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696405" w:rsidRPr="00696405">
        <w:rPr>
          <w:b/>
          <w:i/>
          <w:sz w:val="28"/>
          <w:lang w:eastAsia="zh-CN"/>
        </w:rPr>
        <w:t>R4-2509273</w:t>
      </w:r>
    </w:p>
    <w:p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696405">
            <w:pPr>
              <w:pStyle w:val="CRCoverPage"/>
              <w:spacing w:after="0"/>
              <w:jc w:val="center"/>
              <w:rPr>
                <w:lang w:eastAsia="zh-CN"/>
              </w:rPr>
            </w:pPr>
            <w:bookmarkStart w:id="0" w:name="_GoBack"/>
            <w:r w:rsidRPr="00696405">
              <w:rPr>
                <w:b/>
                <w:sz w:val="28"/>
                <w:lang w:eastAsia="zh-CN"/>
              </w:rPr>
              <w:t>5736</w:t>
            </w:r>
            <w:bookmarkEnd w:id="0"/>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182B89">
            <w:pPr>
              <w:pStyle w:val="CRCoverPage"/>
              <w:spacing w:after="0"/>
              <w:jc w:val="center"/>
              <w:rPr>
                <w:b/>
              </w:rPr>
            </w:pPr>
            <w:r>
              <w:rPr>
                <w:rFonts w:hint="eastAsia"/>
                <w:b/>
                <w:sz w:val="28"/>
                <w:lang w:eastAsia="zh-CN"/>
              </w:rPr>
              <w:t>-</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FA34CB">
            <w:pPr>
              <w:pStyle w:val="CRCoverPage"/>
              <w:spacing w:after="0"/>
              <w:jc w:val="center"/>
              <w:rPr>
                <w:sz w:val="28"/>
              </w:rPr>
            </w:pPr>
            <w:r>
              <w:rPr>
                <w:rFonts w:hint="eastAsia"/>
                <w:b/>
                <w:sz w:val="28"/>
                <w:lang w:eastAsia="zh-CN"/>
              </w:rPr>
              <w:t>18.10</w:t>
            </w:r>
            <w:r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1" w:name="_Hlt497126619"/>
            <w:r w:rsidRPr="00632609">
              <w:rPr>
                <w:rFonts w:cs="Arial"/>
                <w:b/>
                <w:i/>
              </w:rPr>
              <w:t>L</w:t>
            </w:r>
            <w:bookmarkEnd w:id="1"/>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D762AB">
            <w:pPr>
              <w:pStyle w:val="CRCoverPage"/>
              <w:spacing w:after="0"/>
              <w:ind w:left="100"/>
              <w:rPr>
                <w:lang w:eastAsia="zh-CN"/>
              </w:rPr>
            </w:pPr>
            <w:r w:rsidRPr="008C52B7">
              <w:rPr>
                <w:lang w:eastAsia="zh-CN"/>
              </w:rPr>
              <w:t>(</w:t>
            </w:r>
            <w:proofErr w:type="spellStart"/>
            <w:r w:rsidRPr="008C52B7">
              <w:rPr>
                <w:lang w:eastAsia="zh-CN"/>
              </w:rPr>
              <w:t>NR_redcap</w:t>
            </w:r>
            <w:proofErr w:type="spellEnd"/>
            <w:r w:rsidRPr="008C52B7">
              <w:rPr>
                <w:lang w:eastAsia="zh-CN"/>
              </w:rPr>
              <w:t>-Perf) CR to TS 38.133 Cor</w:t>
            </w:r>
            <w:r>
              <w:rPr>
                <w:lang w:eastAsia="zh-CN"/>
              </w:rPr>
              <w:t>rection of test cases for Rel-1</w:t>
            </w:r>
            <w:r w:rsidR="00824C7D">
              <w:rPr>
                <w:rFonts w:hint="eastAsia"/>
                <w:lang w:eastAsia="zh-CN"/>
              </w:rPr>
              <w:t>8</w:t>
            </w:r>
            <w:r w:rsidRPr="008C52B7">
              <w:rPr>
                <w:lang w:eastAsia="zh-CN"/>
              </w:rPr>
              <w:t xml:space="preserve"> </w:t>
            </w:r>
            <w:proofErr w:type="spellStart"/>
            <w:r w:rsidRPr="008C52B7">
              <w:rPr>
                <w:lang w:eastAsia="zh-CN"/>
              </w:rPr>
              <w:t>RedCap</w:t>
            </w:r>
            <w:proofErr w:type="spellEnd"/>
            <w:r w:rsidRPr="008C52B7">
              <w:rPr>
                <w:lang w:eastAsia="zh-CN"/>
              </w:rPr>
              <w:t xml:space="preserve"> UE</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D762AB">
            <w:pPr>
              <w:pStyle w:val="CRCoverPage"/>
              <w:spacing w:after="0"/>
              <w:ind w:left="100"/>
              <w:rPr>
                <w:lang w:eastAsia="zh-CN"/>
              </w:rPr>
            </w:pPr>
            <w:proofErr w:type="spellStart"/>
            <w:r w:rsidRPr="008C52B7">
              <w:rPr>
                <w:lang w:eastAsia="zh-CN"/>
              </w:rPr>
              <w:t>NR_redcap</w:t>
            </w:r>
            <w:proofErr w:type="spellEnd"/>
            <w:r w:rsidRPr="008C52B7">
              <w:rPr>
                <w:lang w:eastAsia="zh-CN"/>
              </w:rPr>
              <w:t>-Perf</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D762AB">
              <w:rPr>
                <w:rFonts w:hint="eastAsia"/>
                <w:lang w:eastAsia="zh-CN"/>
              </w:rPr>
              <w:t>08</w:t>
            </w:r>
            <w:r w:rsidR="00632609" w:rsidRPr="00632609">
              <w:rPr>
                <w:rFonts w:hint="eastAsia"/>
                <w:lang w:eastAsia="zh-CN"/>
              </w:rPr>
              <w:t>-</w:t>
            </w:r>
            <w:r w:rsidR="00696405">
              <w:rPr>
                <w:rFonts w:hint="eastAsia"/>
                <w:lang w:eastAsia="zh-CN"/>
              </w:rPr>
              <w:t>15</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D3DFB">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B2309F">
              <w:rPr>
                <w:rFonts w:hint="eastAsia"/>
                <w:lang w:eastAsia="zh-CN"/>
              </w:rPr>
              <w:t>el-1</w:t>
            </w:r>
            <w:r w:rsidR="00824C7D">
              <w:rPr>
                <w:rFonts w:hint="eastAsia"/>
                <w:lang w:eastAsia="zh-CN"/>
              </w:rPr>
              <w:t>8</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D762AB" w:rsidRPr="00EE2C40" w:rsidRDefault="00D762AB" w:rsidP="00D762AB">
            <w:pPr>
              <w:pStyle w:val="CRCoverPage"/>
              <w:spacing w:after="0"/>
              <w:rPr>
                <w:lang w:eastAsia="zh-CN"/>
              </w:rPr>
            </w:pPr>
            <w:r w:rsidRPr="00EE2C40">
              <w:rPr>
                <w:rFonts w:hint="eastAsia"/>
                <w:lang w:eastAsia="zh-CN"/>
              </w:rPr>
              <w:t>Some c</w:t>
            </w:r>
            <w:r w:rsidRPr="00EE2C40">
              <w:t xml:space="preserve">ell </w:t>
            </w:r>
            <w:r w:rsidRPr="00EE2C40">
              <w:rPr>
                <w:rFonts w:hint="eastAsia"/>
                <w:lang w:eastAsia="zh-CN"/>
              </w:rPr>
              <w:t>s</w:t>
            </w:r>
            <w:r w:rsidRPr="00EE2C40">
              <w:t xml:space="preserve">pecific </w:t>
            </w:r>
            <w:r w:rsidRPr="00EE2C40">
              <w:rPr>
                <w:rFonts w:hint="eastAsia"/>
                <w:lang w:eastAsia="zh-CN"/>
              </w:rPr>
              <w:t>t</w:t>
            </w:r>
            <w:r w:rsidRPr="00EE2C40">
              <w:t xml:space="preserve">est </w:t>
            </w:r>
            <w:r w:rsidRPr="00EE2C40">
              <w:rPr>
                <w:rFonts w:hint="eastAsia"/>
                <w:lang w:eastAsia="zh-CN"/>
              </w:rPr>
              <w:t>p</w:t>
            </w:r>
            <w:r w:rsidRPr="00EE2C40">
              <w:t>arameters</w:t>
            </w:r>
            <w:r w:rsidRPr="00EE2C40">
              <w:rPr>
                <w:rFonts w:hint="eastAsia"/>
                <w:lang w:eastAsia="zh-CN"/>
              </w:rPr>
              <w:t xml:space="preserve"> of test cases for </w:t>
            </w:r>
            <w:proofErr w:type="spellStart"/>
            <w:r w:rsidRPr="00EE2C40">
              <w:rPr>
                <w:rFonts w:hint="eastAsia"/>
                <w:lang w:eastAsia="zh-CN"/>
              </w:rPr>
              <w:t>RedCap</w:t>
            </w:r>
            <w:proofErr w:type="spellEnd"/>
            <w:r w:rsidRPr="00EE2C40">
              <w:rPr>
                <w:rFonts w:hint="eastAsia"/>
                <w:lang w:eastAsia="zh-CN"/>
              </w:rPr>
              <w:t xml:space="preserve"> UE need to be revised.</w:t>
            </w:r>
          </w:p>
          <w:p w:rsidR="00E759F8" w:rsidRPr="00D762AB"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F57A64" w:rsidRDefault="00F57A64">
            <w:pPr>
              <w:pStyle w:val="CRCoverPage"/>
              <w:spacing w:after="0"/>
              <w:rPr>
                <w:b/>
                <w:i/>
                <w:sz w:val="8"/>
                <w:szCs w:val="8"/>
                <w:lang w:eastAsia="zh-CN"/>
              </w:rPr>
            </w:pPr>
            <w:r>
              <w:rPr>
                <w:rFonts w:hint="eastAsia"/>
                <w:b/>
                <w:i/>
                <w:sz w:val="8"/>
                <w:szCs w:val="8"/>
                <w:lang w:eastAsia="zh-CN"/>
              </w:rPr>
              <w:t>T</w:t>
            </w: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CE3F4A" w:rsidRPr="00C90E27" w:rsidRDefault="00CE3F4A" w:rsidP="008637A3">
            <w:pPr>
              <w:pStyle w:val="CRCoverPage"/>
              <w:numPr>
                <w:ilvl w:val="0"/>
                <w:numId w:val="16"/>
              </w:numPr>
              <w:spacing w:after="0"/>
              <w:rPr>
                <w:rFonts w:cs="Arial"/>
                <w:lang w:eastAsia="zh-CN"/>
              </w:rPr>
            </w:pPr>
            <w:r w:rsidRPr="00EE2C40">
              <w:rPr>
                <w:rFonts w:hint="eastAsia"/>
                <w:lang w:eastAsia="zh-CN"/>
              </w:rPr>
              <w:t xml:space="preserve">Remove the </w:t>
            </w:r>
            <w:r w:rsidRPr="00EE2C40">
              <w:rPr>
                <w:lang w:eastAsia="zh-CN"/>
              </w:rPr>
              <w:t>redundant</w:t>
            </w:r>
            <w:r w:rsidRPr="00EE2C40">
              <w:rPr>
                <w:rFonts w:hint="eastAsia"/>
                <w:lang w:eastAsia="zh-CN"/>
              </w:rPr>
              <w:t xml:space="preserve"> parts of d</w:t>
            </w:r>
            <w:r w:rsidRPr="00EE2C40">
              <w:rPr>
                <w:lang w:eastAsia="zh-CN"/>
              </w:rPr>
              <w:t>uplex mode</w:t>
            </w:r>
            <w:r w:rsidRPr="00EE2C40">
              <w:rPr>
                <w:rFonts w:hint="eastAsia"/>
                <w:lang w:eastAsia="zh-CN"/>
              </w:rPr>
              <w:t xml:space="preserve"> for </w:t>
            </w:r>
            <w:proofErr w:type="spellStart"/>
            <w:r w:rsidRPr="00EE2C40">
              <w:t>Config</w:t>
            </w:r>
            <w:proofErr w:type="spellEnd"/>
            <w:r w:rsidRPr="00EE2C40">
              <w:t xml:space="preserve"> 1</w:t>
            </w:r>
            <w:r w:rsidRPr="00EE2C40">
              <w:rPr>
                <w:rFonts w:hint="eastAsia"/>
                <w:lang w:eastAsia="zh-CN"/>
              </w:rPr>
              <w:t xml:space="preserve"> in clause </w:t>
            </w:r>
            <w:r w:rsidRPr="00EE2C40">
              <w:rPr>
                <w:snapToGrid w:val="0"/>
              </w:rPr>
              <w:t>A.16.3.1.2.2</w:t>
            </w:r>
            <w:r w:rsidRPr="00EE2C40">
              <w:rPr>
                <w:rFonts w:hint="eastAsia"/>
                <w:snapToGrid w:val="0"/>
                <w:lang w:eastAsia="zh-CN"/>
              </w:rPr>
              <w:t>.</w:t>
            </w:r>
          </w:p>
          <w:p w:rsidR="00CE3F4A" w:rsidRPr="00EE2C40" w:rsidRDefault="00CE3F4A" w:rsidP="008637A3">
            <w:pPr>
              <w:pStyle w:val="CRCoverPage"/>
              <w:numPr>
                <w:ilvl w:val="0"/>
                <w:numId w:val="16"/>
              </w:numPr>
              <w:spacing w:after="0"/>
              <w:rPr>
                <w:rFonts w:cs="Arial"/>
                <w:lang w:eastAsia="zh-CN"/>
              </w:rPr>
            </w:pPr>
            <w:r w:rsidRPr="00EE2C40">
              <w:rPr>
                <w:rFonts w:hint="eastAsia"/>
                <w:lang w:eastAsia="zh-CN"/>
              </w:rPr>
              <w:t>Revise t</w:t>
            </w:r>
            <w:r w:rsidRPr="00EE2C40">
              <w:rPr>
                <w:lang w:eastAsia="zh-CN"/>
              </w:rPr>
              <w:t xml:space="preserve">he </w:t>
            </w:r>
            <w:r w:rsidRPr="00EE2C40">
              <w:t>PDSCH Reference measurement channel</w:t>
            </w:r>
            <w:r w:rsidRPr="00EE2C40">
              <w:rPr>
                <w:lang w:eastAsia="zh-CN"/>
              </w:rPr>
              <w:t xml:space="preserve"> </w:t>
            </w:r>
            <w:r w:rsidRPr="00EE2C40">
              <w:rPr>
                <w:rFonts w:hint="eastAsia"/>
                <w:lang w:eastAsia="zh-CN"/>
              </w:rPr>
              <w:t xml:space="preserve">and </w:t>
            </w:r>
            <w:r w:rsidRPr="00EE2C40">
              <w:t>RMSI CORESET Reference Channel</w:t>
            </w:r>
            <w:r w:rsidRPr="00EE2C40">
              <w:rPr>
                <w:rFonts w:hint="eastAsia"/>
                <w:lang w:eastAsia="zh-CN"/>
              </w:rPr>
              <w:t xml:space="preserve"> for HD-FDD configuration in clause </w:t>
            </w:r>
            <w:r w:rsidRPr="00EE2C40">
              <w:rPr>
                <w:lang w:eastAsia="zh-CN"/>
              </w:rPr>
              <w:t>A.16.4.1.1.1</w:t>
            </w:r>
            <w:r w:rsidRPr="00EE2C40">
              <w:rPr>
                <w:rFonts w:hint="eastAsia"/>
                <w:lang w:eastAsia="zh-CN"/>
              </w:rPr>
              <w:t>.</w:t>
            </w:r>
          </w:p>
          <w:p w:rsidR="00CE3F4A" w:rsidRPr="00EE2C40" w:rsidRDefault="00CE3F4A" w:rsidP="008637A3">
            <w:pPr>
              <w:pStyle w:val="CRCoverPage"/>
              <w:numPr>
                <w:ilvl w:val="0"/>
                <w:numId w:val="16"/>
              </w:numPr>
              <w:spacing w:after="0"/>
              <w:rPr>
                <w:lang w:eastAsia="zh-CN"/>
              </w:rPr>
            </w:pPr>
            <w:r w:rsidRPr="00EE2C40">
              <w:rPr>
                <w:rFonts w:hint="eastAsia"/>
                <w:lang w:eastAsia="zh-CN"/>
              </w:rPr>
              <w:t>Add HD-FDD of d</w:t>
            </w:r>
            <w:r w:rsidRPr="00EE2C40">
              <w:rPr>
                <w:lang w:eastAsia="zh-CN"/>
              </w:rPr>
              <w:t>uplex mode</w:t>
            </w:r>
            <w:r w:rsidRPr="00EE2C40">
              <w:rPr>
                <w:rFonts w:hint="eastAsia"/>
                <w:lang w:eastAsia="zh-CN"/>
              </w:rPr>
              <w:t xml:space="preserve"> for </w:t>
            </w:r>
            <w:proofErr w:type="spellStart"/>
            <w:r w:rsidRPr="00EE2C40">
              <w:rPr>
                <w:lang w:eastAsia="zh-CN"/>
              </w:rPr>
              <w:t>Config</w:t>
            </w:r>
            <w:proofErr w:type="spellEnd"/>
            <w:r w:rsidRPr="00EE2C40">
              <w:rPr>
                <w:lang w:eastAsia="zh-CN"/>
              </w:rPr>
              <w:t xml:space="preserve"> </w:t>
            </w:r>
            <w:r w:rsidRPr="00EE2C40">
              <w:rPr>
                <w:rFonts w:hint="eastAsia"/>
                <w:lang w:eastAsia="zh-CN"/>
              </w:rPr>
              <w:t xml:space="preserve">4 in clauses </w:t>
            </w:r>
            <w:r w:rsidRPr="00EE2C40">
              <w:rPr>
                <w:lang w:eastAsia="zh-CN"/>
              </w:rPr>
              <w:t>A.16.5.3</w:t>
            </w:r>
            <w:r w:rsidRPr="00EE2C40">
              <w:rPr>
                <w:rFonts w:hint="eastAsia"/>
                <w:lang w:eastAsia="zh-CN"/>
              </w:rPr>
              <w:t xml:space="preserve">, </w:t>
            </w:r>
            <w:r w:rsidRPr="00EE2C40">
              <w:rPr>
                <w:lang w:eastAsia="zh-CN"/>
              </w:rPr>
              <w:t>A.16.6.2.9</w:t>
            </w:r>
            <w:r w:rsidRPr="00EE2C40">
              <w:rPr>
                <w:rFonts w:hint="eastAsia"/>
                <w:lang w:eastAsia="zh-CN"/>
              </w:rPr>
              <w:t xml:space="preserve">, </w:t>
            </w:r>
            <w:r w:rsidRPr="00EE2C40">
              <w:rPr>
                <w:lang w:eastAsia="zh-CN"/>
              </w:rPr>
              <w:t>A.16.6.2.</w:t>
            </w:r>
            <w:r w:rsidRPr="00EE2C40">
              <w:rPr>
                <w:rFonts w:hint="eastAsia"/>
                <w:lang w:eastAsia="zh-CN"/>
              </w:rPr>
              <w:t xml:space="preserve">10, </w:t>
            </w:r>
            <w:r w:rsidRPr="00EE2C40">
              <w:rPr>
                <w:lang w:eastAsia="zh-CN"/>
              </w:rPr>
              <w:t>A.16.6.2.</w:t>
            </w:r>
            <w:r w:rsidRPr="00EE2C40">
              <w:rPr>
                <w:rFonts w:hint="eastAsia"/>
                <w:lang w:eastAsia="zh-CN"/>
              </w:rPr>
              <w:t xml:space="preserve">11 and </w:t>
            </w:r>
            <w:r w:rsidRPr="00EE2C40">
              <w:rPr>
                <w:lang w:eastAsia="zh-CN"/>
              </w:rPr>
              <w:t>A.16.6.2.</w:t>
            </w:r>
            <w:r w:rsidRPr="00EE2C40">
              <w:rPr>
                <w:rFonts w:hint="eastAsia"/>
                <w:lang w:eastAsia="zh-CN"/>
              </w:rPr>
              <w:t>12.</w:t>
            </w:r>
          </w:p>
          <w:p w:rsidR="001235A7" w:rsidRPr="00CE3F4A" w:rsidRDefault="001235A7" w:rsidP="00D762AB">
            <w:pPr>
              <w:pStyle w:val="CRCoverPage"/>
              <w:spacing w:after="0"/>
              <w:ind w:left="420"/>
              <w:rPr>
                <w:rFonts w:cs="Arial"/>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D762AB" w:rsidRPr="00EE2C40" w:rsidRDefault="00D762AB" w:rsidP="00D762AB">
            <w:pPr>
              <w:pStyle w:val="CRCoverPage"/>
              <w:spacing w:after="0"/>
              <w:rPr>
                <w:lang w:eastAsia="zh-CN"/>
              </w:rPr>
            </w:pPr>
            <w:r w:rsidRPr="00EE2C40">
              <w:rPr>
                <w:rFonts w:hint="eastAsia"/>
                <w:lang w:eastAsia="zh-CN"/>
              </w:rPr>
              <w:t>Some c</w:t>
            </w:r>
            <w:r w:rsidRPr="00EE2C40">
              <w:t xml:space="preserve">ell </w:t>
            </w:r>
            <w:r w:rsidRPr="00EE2C40">
              <w:rPr>
                <w:rFonts w:hint="eastAsia"/>
                <w:lang w:eastAsia="zh-CN"/>
              </w:rPr>
              <w:t>s</w:t>
            </w:r>
            <w:r w:rsidRPr="00EE2C40">
              <w:t xml:space="preserve">pecific </w:t>
            </w:r>
            <w:r w:rsidRPr="00EE2C40">
              <w:rPr>
                <w:rFonts w:hint="eastAsia"/>
                <w:lang w:eastAsia="zh-CN"/>
              </w:rPr>
              <w:t>t</w:t>
            </w:r>
            <w:r w:rsidRPr="00EE2C40">
              <w:t xml:space="preserve">est </w:t>
            </w:r>
            <w:r w:rsidRPr="00EE2C40">
              <w:rPr>
                <w:rFonts w:hint="eastAsia"/>
                <w:lang w:eastAsia="zh-CN"/>
              </w:rPr>
              <w:t>p</w:t>
            </w:r>
            <w:r w:rsidRPr="00EE2C40">
              <w:t>arameters</w:t>
            </w:r>
            <w:r w:rsidRPr="00EE2C40">
              <w:rPr>
                <w:rFonts w:hint="eastAsia"/>
                <w:lang w:eastAsia="zh-CN"/>
              </w:rPr>
              <w:t xml:space="preserve"> of test cases for </w:t>
            </w:r>
            <w:proofErr w:type="spellStart"/>
            <w:r w:rsidRPr="00EE2C40">
              <w:rPr>
                <w:rFonts w:hint="eastAsia"/>
                <w:lang w:eastAsia="zh-CN"/>
              </w:rPr>
              <w:t>RedCap</w:t>
            </w:r>
            <w:proofErr w:type="spellEnd"/>
            <w:r w:rsidRPr="00EE2C40">
              <w:rPr>
                <w:rFonts w:hint="eastAsia"/>
                <w:lang w:eastAsia="zh-CN"/>
              </w:rPr>
              <w:t xml:space="preserve"> UE would</w:t>
            </w:r>
            <w:r w:rsidRPr="00EE2C40">
              <w:rPr>
                <w:lang w:eastAsia="zh-CN"/>
              </w:rPr>
              <w:t xml:space="preserve"> be </w:t>
            </w:r>
            <w:r w:rsidRPr="00EE2C40">
              <w:rPr>
                <w:rFonts w:hint="eastAsia"/>
                <w:lang w:eastAsia="zh-CN"/>
              </w:rPr>
              <w:t>not clear</w:t>
            </w:r>
            <w:r w:rsidRPr="00EE2C40">
              <w:rPr>
                <w:lang w:eastAsia="zh-CN"/>
              </w:rPr>
              <w:t>.</w:t>
            </w:r>
          </w:p>
          <w:p w:rsidR="004C5B27" w:rsidRPr="00D762AB"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2D3DFB" w:rsidRPr="00632609" w:rsidRDefault="00824C7D" w:rsidP="00824C7D">
            <w:pPr>
              <w:pStyle w:val="CRCoverPage"/>
              <w:spacing w:after="0"/>
              <w:rPr>
                <w:lang w:eastAsia="zh-CN"/>
              </w:rPr>
            </w:pPr>
            <w:r w:rsidRPr="00EE2C40">
              <w:rPr>
                <w:snapToGrid w:val="0"/>
              </w:rPr>
              <w:t>A.16.3.1.2</w:t>
            </w:r>
            <w:r w:rsidRPr="00EE2C40">
              <w:rPr>
                <w:rFonts w:hint="eastAsia"/>
                <w:snapToGrid w:val="0"/>
                <w:lang w:eastAsia="zh-CN"/>
              </w:rPr>
              <w:t xml:space="preserve">, </w:t>
            </w:r>
            <w:r w:rsidR="00D762AB" w:rsidRPr="00EE2C40">
              <w:t>A.16.4.1.1</w:t>
            </w:r>
            <w:r w:rsidR="00D762AB" w:rsidRPr="00EE2C40">
              <w:rPr>
                <w:rFonts w:hint="eastAsia"/>
                <w:lang w:eastAsia="zh-CN"/>
              </w:rPr>
              <w:t xml:space="preserve">, </w:t>
            </w:r>
            <w:r w:rsidR="00D762AB" w:rsidRPr="00EE2C40">
              <w:t>A.16.5.3</w:t>
            </w:r>
            <w:r w:rsidR="00D762AB" w:rsidRPr="00EE2C40">
              <w:rPr>
                <w:rFonts w:hint="eastAsia"/>
                <w:lang w:eastAsia="zh-CN"/>
              </w:rPr>
              <w:t xml:space="preserve">, </w:t>
            </w:r>
            <w:r w:rsidR="00D762AB" w:rsidRPr="00EE2C40">
              <w:rPr>
                <w:snapToGrid w:val="0"/>
              </w:rPr>
              <w:t>A.16.6.2.9</w:t>
            </w:r>
            <w:r w:rsidR="00D762AB" w:rsidRPr="00EE2C40">
              <w:rPr>
                <w:rFonts w:hint="eastAsia"/>
                <w:snapToGrid w:val="0"/>
                <w:lang w:eastAsia="zh-CN"/>
              </w:rPr>
              <w:t xml:space="preserve">, </w:t>
            </w:r>
            <w:r w:rsidR="00D762AB" w:rsidRPr="00EE2C40">
              <w:rPr>
                <w:snapToGrid w:val="0"/>
              </w:rPr>
              <w:t>A.16.6.2.10</w:t>
            </w:r>
            <w:r w:rsidR="00D762AB" w:rsidRPr="00EE2C40">
              <w:rPr>
                <w:rFonts w:hint="eastAsia"/>
                <w:snapToGrid w:val="0"/>
                <w:lang w:eastAsia="zh-CN"/>
              </w:rPr>
              <w:t xml:space="preserve">, </w:t>
            </w:r>
            <w:r w:rsidR="00D762AB" w:rsidRPr="00EE2C40">
              <w:rPr>
                <w:snapToGrid w:val="0"/>
              </w:rPr>
              <w:t>A.16.6.2.1</w:t>
            </w:r>
            <w:r w:rsidR="00D762AB" w:rsidRPr="00EE2C40">
              <w:rPr>
                <w:rFonts w:hint="eastAsia"/>
                <w:snapToGrid w:val="0"/>
                <w:lang w:eastAsia="zh-CN"/>
              </w:rPr>
              <w:t>1,</w:t>
            </w:r>
            <w:r w:rsidR="00D762AB" w:rsidRPr="00EE2C40">
              <w:rPr>
                <w:snapToGrid w:val="0"/>
              </w:rPr>
              <w:t xml:space="preserve"> A.16.6.2.1</w:t>
            </w:r>
            <w:r w:rsidR="00D762AB" w:rsidRPr="00EE2C40">
              <w:rPr>
                <w:rFonts w:hint="eastAsia"/>
                <w:snapToGrid w:val="0"/>
                <w:lang w:eastAsia="zh-CN"/>
              </w:rPr>
              <w:t>2</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F77B09">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F77B09">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E3F4A" w:rsidRDefault="00CE3F4A" w:rsidP="00CE3F4A">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267503" w:rsidRPr="00844A20" w:rsidRDefault="00267503" w:rsidP="00267503">
      <w:pPr>
        <w:pStyle w:val="40"/>
        <w:keepNext w:val="0"/>
        <w:keepLines w:val="0"/>
        <w:rPr>
          <w:snapToGrid w:val="0"/>
        </w:rPr>
      </w:pPr>
      <w:r w:rsidRPr="00844A20">
        <w:rPr>
          <w:snapToGrid w:val="0"/>
        </w:rPr>
        <w:t>A.16.3.1.2</w:t>
      </w:r>
      <w:r w:rsidRPr="00844A20">
        <w:rPr>
          <w:snapToGrid w:val="0"/>
        </w:rPr>
        <w:tab/>
        <w:t>Intra-frequency handover from FR1 to FR1; known target cell for 2 Rx UE</w:t>
      </w:r>
    </w:p>
    <w:p w:rsidR="00267503" w:rsidRPr="00844A20" w:rsidRDefault="00267503" w:rsidP="00267503">
      <w:pPr>
        <w:pStyle w:val="5"/>
        <w:keepNext w:val="0"/>
        <w:keepLines w:val="0"/>
        <w:rPr>
          <w:snapToGrid w:val="0"/>
        </w:rPr>
      </w:pPr>
      <w:r w:rsidRPr="00844A20">
        <w:rPr>
          <w:snapToGrid w:val="0"/>
        </w:rPr>
        <w:t>A.16.3.1.2.1</w:t>
      </w:r>
      <w:r w:rsidRPr="00844A20">
        <w:rPr>
          <w:snapToGrid w:val="0"/>
        </w:rPr>
        <w:tab/>
        <w:t>Test Purpose and Environment</w:t>
      </w:r>
    </w:p>
    <w:p w:rsidR="00267503" w:rsidRPr="00844A20" w:rsidRDefault="00267503" w:rsidP="00267503">
      <w:pPr>
        <w:rPr>
          <w:rFonts w:cs="v4.2.0"/>
        </w:rPr>
      </w:pPr>
      <w:r w:rsidRPr="00844A20">
        <w:rPr>
          <w:rFonts w:cs="v4.2.0"/>
        </w:rPr>
        <w:t xml:space="preserve">This test is to verify the requirement for the NR FR1-NR FR1 </w:t>
      </w:r>
      <w:r>
        <w:rPr>
          <w:rFonts w:cs="v4.2.0"/>
        </w:rPr>
        <w:t>intra-frequency</w:t>
      </w:r>
      <w:r w:rsidRPr="00844A20">
        <w:rPr>
          <w:rFonts w:cs="v4.2.0"/>
        </w:rPr>
        <w:t xml:space="preserve"> handover requirements f</w:t>
      </w:r>
      <w:r w:rsidRPr="00844A20">
        <w:rPr>
          <w:snapToGrid w:val="0"/>
        </w:rPr>
        <w:t xml:space="preserve">or 2 Rx </w:t>
      </w:r>
      <w:proofErr w:type="spellStart"/>
      <w:r w:rsidRPr="00844A20">
        <w:rPr>
          <w:snapToGrid w:val="0"/>
        </w:rPr>
        <w:t>RedCap</w:t>
      </w:r>
      <w:proofErr w:type="spellEnd"/>
      <w:r w:rsidRPr="00844A20">
        <w:rPr>
          <w:snapToGrid w:val="0"/>
        </w:rPr>
        <w:t xml:space="preserve"> UE as </w:t>
      </w:r>
      <w:r w:rsidRPr="00844A20">
        <w:rPr>
          <w:rFonts w:cs="v4.2.0"/>
        </w:rPr>
        <w:t>specified in clause </w:t>
      </w:r>
      <w:r w:rsidRPr="00844A20">
        <w:rPr>
          <w:lang w:eastAsia="zh-CN"/>
        </w:rPr>
        <w:t>6.1D.1.2</w:t>
      </w:r>
      <w:r w:rsidRPr="00844A20">
        <w:rPr>
          <w:rFonts w:cs="v4.2.0"/>
        </w:rPr>
        <w:t>.</w:t>
      </w:r>
    </w:p>
    <w:p w:rsidR="00267503" w:rsidRPr="00844A20" w:rsidRDefault="00267503" w:rsidP="00267503">
      <w:pPr>
        <w:pStyle w:val="5"/>
        <w:keepNext w:val="0"/>
        <w:keepLines w:val="0"/>
        <w:rPr>
          <w:snapToGrid w:val="0"/>
        </w:rPr>
      </w:pPr>
      <w:r w:rsidRPr="00844A20">
        <w:rPr>
          <w:snapToGrid w:val="0"/>
        </w:rPr>
        <w:t>A.16.3.1.2.2</w:t>
      </w:r>
      <w:r w:rsidRPr="00844A20">
        <w:rPr>
          <w:snapToGrid w:val="0"/>
        </w:rPr>
        <w:tab/>
        <w:t>Test Parameters</w:t>
      </w:r>
    </w:p>
    <w:p w:rsidR="00267503" w:rsidRPr="00844A20" w:rsidRDefault="00267503" w:rsidP="00267503">
      <w:r w:rsidRPr="00844A20">
        <w:t xml:space="preserve">Supported test configurations are shown in table </w:t>
      </w:r>
      <w:r w:rsidRPr="00844A20">
        <w:rPr>
          <w:snapToGrid w:val="0"/>
        </w:rPr>
        <w:t>A.16.3.1.2.2</w:t>
      </w:r>
      <w:r w:rsidRPr="00844A20">
        <w:t xml:space="preserve">-1. Both handover delay and interruption length are tested by using the parameters in table </w:t>
      </w:r>
      <w:r w:rsidRPr="00844A20">
        <w:rPr>
          <w:snapToGrid w:val="0"/>
        </w:rPr>
        <w:t>A.16.3.1.2.2</w:t>
      </w:r>
      <w:r w:rsidRPr="00844A20">
        <w:t xml:space="preserve">-2, and </w:t>
      </w:r>
      <w:r w:rsidRPr="00844A20">
        <w:rPr>
          <w:snapToGrid w:val="0"/>
        </w:rPr>
        <w:t>A.16.3.1.2.2</w:t>
      </w:r>
      <w:r w:rsidRPr="00844A20">
        <w:t>-3.</w:t>
      </w:r>
    </w:p>
    <w:p w:rsidR="00267503" w:rsidRPr="00844A20" w:rsidRDefault="00267503" w:rsidP="00267503">
      <w:pPr>
        <w:rPr>
          <w:rFonts w:cs="v4.2.0"/>
        </w:rPr>
      </w:pPr>
      <w:r w:rsidRPr="00844A20">
        <w:rPr>
          <w:rFonts w:cs="v4.2.0"/>
        </w:rPr>
        <w:t xml:space="preserve">The test consists of three successive time periods, with time durations of T1, T2 and T3 respectively. At the start of time duration T1, the UE may not have any timing information of </w:t>
      </w:r>
      <w:r>
        <w:rPr>
          <w:rFonts w:cs="v4.2.0"/>
        </w:rPr>
        <w:t>Cell 2</w:t>
      </w:r>
      <w:r w:rsidRPr="00844A20">
        <w:rPr>
          <w:rFonts w:cs="v4.2.0"/>
        </w:rPr>
        <w:t>.</w:t>
      </w:r>
    </w:p>
    <w:p w:rsidR="00267503" w:rsidRPr="00844A20" w:rsidRDefault="00267503" w:rsidP="00267503">
      <w:r w:rsidRPr="00844A20">
        <w:rPr>
          <w:rFonts w:cs="v4.2.0"/>
        </w:rPr>
        <w:t xml:space="preserve">NR shall send an RRC message implying handover to </w:t>
      </w:r>
      <w:r>
        <w:rPr>
          <w:rFonts w:cs="v4.2.0"/>
        </w:rPr>
        <w:t>Cell 2</w:t>
      </w:r>
      <w:r w:rsidRPr="00844A20">
        <w:rPr>
          <w:rFonts w:cs="v4.2.0"/>
        </w:rPr>
        <w:t xml:space="preserve">, </w:t>
      </w:r>
      <w:proofErr w:type="gramStart"/>
      <w:r w:rsidRPr="00844A20">
        <w:rPr>
          <w:rFonts w:cs="v4.2.0"/>
        </w:rPr>
        <w:t>then</w:t>
      </w:r>
      <w:proofErr w:type="gramEnd"/>
      <w:r w:rsidRPr="00844A20">
        <w:rPr>
          <w:rFonts w:cs="v4.2.0"/>
        </w:rPr>
        <w:t xml:space="preserve"> </w:t>
      </w:r>
      <w:r w:rsidRPr="00844A20">
        <w:t xml:space="preserve">UE handover to </w:t>
      </w:r>
      <w:r>
        <w:t>Cell 2</w:t>
      </w:r>
      <w:r w:rsidRPr="00844A20">
        <w:t>’s initial BWP associated with CD-SSB. The</w:t>
      </w:r>
      <w:r w:rsidRPr="00844A20">
        <w:rPr>
          <w:rFonts w:cs="v4.2.0"/>
        </w:rPr>
        <w:t xml:space="preserve"> RRC message implying handover</w:t>
      </w:r>
      <w:r w:rsidRPr="00844A20">
        <w:t xml:space="preserve"> shall be sent to the UE during period T2, after the UE has reported Event A3. </w:t>
      </w:r>
      <w:r w:rsidRPr="00844A20">
        <w:rPr>
          <w:rFonts w:cs="v4.2.0"/>
        </w:rPr>
        <w:t>T3 is defined as the end of the last TTI containing the RRC message implying handover.</w:t>
      </w:r>
    </w:p>
    <w:p w:rsidR="00267503" w:rsidRPr="00844A20" w:rsidRDefault="00267503" w:rsidP="00267503">
      <w:pPr>
        <w:pStyle w:val="TH"/>
        <w:keepNext w:val="0"/>
        <w:keepLines w:val="0"/>
        <w:rPr>
          <w:lang w:eastAsia="zh-CN"/>
        </w:rPr>
      </w:pPr>
      <w:r w:rsidRPr="00844A20">
        <w:t xml:space="preserve">Table </w:t>
      </w:r>
      <w:r w:rsidRPr="00844A20">
        <w:rPr>
          <w:snapToGrid w:val="0"/>
        </w:rPr>
        <w:t>A.16.3.1.2.2</w:t>
      </w:r>
      <w:r w:rsidRPr="00844A20">
        <w:t xml:space="preserve">-1: </w:t>
      </w:r>
      <w:r w:rsidRPr="00844A20">
        <w:rPr>
          <w:snapToGrid w:val="0"/>
        </w:rPr>
        <w:t xml:space="preserve">Intra-frequency handover from FR1 to FR1 </w:t>
      </w:r>
      <w:r w:rsidRPr="00844A20">
        <w:t>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9"/>
        <w:gridCol w:w="7396"/>
      </w:tblGrid>
      <w:tr w:rsidR="00267503" w:rsidRPr="00844A20" w:rsidTr="004E0D89">
        <w:trPr>
          <w:jc w:val="center"/>
        </w:trPr>
        <w:tc>
          <w:tcPr>
            <w:tcW w:w="1217" w:type="pct"/>
            <w:shd w:val="clear" w:color="auto" w:fill="auto"/>
          </w:tcPr>
          <w:p w:rsidR="00267503" w:rsidRPr="00844A20" w:rsidRDefault="00267503" w:rsidP="004E0D89">
            <w:pPr>
              <w:pStyle w:val="TAH"/>
              <w:keepNext w:val="0"/>
              <w:keepLines w:val="0"/>
            </w:pPr>
            <w:proofErr w:type="spellStart"/>
            <w:r w:rsidRPr="00844A20">
              <w:t>Config</w:t>
            </w:r>
            <w:proofErr w:type="spellEnd"/>
          </w:p>
        </w:tc>
        <w:tc>
          <w:tcPr>
            <w:tcW w:w="3783" w:type="pct"/>
            <w:shd w:val="clear" w:color="auto" w:fill="auto"/>
          </w:tcPr>
          <w:p w:rsidR="00267503" w:rsidRPr="00844A20" w:rsidRDefault="00267503" w:rsidP="004E0D89">
            <w:pPr>
              <w:pStyle w:val="TAH"/>
              <w:keepNext w:val="0"/>
              <w:keepLines w:val="0"/>
            </w:pPr>
            <w:r w:rsidRPr="00844A20">
              <w:t>Description</w:t>
            </w:r>
          </w:p>
        </w:tc>
      </w:tr>
      <w:tr w:rsidR="00267503" w:rsidRPr="00844A20" w:rsidTr="004E0D89">
        <w:trPr>
          <w:jc w:val="center"/>
        </w:trPr>
        <w:tc>
          <w:tcPr>
            <w:tcW w:w="1217" w:type="pct"/>
            <w:shd w:val="clear" w:color="auto" w:fill="auto"/>
          </w:tcPr>
          <w:p w:rsidR="00267503" w:rsidRPr="00844A20" w:rsidRDefault="00267503" w:rsidP="004E0D89">
            <w:pPr>
              <w:pStyle w:val="TAL"/>
              <w:keepNext w:val="0"/>
              <w:keepLines w:val="0"/>
            </w:pPr>
            <w:r w:rsidRPr="00844A20">
              <w:t>1</w:t>
            </w:r>
          </w:p>
        </w:tc>
        <w:tc>
          <w:tcPr>
            <w:tcW w:w="3783" w:type="pct"/>
            <w:shd w:val="clear" w:color="auto" w:fill="auto"/>
          </w:tcPr>
          <w:p w:rsidR="00267503" w:rsidRPr="00844A20" w:rsidRDefault="00267503" w:rsidP="004E0D89">
            <w:pPr>
              <w:pStyle w:val="TAL"/>
              <w:keepNext w:val="0"/>
              <w:keepLines w:val="0"/>
            </w:pPr>
            <w:r w:rsidRPr="00844A20">
              <w:t>Source</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p w:rsidR="00267503" w:rsidRPr="00844A20" w:rsidRDefault="00267503" w:rsidP="004E0D89">
            <w:pPr>
              <w:pStyle w:val="TAL"/>
              <w:keepNext w:val="0"/>
              <w:keepLines w:val="0"/>
            </w:pPr>
            <w:r w:rsidRPr="00844A20">
              <w:t>Target</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267503" w:rsidRPr="00844A20" w:rsidTr="004E0D89">
        <w:trPr>
          <w:jc w:val="center"/>
        </w:trPr>
        <w:tc>
          <w:tcPr>
            <w:tcW w:w="1217" w:type="pct"/>
            <w:shd w:val="clear" w:color="auto" w:fill="auto"/>
          </w:tcPr>
          <w:p w:rsidR="00267503" w:rsidRPr="00844A20" w:rsidRDefault="00267503" w:rsidP="004E0D89">
            <w:pPr>
              <w:pStyle w:val="TAL"/>
              <w:keepNext w:val="0"/>
              <w:keepLines w:val="0"/>
            </w:pPr>
            <w:r w:rsidRPr="00844A20">
              <w:t>2</w:t>
            </w:r>
          </w:p>
        </w:tc>
        <w:tc>
          <w:tcPr>
            <w:tcW w:w="3783" w:type="pct"/>
            <w:shd w:val="clear" w:color="auto" w:fill="auto"/>
          </w:tcPr>
          <w:p w:rsidR="00267503" w:rsidRPr="00844A20" w:rsidRDefault="00267503" w:rsidP="004E0D89">
            <w:pPr>
              <w:pStyle w:val="TAL"/>
              <w:keepNext w:val="0"/>
              <w:keepLines w:val="0"/>
            </w:pPr>
            <w:r w:rsidRPr="00844A20">
              <w:t>Source</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p w:rsidR="00267503" w:rsidRPr="00844A20" w:rsidRDefault="00267503" w:rsidP="004E0D89">
            <w:pPr>
              <w:pStyle w:val="TAL"/>
              <w:keepNext w:val="0"/>
              <w:keepLines w:val="0"/>
            </w:pPr>
            <w:r w:rsidRPr="00844A20">
              <w:t>Target</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267503" w:rsidRPr="00844A20" w:rsidTr="004E0D89">
        <w:trPr>
          <w:jc w:val="center"/>
        </w:trPr>
        <w:tc>
          <w:tcPr>
            <w:tcW w:w="1217" w:type="pct"/>
            <w:shd w:val="clear" w:color="auto" w:fill="auto"/>
          </w:tcPr>
          <w:p w:rsidR="00267503" w:rsidRPr="00844A20" w:rsidRDefault="00267503" w:rsidP="004E0D89">
            <w:pPr>
              <w:pStyle w:val="TAL"/>
              <w:keepNext w:val="0"/>
              <w:keepLines w:val="0"/>
            </w:pPr>
            <w:r w:rsidRPr="00844A20">
              <w:t>3</w:t>
            </w:r>
          </w:p>
        </w:tc>
        <w:tc>
          <w:tcPr>
            <w:tcW w:w="3783" w:type="pct"/>
            <w:shd w:val="clear" w:color="auto" w:fill="auto"/>
          </w:tcPr>
          <w:p w:rsidR="00267503" w:rsidRPr="00844A20" w:rsidRDefault="00267503" w:rsidP="004E0D89">
            <w:pPr>
              <w:pStyle w:val="TAL"/>
              <w:keepNext w:val="0"/>
              <w:keepLines w:val="0"/>
            </w:pPr>
            <w:r w:rsidRPr="00844A20">
              <w:t>Source</w:t>
            </w:r>
            <w:r>
              <w:t xml:space="preserve"> </w:t>
            </w:r>
            <w:r w:rsidRPr="00844A20">
              <w:t>cell:</w:t>
            </w:r>
            <w:r>
              <w:t xml:space="preserve"> </w:t>
            </w: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p w:rsidR="00267503" w:rsidRPr="00844A20" w:rsidRDefault="00267503" w:rsidP="004E0D89">
            <w:pPr>
              <w:pStyle w:val="TAL"/>
              <w:keepNext w:val="0"/>
              <w:keepLines w:val="0"/>
            </w:pPr>
            <w:r w:rsidRPr="00844A20">
              <w:t>Target</w:t>
            </w:r>
            <w:r>
              <w:t xml:space="preserve"> </w:t>
            </w:r>
            <w:r w:rsidRPr="00844A20">
              <w:t>cell:</w:t>
            </w:r>
            <w:r>
              <w:t xml:space="preserve"> </w:t>
            </w: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267503" w:rsidRPr="00844A20" w:rsidTr="004E0D89">
        <w:trPr>
          <w:jc w:val="center"/>
        </w:trPr>
        <w:tc>
          <w:tcPr>
            <w:tcW w:w="1217" w:type="pct"/>
            <w:shd w:val="clear" w:color="auto" w:fill="auto"/>
          </w:tcPr>
          <w:p w:rsidR="00267503" w:rsidRPr="00844A20" w:rsidRDefault="00267503" w:rsidP="004E0D89">
            <w:pPr>
              <w:pStyle w:val="TAL"/>
              <w:keepNext w:val="0"/>
              <w:keepLines w:val="0"/>
            </w:pPr>
            <w:r w:rsidRPr="00844A20">
              <w:rPr>
                <w:rFonts w:hint="eastAsia"/>
                <w:lang w:eastAsia="zh-CN"/>
              </w:rPr>
              <w:t>4</w:t>
            </w:r>
          </w:p>
        </w:tc>
        <w:tc>
          <w:tcPr>
            <w:tcW w:w="3783" w:type="pct"/>
            <w:shd w:val="clear" w:color="auto" w:fill="auto"/>
          </w:tcPr>
          <w:p w:rsidR="00267503" w:rsidRPr="00844A20" w:rsidRDefault="00267503" w:rsidP="004E0D89">
            <w:pPr>
              <w:pStyle w:val="TAL"/>
              <w:keepNext w:val="0"/>
              <w:keepLines w:val="0"/>
            </w:pPr>
            <w:r w:rsidRPr="00844A20">
              <w:t>Source</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p w:rsidR="00267503" w:rsidRPr="00844A20" w:rsidRDefault="00267503" w:rsidP="004E0D89">
            <w:pPr>
              <w:pStyle w:val="TAL"/>
              <w:keepNext w:val="0"/>
              <w:keepLines w:val="0"/>
            </w:pPr>
            <w:r w:rsidRPr="00844A20">
              <w:t>Target</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267503" w:rsidRPr="00844A20" w:rsidTr="004E0D89">
        <w:trPr>
          <w:jc w:val="center"/>
        </w:trPr>
        <w:tc>
          <w:tcPr>
            <w:tcW w:w="5000" w:type="pct"/>
            <w:gridSpan w:val="2"/>
            <w:shd w:val="clear" w:color="auto" w:fill="auto"/>
          </w:tcPr>
          <w:p w:rsidR="00267503" w:rsidRPr="00844A20" w:rsidRDefault="00267503" w:rsidP="004E0D89">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267503" w:rsidRPr="00844A20" w:rsidRDefault="00267503" w:rsidP="00267503">
      <w:pPr>
        <w:rPr>
          <w:rFonts w:cs="v4.2.0"/>
        </w:rPr>
      </w:pPr>
    </w:p>
    <w:p w:rsidR="00267503" w:rsidRPr="00844A20" w:rsidRDefault="00267503" w:rsidP="00267503">
      <w:pPr>
        <w:pStyle w:val="TH"/>
        <w:keepLines w:val="0"/>
      </w:pPr>
      <w:r w:rsidRPr="00844A20">
        <w:t xml:space="preserve">Table </w:t>
      </w:r>
      <w:r w:rsidRPr="00844A20">
        <w:rPr>
          <w:snapToGrid w:val="0"/>
        </w:rPr>
        <w:t>A.16.3.1.2.2</w:t>
      </w:r>
      <w:r w:rsidRPr="00844A20">
        <w:t>-2</w:t>
      </w:r>
      <w:r w:rsidRPr="00844A20">
        <w:rPr>
          <w:rFonts w:cs="v4.2.0"/>
        </w:rPr>
        <w:t xml:space="preserve">: General test parameters </w:t>
      </w:r>
      <w:r w:rsidRPr="00844A20">
        <w:rPr>
          <w:snapToGrid w:val="0"/>
        </w:rPr>
        <w:t>Intra-frequency handover from FR1 to FR1</w:t>
      </w:r>
    </w:p>
    <w:tbl>
      <w:tblPr>
        <w:tblW w:w="966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3257"/>
      </w:tblGrid>
      <w:tr w:rsidR="00267503" w:rsidRPr="00844A20" w:rsidTr="004E0D89">
        <w:trPr>
          <w:cantSplit/>
          <w:jc w:val="center"/>
        </w:trPr>
        <w:tc>
          <w:tcPr>
            <w:tcW w:w="3289" w:type="dxa"/>
            <w:gridSpan w:val="2"/>
            <w:shd w:val="clear" w:color="auto" w:fill="auto"/>
          </w:tcPr>
          <w:p w:rsidR="00267503" w:rsidRPr="00844A20" w:rsidRDefault="00267503" w:rsidP="004E0D89">
            <w:pPr>
              <w:pStyle w:val="TAH"/>
              <w:keepLines w:val="0"/>
            </w:pPr>
            <w:r w:rsidRPr="00844A20">
              <w:t>Parameter</w:t>
            </w:r>
          </w:p>
        </w:tc>
        <w:tc>
          <w:tcPr>
            <w:tcW w:w="708" w:type="dxa"/>
            <w:shd w:val="clear" w:color="auto" w:fill="auto"/>
          </w:tcPr>
          <w:p w:rsidR="00267503" w:rsidRPr="00844A20" w:rsidRDefault="00267503" w:rsidP="004E0D89">
            <w:pPr>
              <w:pStyle w:val="TAH"/>
              <w:keepLines w:val="0"/>
            </w:pPr>
            <w:r w:rsidRPr="00844A20">
              <w:t>Unit</w:t>
            </w:r>
          </w:p>
        </w:tc>
        <w:tc>
          <w:tcPr>
            <w:tcW w:w="2410" w:type="dxa"/>
            <w:shd w:val="clear" w:color="auto" w:fill="auto"/>
          </w:tcPr>
          <w:p w:rsidR="00267503" w:rsidRPr="00844A20" w:rsidRDefault="00267503" w:rsidP="004E0D89">
            <w:pPr>
              <w:pStyle w:val="TAH"/>
              <w:keepLines w:val="0"/>
            </w:pPr>
            <w:r w:rsidRPr="00844A20">
              <w:t>Value</w:t>
            </w:r>
          </w:p>
        </w:tc>
        <w:tc>
          <w:tcPr>
            <w:tcW w:w="3257" w:type="dxa"/>
            <w:shd w:val="clear" w:color="auto" w:fill="auto"/>
          </w:tcPr>
          <w:p w:rsidR="00267503" w:rsidRPr="00844A20" w:rsidRDefault="00267503" w:rsidP="004E0D89">
            <w:pPr>
              <w:pStyle w:val="TAH"/>
              <w:keepLines w:val="0"/>
            </w:pPr>
            <w:r w:rsidRPr="00844A20">
              <w:t>Comment</w:t>
            </w:r>
          </w:p>
        </w:tc>
      </w:tr>
      <w:tr w:rsidR="00267503" w:rsidRPr="00844A20" w:rsidTr="004E0D89">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267503" w:rsidRPr="00844A20" w:rsidRDefault="00267503" w:rsidP="004E0D89">
            <w:pPr>
              <w:pStyle w:val="TAL"/>
              <w:keepLines w:val="0"/>
            </w:pPr>
            <w:r w:rsidRPr="00844A20">
              <w:t>Initial</w:t>
            </w:r>
            <w:r>
              <w:t xml:space="preserve"> </w:t>
            </w:r>
            <w:r w:rsidRPr="00844A20">
              <w:t>conditions</w:t>
            </w:r>
          </w:p>
        </w:tc>
        <w:tc>
          <w:tcPr>
            <w:tcW w:w="1701" w:type="dxa"/>
            <w:tcBorders>
              <w:left w:val="single" w:sz="4" w:space="0" w:color="auto"/>
            </w:tcBorders>
            <w:shd w:val="clear" w:color="auto" w:fill="auto"/>
          </w:tcPr>
          <w:p w:rsidR="00267503" w:rsidRPr="00844A20" w:rsidRDefault="00267503" w:rsidP="004E0D89">
            <w:pPr>
              <w:pStyle w:val="TAL"/>
              <w:keepLines w:val="0"/>
            </w:pPr>
            <w:r w:rsidRPr="00844A20">
              <w:t>Active</w:t>
            </w:r>
            <w:r>
              <w:t xml:space="preserve"> </w:t>
            </w:r>
            <w:r w:rsidRPr="00844A20">
              <w:t>cell</w:t>
            </w:r>
          </w:p>
        </w:tc>
        <w:tc>
          <w:tcPr>
            <w:tcW w:w="708" w:type="dxa"/>
            <w:shd w:val="clear" w:color="auto" w:fill="auto"/>
          </w:tcPr>
          <w:p w:rsidR="00267503" w:rsidRPr="00844A20" w:rsidRDefault="00267503" w:rsidP="004E0D89">
            <w:pPr>
              <w:pStyle w:val="TAC"/>
              <w:keepLines w:val="0"/>
            </w:pPr>
          </w:p>
        </w:tc>
        <w:tc>
          <w:tcPr>
            <w:tcW w:w="2410" w:type="dxa"/>
            <w:shd w:val="clear" w:color="auto" w:fill="auto"/>
          </w:tcPr>
          <w:p w:rsidR="00267503" w:rsidRPr="00844A20" w:rsidRDefault="00267503" w:rsidP="004E0D89">
            <w:pPr>
              <w:pStyle w:val="TAC"/>
              <w:keepLines w:val="0"/>
            </w:pPr>
            <w:r w:rsidRPr="00844A20">
              <w:t>Cell</w:t>
            </w:r>
            <w:r>
              <w:t xml:space="preserve"> </w:t>
            </w:r>
            <w:r w:rsidRPr="00844A20">
              <w:t>1</w:t>
            </w:r>
          </w:p>
        </w:tc>
        <w:tc>
          <w:tcPr>
            <w:tcW w:w="3257" w:type="dxa"/>
            <w:shd w:val="clear" w:color="auto" w:fill="auto"/>
          </w:tcPr>
          <w:p w:rsidR="00267503" w:rsidRPr="00844A20" w:rsidRDefault="00267503" w:rsidP="004E0D89">
            <w:pPr>
              <w:pStyle w:val="TAL"/>
              <w:keepLines w:val="0"/>
            </w:pPr>
          </w:p>
        </w:tc>
      </w:tr>
      <w:tr w:rsidR="00267503" w:rsidRPr="00844A20" w:rsidTr="004E0D89">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267503" w:rsidRPr="00844A20" w:rsidRDefault="00267503" w:rsidP="004E0D89">
            <w:pPr>
              <w:pStyle w:val="TAL"/>
              <w:keepLines w:val="0"/>
            </w:pPr>
          </w:p>
        </w:tc>
        <w:tc>
          <w:tcPr>
            <w:tcW w:w="1701" w:type="dxa"/>
            <w:tcBorders>
              <w:left w:val="single" w:sz="4" w:space="0" w:color="auto"/>
            </w:tcBorders>
            <w:shd w:val="clear" w:color="auto" w:fill="auto"/>
          </w:tcPr>
          <w:p w:rsidR="00267503" w:rsidRPr="00844A20" w:rsidRDefault="00267503" w:rsidP="004E0D89">
            <w:pPr>
              <w:pStyle w:val="TAL"/>
              <w:keepLines w:val="0"/>
            </w:pPr>
            <w:r w:rsidRPr="00844A20">
              <w:t>Neighbouring</w:t>
            </w:r>
            <w:r>
              <w:t xml:space="preserve"> </w:t>
            </w:r>
            <w:r w:rsidRPr="00844A20">
              <w:t>cell</w:t>
            </w:r>
          </w:p>
        </w:tc>
        <w:tc>
          <w:tcPr>
            <w:tcW w:w="708" w:type="dxa"/>
            <w:shd w:val="clear" w:color="auto" w:fill="auto"/>
          </w:tcPr>
          <w:p w:rsidR="00267503" w:rsidRPr="00844A20" w:rsidRDefault="00267503" w:rsidP="004E0D89">
            <w:pPr>
              <w:pStyle w:val="TAC"/>
              <w:keepLines w:val="0"/>
            </w:pPr>
          </w:p>
        </w:tc>
        <w:tc>
          <w:tcPr>
            <w:tcW w:w="2410" w:type="dxa"/>
            <w:shd w:val="clear" w:color="auto" w:fill="auto"/>
          </w:tcPr>
          <w:p w:rsidR="00267503" w:rsidRPr="00844A20" w:rsidRDefault="00267503" w:rsidP="004E0D89">
            <w:pPr>
              <w:pStyle w:val="TAC"/>
              <w:keepLines w:val="0"/>
            </w:pPr>
            <w:r w:rsidRPr="00844A20">
              <w:t>Cell</w:t>
            </w:r>
            <w:r>
              <w:t xml:space="preserve"> </w:t>
            </w:r>
            <w:r w:rsidRPr="00844A20">
              <w:t>2</w:t>
            </w:r>
          </w:p>
        </w:tc>
        <w:tc>
          <w:tcPr>
            <w:tcW w:w="3257" w:type="dxa"/>
            <w:shd w:val="clear" w:color="auto" w:fill="auto"/>
          </w:tcPr>
          <w:p w:rsidR="00267503" w:rsidRPr="00844A20" w:rsidRDefault="00267503" w:rsidP="004E0D89">
            <w:pPr>
              <w:pStyle w:val="TAL"/>
              <w:keepLines w:val="0"/>
            </w:pPr>
          </w:p>
        </w:tc>
      </w:tr>
      <w:tr w:rsidR="00267503" w:rsidRPr="00844A20" w:rsidTr="004E0D89">
        <w:trPr>
          <w:cantSplit/>
          <w:jc w:val="center"/>
        </w:trPr>
        <w:tc>
          <w:tcPr>
            <w:tcW w:w="1588" w:type="dxa"/>
            <w:tcBorders>
              <w:top w:val="single" w:sz="4" w:space="0" w:color="auto"/>
            </w:tcBorders>
            <w:shd w:val="clear" w:color="auto" w:fill="auto"/>
          </w:tcPr>
          <w:p w:rsidR="00267503" w:rsidRPr="00844A20" w:rsidRDefault="00267503" w:rsidP="004E0D89">
            <w:pPr>
              <w:pStyle w:val="TAL"/>
              <w:keepNext w:val="0"/>
              <w:keepLines w:val="0"/>
            </w:pPr>
            <w:r w:rsidRPr="00844A20">
              <w:t>Final</w:t>
            </w:r>
            <w:r>
              <w:t xml:space="preserve"> </w:t>
            </w:r>
            <w:r w:rsidRPr="00844A20">
              <w:t>condition</w:t>
            </w:r>
          </w:p>
        </w:tc>
        <w:tc>
          <w:tcPr>
            <w:tcW w:w="1701" w:type="dxa"/>
            <w:shd w:val="clear" w:color="auto" w:fill="auto"/>
          </w:tcPr>
          <w:p w:rsidR="00267503" w:rsidRPr="00844A20" w:rsidRDefault="00267503" w:rsidP="004E0D89">
            <w:pPr>
              <w:pStyle w:val="TAL"/>
              <w:keepNext w:val="0"/>
              <w:keepLines w:val="0"/>
            </w:pPr>
            <w:r w:rsidRPr="00844A20">
              <w:t>Active</w:t>
            </w:r>
            <w:r>
              <w:t xml:space="preserve"> </w:t>
            </w:r>
            <w:r w:rsidRPr="00844A20">
              <w:t>cell</w:t>
            </w:r>
          </w:p>
        </w:tc>
        <w:tc>
          <w:tcPr>
            <w:tcW w:w="708" w:type="dxa"/>
            <w:shd w:val="clear" w:color="auto" w:fill="auto"/>
          </w:tcPr>
          <w:p w:rsidR="00267503" w:rsidRPr="00844A20" w:rsidRDefault="00267503" w:rsidP="004E0D89">
            <w:pPr>
              <w:pStyle w:val="TAC"/>
              <w:keepNext w:val="0"/>
              <w:keepLines w:val="0"/>
            </w:pPr>
          </w:p>
        </w:tc>
        <w:tc>
          <w:tcPr>
            <w:tcW w:w="2410" w:type="dxa"/>
            <w:shd w:val="clear" w:color="auto" w:fill="auto"/>
          </w:tcPr>
          <w:p w:rsidR="00267503" w:rsidRPr="00844A20" w:rsidRDefault="00267503" w:rsidP="004E0D89">
            <w:pPr>
              <w:pStyle w:val="TAC"/>
              <w:keepNext w:val="0"/>
              <w:keepLines w:val="0"/>
            </w:pPr>
            <w:r w:rsidRPr="00844A20">
              <w:t>Cell</w:t>
            </w:r>
            <w:r>
              <w:t xml:space="preserve"> </w:t>
            </w:r>
            <w:r w:rsidRPr="00844A20">
              <w:t>2</w:t>
            </w:r>
          </w:p>
        </w:tc>
        <w:tc>
          <w:tcPr>
            <w:tcW w:w="3257" w:type="dxa"/>
            <w:shd w:val="clear" w:color="auto" w:fill="auto"/>
          </w:tcPr>
          <w:p w:rsidR="00267503" w:rsidRPr="00844A20" w:rsidRDefault="00267503" w:rsidP="004E0D89">
            <w:pPr>
              <w:pStyle w:val="TAL"/>
              <w:keepNext w:val="0"/>
              <w:keepLines w:val="0"/>
            </w:pPr>
          </w:p>
        </w:tc>
      </w:tr>
      <w:tr w:rsidR="00267503" w:rsidRPr="00844A20" w:rsidTr="004E0D89">
        <w:trPr>
          <w:cantSplit/>
          <w:jc w:val="center"/>
        </w:trPr>
        <w:tc>
          <w:tcPr>
            <w:tcW w:w="3289" w:type="dxa"/>
            <w:gridSpan w:val="2"/>
            <w:shd w:val="clear" w:color="auto" w:fill="auto"/>
          </w:tcPr>
          <w:p w:rsidR="00267503" w:rsidRPr="00844A20" w:rsidRDefault="00267503" w:rsidP="004E0D89">
            <w:pPr>
              <w:pStyle w:val="TAL"/>
              <w:keepNext w:val="0"/>
              <w:keepLines w:val="0"/>
            </w:pPr>
            <w:r w:rsidRPr="00844A20">
              <w:rPr>
                <w:rFonts w:cs="v4.2.0"/>
              </w:rPr>
              <w:t>A3-Offset</w:t>
            </w:r>
          </w:p>
        </w:tc>
        <w:tc>
          <w:tcPr>
            <w:tcW w:w="708" w:type="dxa"/>
            <w:shd w:val="clear" w:color="auto" w:fill="auto"/>
          </w:tcPr>
          <w:p w:rsidR="00267503" w:rsidRPr="00844A20" w:rsidRDefault="00267503" w:rsidP="004E0D89">
            <w:pPr>
              <w:pStyle w:val="TAC"/>
              <w:keepNext w:val="0"/>
              <w:keepLines w:val="0"/>
            </w:pPr>
            <w:r w:rsidRPr="00844A20">
              <w:t>dB</w:t>
            </w:r>
          </w:p>
        </w:tc>
        <w:tc>
          <w:tcPr>
            <w:tcW w:w="2410" w:type="dxa"/>
            <w:shd w:val="clear" w:color="auto" w:fill="auto"/>
          </w:tcPr>
          <w:p w:rsidR="00267503" w:rsidRPr="00844A20" w:rsidRDefault="00267503" w:rsidP="004E0D89">
            <w:pPr>
              <w:pStyle w:val="TAC"/>
              <w:keepNext w:val="0"/>
              <w:keepLines w:val="0"/>
            </w:pPr>
            <w:r w:rsidRPr="00844A20">
              <w:t>0</w:t>
            </w:r>
          </w:p>
        </w:tc>
        <w:tc>
          <w:tcPr>
            <w:tcW w:w="3257" w:type="dxa"/>
            <w:shd w:val="clear" w:color="auto" w:fill="auto"/>
          </w:tcPr>
          <w:p w:rsidR="00267503" w:rsidRPr="00844A20" w:rsidRDefault="00267503" w:rsidP="004E0D89">
            <w:pPr>
              <w:pStyle w:val="TAL"/>
              <w:keepNext w:val="0"/>
              <w:keepLines w:val="0"/>
            </w:pPr>
          </w:p>
        </w:tc>
      </w:tr>
      <w:tr w:rsidR="00267503" w:rsidRPr="00844A20" w:rsidTr="004E0D89">
        <w:trPr>
          <w:cantSplit/>
          <w:jc w:val="center"/>
        </w:trPr>
        <w:tc>
          <w:tcPr>
            <w:tcW w:w="3289" w:type="dxa"/>
            <w:gridSpan w:val="2"/>
            <w:shd w:val="clear" w:color="auto" w:fill="auto"/>
          </w:tcPr>
          <w:p w:rsidR="00267503" w:rsidRPr="00844A20" w:rsidRDefault="00267503" w:rsidP="004E0D89">
            <w:pPr>
              <w:pStyle w:val="TAL"/>
              <w:keepNext w:val="0"/>
              <w:keepLines w:val="0"/>
            </w:pPr>
            <w:r w:rsidRPr="00844A20">
              <w:rPr>
                <w:rFonts w:cs="v4.2.0"/>
              </w:rPr>
              <w:t>Hysteresis</w:t>
            </w:r>
          </w:p>
        </w:tc>
        <w:tc>
          <w:tcPr>
            <w:tcW w:w="708" w:type="dxa"/>
            <w:shd w:val="clear" w:color="auto" w:fill="auto"/>
          </w:tcPr>
          <w:p w:rsidR="00267503" w:rsidRPr="00844A20" w:rsidRDefault="00267503" w:rsidP="004E0D89">
            <w:pPr>
              <w:pStyle w:val="TAC"/>
              <w:keepNext w:val="0"/>
              <w:keepLines w:val="0"/>
            </w:pPr>
            <w:r w:rsidRPr="00844A20">
              <w:t>dB</w:t>
            </w:r>
          </w:p>
        </w:tc>
        <w:tc>
          <w:tcPr>
            <w:tcW w:w="2410" w:type="dxa"/>
            <w:shd w:val="clear" w:color="auto" w:fill="auto"/>
          </w:tcPr>
          <w:p w:rsidR="00267503" w:rsidRPr="00844A20" w:rsidRDefault="00267503" w:rsidP="004E0D89">
            <w:pPr>
              <w:pStyle w:val="TAC"/>
              <w:keepNext w:val="0"/>
              <w:keepLines w:val="0"/>
            </w:pPr>
            <w:r w:rsidRPr="00844A20">
              <w:t>0</w:t>
            </w:r>
          </w:p>
        </w:tc>
        <w:tc>
          <w:tcPr>
            <w:tcW w:w="3257" w:type="dxa"/>
            <w:shd w:val="clear" w:color="auto" w:fill="auto"/>
          </w:tcPr>
          <w:p w:rsidR="00267503" w:rsidRPr="00844A20" w:rsidRDefault="00267503" w:rsidP="004E0D89">
            <w:pPr>
              <w:pStyle w:val="TAL"/>
              <w:keepNext w:val="0"/>
              <w:keepLines w:val="0"/>
            </w:pPr>
          </w:p>
        </w:tc>
      </w:tr>
      <w:tr w:rsidR="00267503" w:rsidRPr="00844A20" w:rsidTr="004E0D89">
        <w:trPr>
          <w:cantSplit/>
          <w:jc w:val="center"/>
        </w:trPr>
        <w:tc>
          <w:tcPr>
            <w:tcW w:w="3289" w:type="dxa"/>
            <w:gridSpan w:val="2"/>
            <w:shd w:val="clear" w:color="auto" w:fill="auto"/>
          </w:tcPr>
          <w:p w:rsidR="00267503" w:rsidRPr="00844A20" w:rsidRDefault="00267503" w:rsidP="004E0D89">
            <w:pPr>
              <w:pStyle w:val="TAL"/>
              <w:keepNext w:val="0"/>
              <w:keepLines w:val="0"/>
            </w:pPr>
            <w:proofErr w:type="spellStart"/>
            <w:r w:rsidRPr="00844A20">
              <w:rPr>
                <w:rFonts w:cs="v4.2.0"/>
              </w:rPr>
              <w:t>TimeToTrigger</w:t>
            </w:r>
            <w:proofErr w:type="spellEnd"/>
          </w:p>
        </w:tc>
        <w:tc>
          <w:tcPr>
            <w:tcW w:w="708" w:type="dxa"/>
            <w:shd w:val="clear" w:color="auto" w:fill="auto"/>
          </w:tcPr>
          <w:p w:rsidR="00267503" w:rsidRPr="00844A20" w:rsidRDefault="00267503" w:rsidP="004E0D89">
            <w:pPr>
              <w:pStyle w:val="TAC"/>
              <w:keepNext w:val="0"/>
              <w:keepLines w:val="0"/>
            </w:pPr>
            <w:r w:rsidRPr="00844A20">
              <w:t>s</w:t>
            </w:r>
          </w:p>
        </w:tc>
        <w:tc>
          <w:tcPr>
            <w:tcW w:w="2410" w:type="dxa"/>
            <w:shd w:val="clear" w:color="auto" w:fill="auto"/>
          </w:tcPr>
          <w:p w:rsidR="00267503" w:rsidRPr="00844A20" w:rsidRDefault="00267503" w:rsidP="004E0D89">
            <w:pPr>
              <w:pStyle w:val="TAC"/>
              <w:keepNext w:val="0"/>
              <w:keepLines w:val="0"/>
            </w:pPr>
            <w:r w:rsidRPr="00844A20">
              <w:t>0</w:t>
            </w:r>
          </w:p>
        </w:tc>
        <w:tc>
          <w:tcPr>
            <w:tcW w:w="3257" w:type="dxa"/>
            <w:shd w:val="clear" w:color="auto" w:fill="auto"/>
          </w:tcPr>
          <w:p w:rsidR="00267503" w:rsidRPr="00844A20" w:rsidRDefault="00267503" w:rsidP="004E0D89">
            <w:pPr>
              <w:pStyle w:val="TAL"/>
              <w:keepNext w:val="0"/>
              <w:keepLines w:val="0"/>
            </w:pPr>
          </w:p>
        </w:tc>
      </w:tr>
      <w:tr w:rsidR="00267503" w:rsidRPr="00844A20" w:rsidTr="004E0D89">
        <w:trPr>
          <w:cantSplit/>
          <w:jc w:val="center"/>
        </w:trPr>
        <w:tc>
          <w:tcPr>
            <w:tcW w:w="3289" w:type="dxa"/>
            <w:gridSpan w:val="2"/>
            <w:shd w:val="clear" w:color="auto" w:fill="auto"/>
          </w:tcPr>
          <w:p w:rsidR="00267503" w:rsidRPr="00844A20" w:rsidRDefault="00267503" w:rsidP="004E0D89">
            <w:pPr>
              <w:pStyle w:val="TAL"/>
              <w:keepNext w:val="0"/>
              <w:keepLines w:val="0"/>
            </w:pPr>
            <w:r w:rsidRPr="00844A20">
              <w:t>Filter</w:t>
            </w:r>
            <w:r>
              <w:t xml:space="preserve"> </w:t>
            </w:r>
            <w:r w:rsidRPr="00844A20">
              <w:t>coefficient</w:t>
            </w:r>
          </w:p>
        </w:tc>
        <w:tc>
          <w:tcPr>
            <w:tcW w:w="708" w:type="dxa"/>
            <w:shd w:val="clear" w:color="auto" w:fill="auto"/>
          </w:tcPr>
          <w:p w:rsidR="00267503" w:rsidRPr="00844A20" w:rsidRDefault="00267503" w:rsidP="004E0D89">
            <w:pPr>
              <w:pStyle w:val="TAC"/>
              <w:keepNext w:val="0"/>
              <w:keepLines w:val="0"/>
            </w:pPr>
          </w:p>
        </w:tc>
        <w:tc>
          <w:tcPr>
            <w:tcW w:w="2410" w:type="dxa"/>
            <w:shd w:val="clear" w:color="auto" w:fill="auto"/>
          </w:tcPr>
          <w:p w:rsidR="00267503" w:rsidRPr="00844A20" w:rsidRDefault="00267503" w:rsidP="004E0D89">
            <w:pPr>
              <w:pStyle w:val="TAC"/>
              <w:keepNext w:val="0"/>
              <w:keepLines w:val="0"/>
            </w:pPr>
            <w:r w:rsidRPr="00844A20">
              <w:t>0</w:t>
            </w:r>
          </w:p>
        </w:tc>
        <w:tc>
          <w:tcPr>
            <w:tcW w:w="3257" w:type="dxa"/>
            <w:shd w:val="clear" w:color="auto" w:fill="auto"/>
          </w:tcPr>
          <w:p w:rsidR="00267503" w:rsidRPr="00844A20" w:rsidRDefault="00267503" w:rsidP="004E0D89">
            <w:pPr>
              <w:pStyle w:val="TAL"/>
              <w:keepNext w:val="0"/>
              <w:keepLines w:val="0"/>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267503" w:rsidRPr="00844A20" w:rsidTr="004E0D89">
        <w:trPr>
          <w:cantSplit/>
          <w:jc w:val="center"/>
        </w:trPr>
        <w:tc>
          <w:tcPr>
            <w:tcW w:w="3289" w:type="dxa"/>
            <w:gridSpan w:val="2"/>
            <w:shd w:val="clear" w:color="auto" w:fill="auto"/>
          </w:tcPr>
          <w:p w:rsidR="00267503" w:rsidRPr="00844A20" w:rsidRDefault="00267503" w:rsidP="004E0D89">
            <w:pPr>
              <w:pStyle w:val="TAL"/>
              <w:keepNext w:val="0"/>
              <w:keepLines w:val="0"/>
            </w:pPr>
            <w:r w:rsidRPr="00844A20">
              <w:t>Access</w:t>
            </w:r>
            <w:r>
              <w:t xml:space="preserve"> </w:t>
            </w:r>
            <w:r w:rsidRPr="00844A20">
              <w:t>Barring</w:t>
            </w:r>
            <w:r>
              <w:t xml:space="preserve"> </w:t>
            </w:r>
            <w:r w:rsidRPr="00844A20">
              <w:t>Information</w:t>
            </w:r>
          </w:p>
        </w:tc>
        <w:tc>
          <w:tcPr>
            <w:tcW w:w="708" w:type="dxa"/>
            <w:shd w:val="clear" w:color="auto" w:fill="auto"/>
          </w:tcPr>
          <w:p w:rsidR="00267503" w:rsidRPr="00844A20" w:rsidRDefault="00267503" w:rsidP="004E0D89">
            <w:pPr>
              <w:pStyle w:val="TAC"/>
              <w:keepNext w:val="0"/>
              <w:keepLines w:val="0"/>
            </w:pPr>
            <w:r w:rsidRPr="00844A20">
              <w:t>-</w:t>
            </w:r>
          </w:p>
        </w:tc>
        <w:tc>
          <w:tcPr>
            <w:tcW w:w="2410" w:type="dxa"/>
            <w:shd w:val="clear" w:color="auto" w:fill="auto"/>
          </w:tcPr>
          <w:p w:rsidR="00267503" w:rsidRPr="00844A20" w:rsidRDefault="00267503" w:rsidP="004E0D89">
            <w:pPr>
              <w:pStyle w:val="TAC"/>
              <w:keepNext w:val="0"/>
              <w:keepLines w:val="0"/>
            </w:pPr>
            <w:r w:rsidRPr="00844A20">
              <w:t>Not</w:t>
            </w:r>
            <w:r>
              <w:t xml:space="preserve"> </w:t>
            </w:r>
            <w:r w:rsidRPr="00844A20">
              <w:t>Sent</w:t>
            </w:r>
          </w:p>
        </w:tc>
        <w:tc>
          <w:tcPr>
            <w:tcW w:w="3257" w:type="dxa"/>
            <w:shd w:val="clear" w:color="auto" w:fill="auto"/>
          </w:tcPr>
          <w:p w:rsidR="00267503" w:rsidRPr="00844A20" w:rsidRDefault="00267503" w:rsidP="004E0D89">
            <w:pPr>
              <w:pStyle w:val="TAL"/>
              <w:keepNext w:val="0"/>
              <w:keepLines w:val="0"/>
            </w:pPr>
            <w:r w:rsidRPr="00844A20">
              <w:t>No</w:t>
            </w:r>
            <w:r>
              <w:t xml:space="preserve"> </w:t>
            </w:r>
            <w:r w:rsidRPr="00844A20">
              <w:t>additional</w:t>
            </w:r>
            <w:r>
              <w:t xml:space="preserve"> </w:t>
            </w:r>
            <w:r w:rsidRPr="00844A20">
              <w:t>delays</w:t>
            </w:r>
            <w:r>
              <w:t xml:space="preserve"> </w:t>
            </w:r>
            <w:r w:rsidRPr="00844A20">
              <w:t>in</w:t>
            </w:r>
            <w:r>
              <w:t xml:space="preserve"> </w:t>
            </w:r>
            <w:r w:rsidRPr="00844A20">
              <w:t>random</w:t>
            </w:r>
            <w:r>
              <w:t xml:space="preserve"> </w:t>
            </w:r>
            <w:r w:rsidRPr="00844A20">
              <w:t>access</w:t>
            </w:r>
            <w:r>
              <w:t xml:space="preserve"> </w:t>
            </w:r>
            <w:r w:rsidRPr="00844A20">
              <w:t>procedure.</w:t>
            </w:r>
          </w:p>
        </w:tc>
      </w:tr>
      <w:tr w:rsidR="00267503" w:rsidRPr="00844A20" w:rsidTr="004E0D89">
        <w:trPr>
          <w:cantSplit/>
          <w:jc w:val="center"/>
        </w:trPr>
        <w:tc>
          <w:tcPr>
            <w:tcW w:w="3289" w:type="dxa"/>
            <w:gridSpan w:val="2"/>
            <w:shd w:val="clear" w:color="auto" w:fill="auto"/>
          </w:tcPr>
          <w:p w:rsidR="00267503" w:rsidRPr="00844A20" w:rsidRDefault="00267503" w:rsidP="004E0D89">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708" w:type="dxa"/>
            <w:shd w:val="clear" w:color="auto" w:fill="auto"/>
          </w:tcPr>
          <w:p w:rsidR="00267503" w:rsidRPr="00844A20" w:rsidRDefault="00267503" w:rsidP="004E0D89">
            <w:pPr>
              <w:pStyle w:val="TAC"/>
              <w:keepNext w:val="0"/>
              <w:keepLines w:val="0"/>
            </w:pPr>
          </w:p>
        </w:tc>
        <w:tc>
          <w:tcPr>
            <w:tcW w:w="2410" w:type="dxa"/>
            <w:shd w:val="clear" w:color="auto" w:fill="auto"/>
          </w:tcPr>
          <w:p w:rsidR="00267503" w:rsidRPr="00844A20" w:rsidRDefault="00267503" w:rsidP="004E0D89">
            <w:pPr>
              <w:pStyle w:val="TAC"/>
              <w:keepNext w:val="0"/>
              <w:keepLines w:val="0"/>
            </w:pPr>
            <w:r w:rsidRPr="00844A20">
              <w:t>3</w:t>
            </w:r>
            <w:r>
              <w:t xml:space="preserve"> </w:t>
            </w:r>
            <w:r w:rsidRPr="00844A20">
              <w:sym w:font="Symbol" w:char="F06D"/>
            </w:r>
            <w:r w:rsidRPr="00844A20">
              <w:t>s</w:t>
            </w:r>
          </w:p>
        </w:tc>
        <w:tc>
          <w:tcPr>
            <w:tcW w:w="3257" w:type="dxa"/>
            <w:shd w:val="clear" w:color="auto" w:fill="auto"/>
          </w:tcPr>
          <w:p w:rsidR="00267503" w:rsidRPr="00844A20" w:rsidRDefault="00267503" w:rsidP="004E0D89">
            <w:pPr>
              <w:pStyle w:val="TAL"/>
              <w:keepNext w:val="0"/>
              <w:keepLines w:val="0"/>
            </w:pPr>
            <w:r w:rsidRPr="00844A20">
              <w:t>Synchronous</w:t>
            </w:r>
            <w:r>
              <w:t xml:space="preserve"> </w:t>
            </w:r>
            <w:r w:rsidRPr="00844A20">
              <w:t>cells</w:t>
            </w:r>
          </w:p>
        </w:tc>
      </w:tr>
      <w:tr w:rsidR="00267503" w:rsidRPr="00844A20" w:rsidTr="004E0D89">
        <w:trPr>
          <w:cantSplit/>
          <w:jc w:val="center"/>
        </w:trPr>
        <w:tc>
          <w:tcPr>
            <w:tcW w:w="3289" w:type="dxa"/>
            <w:gridSpan w:val="2"/>
            <w:shd w:val="clear" w:color="auto" w:fill="auto"/>
          </w:tcPr>
          <w:p w:rsidR="00267503" w:rsidRPr="00844A20" w:rsidRDefault="00267503" w:rsidP="004E0D89">
            <w:pPr>
              <w:pStyle w:val="TAL"/>
              <w:keepNext w:val="0"/>
              <w:keepLines w:val="0"/>
            </w:pPr>
            <w:r w:rsidRPr="00844A20">
              <w:t>T1</w:t>
            </w:r>
          </w:p>
        </w:tc>
        <w:tc>
          <w:tcPr>
            <w:tcW w:w="708" w:type="dxa"/>
            <w:shd w:val="clear" w:color="auto" w:fill="auto"/>
          </w:tcPr>
          <w:p w:rsidR="00267503" w:rsidRPr="00844A20" w:rsidRDefault="00267503" w:rsidP="004E0D89">
            <w:pPr>
              <w:pStyle w:val="TAC"/>
              <w:keepNext w:val="0"/>
              <w:keepLines w:val="0"/>
            </w:pPr>
            <w:r w:rsidRPr="00844A20">
              <w:t>s</w:t>
            </w:r>
          </w:p>
        </w:tc>
        <w:tc>
          <w:tcPr>
            <w:tcW w:w="2410" w:type="dxa"/>
            <w:shd w:val="clear" w:color="auto" w:fill="auto"/>
          </w:tcPr>
          <w:p w:rsidR="00267503" w:rsidRPr="00844A20" w:rsidRDefault="00267503" w:rsidP="004E0D89">
            <w:pPr>
              <w:pStyle w:val="TAC"/>
              <w:keepNext w:val="0"/>
              <w:keepLines w:val="0"/>
            </w:pPr>
            <w:r w:rsidRPr="00844A20">
              <w:t>5</w:t>
            </w:r>
          </w:p>
        </w:tc>
        <w:tc>
          <w:tcPr>
            <w:tcW w:w="3257" w:type="dxa"/>
            <w:shd w:val="clear" w:color="auto" w:fill="auto"/>
          </w:tcPr>
          <w:p w:rsidR="00267503" w:rsidRPr="00844A20" w:rsidRDefault="00267503" w:rsidP="004E0D89">
            <w:pPr>
              <w:pStyle w:val="TAL"/>
              <w:keepNext w:val="0"/>
              <w:keepLines w:val="0"/>
            </w:pPr>
          </w:p>
        </w:tc>
      </w:tr>
      <w:tr w:rsidR="00267503" w:rsidRPr="00844A20" w:rsidTr="004E0D89">
        <w:trPr>
          <w:cantSplit/>
          <w:jc w:val="center"/>
        </w:trPr>
        <w:tc>
          <w:tcPr>
            <w:tcW w:w="3289" w:type="dxa"/>
            <w:gridSpan w:val="2"/>
            <w:shd w:val="clear" w:color="auto" w:fill="auto"/>
          </w:tcPr>
          <w:p w:rsidR="00267503" w:rsidRPr="00844A20" w:rsidRDefault="00267503" w:rsidP="004E0D89">
            <w:pPr>
              <w:pStyle w:val="TAL"/>
              <w:keepNext w:val="0"/>
              <w:keepLines w:val="0"/>
            </w:pPr>
            <w:r w:rsidRPr="00844A20">
              <w:t>T2</w:t>
            </w:r>
          </w:p>
        </w:tc>
        <w:tc>
          <w:tcPr>
            <w:tcW w:w="708" w:type="dxa"/>
            <w:shd w:val="clear" w:color="auto" w:fill="auto"/>
          </w:tcPr>
          <w:p w:rsidR="00267503" w:rsidRPr="00844A20" w:rsidRDefault="00267503" w:rsidP="004E0D89">
            <w:pPr>
              <w:pStyle w:val="TAC"/>
              <w:keepNext w:val="0"/>
              <w:keepLines w:val="0"/>
            </w:pPr>
            <w:r w:rsidRPr="00844A20">
              <w:t>s</w:t>
            </w:r>
          </w:p>
        </w:tc>
        <w:tc>
          <w:tcPr>
            <w:tcW w:w="2410" w:type="dxa"/>
            <w:shd w:val="clear" w:color="auto" w:fill="auto"/>
          </w:tcPr>
          <w:p w:rsidR="00267503" w:rsidRPr="00844A20" w:rsidRDefault="00267503" w:rsidP="004E0D89">
            <w:pPr>
              <w:pStyle w:val="TAC"/>
              <w:keepNext w:val="0"/>
              <w:keepLines w:val="0"/>
            </w:pPr>
            <w:r w:rsidRPr="00844A20">
              <w:sym w:font="Symbol" w:char="F0A3"/>
            </w:r>
            <w:r w:rsidRPr="00844A20">
              <w:t>5</w:t>
            </w:r>
          </w:p>
        </w:tc>
        <w:tc>
          <w:tcPr>
            <w:tcW w:w="3257" w:type="dxa"/>
            <w:shd w:val="clear" w:color="auto" w:fill="auto"/>
          </w:tcPr>
          <w:p w:rsidR="00267503" w:rsidRPr="00844A20" w:rsidRDefault="00267503" w:rsidP="004E0D89">
            <w:pPr>
              <w:pStyle w:val="TAL"/>
              <w:keepNext w:val="0"/>
              <w:keepLines w:val="0"/>
            </w:pPr>
          </w:p>
        </w:tc>
      </w:tr>
      <w:tr w:rsidR="00267503" w:rsidRPr="00844A20" w:rsidTr="004E0D89">
        <w:trPr>
          <w:cantSplit/>
          <w:jc w:val="center"/>
        </w:trPr>
        <w:tc>
          <w:tcPr>
            <w:tcW w:w="3289" w:type="dxa"/>
            <w:gridSpan w:val="2"/>
            <w:shd w:val="clear" w:color="auto" w:fill="auto"/>
          </w:tcPr>
          <w:p w:rsidR="00267503" w:rsidRPr="00844A20" w:rsidRDefault="00267503" w:rsidP="004E0D89">
            <w:pPr>
              <w:pStyle w:val="TAL"/>
              <w:keepNext w:val="0"/>
              <w:keepLines w:val="0"/>
            </w:pPr>
            <w:r w:rsidRPr="00844A20">
              <w:t>T3</w:t>
            </w:r>
          </w:p>
        </w:tc>
        <w:tc>
          <w:tcPr>
            <w:tcW w:w="708" w:type="dxa"/>
            <w:shd w:val="clear" w:color="auto" w:fill="auto"/>
          </w:tcPr>
          <w:p w:rsidR="00267503" w:rsidRPr="00844A20" w:rsidRDefault="00267503" w:rsidP="004E0D89">
            <w:pPr>
              <w:pStyle w:val="TAC"/>
              <w:keepNext w:val="0"/>
              <w:keepLines w:val="0"/>
            </w:pPr>
            <w:r w:rsidRPr="00844A20">
              <w:t>s</w:t>
            </w:r>
          </w:p>
        </w:tc>
        <w:tc>
          <w:tcPr>
            <w:tcW w:w="2410" w:type="dxa"/>
            <w:shd w:val="clear" w:color="auto" w:fill="auto"/>
          </w:tcPr>
          <w:p w:rsidR="00267503" w:rsidRPr="00844A20" w:rsidRDefault="00267503" w:rsidP="004E0D89">
            <w:pPr>
              <w:pStyle w:val="TAC"/>
              <w:keepNext w:val="0"/>
              <w:keepLines w:val="0"/>
            </w:pPr>
            <w:r w:rsidRPr="00844A20">
              <w:t>1</w:t>
            </w:r>
          </w:p>
        </w:tc>
        <w:tc>
          <w:tcPr>
            <w:tcW w:w="3257" w:type="dxa"/>
            <w:shd w:val="clear" w:color="auto" w:fill="auto"/>
          </w:tcPr>
          <w:p w:rsidR="00267503" w:rsidRPr="00844A20" w:rsidRDefault="00267503" w:rsidP="004E0D89">
            <w:pPr>
              <w:pStyle w:val="TAL"/>
              <w:keepNext w:val="0"/>
              <w:keepLines w:val="0"/>
            </w:pPr>
          </w:p>
        </w:tc>
      </w:tr>
    </w:tbl>
    <w:p w:rsidR="00267503" w:rsidRPr="00844A20" w:rsidRDefault="00267503" w:rsidP="00267503"/>
    <w:p w:rsidR="00267503" w:rsidRPr="00844A20" w:rsidRDefault="00267503" w:rsidP="00267503">
      <w:pPr>
        <w:pStyle w:val="TH"/>
        <w:keepNext w:val="0"/>
        <w:keepLines w:val="0"/>
      </w:pPr>
      <w:r w:rsidRPr="00844A20">
        <w:t xml:space="preserve">Table </w:t>
      </w:r>
      <w:r w:rsidRPr="00844A20">
        <w:rPr>
          <w:snapToGrid w:val="0"/>
        </w:rPr>
        <w:t>A.16.3.1.2.2</w:t>
      </w:r>
      <w:r w:rsidRPr="00844A20">
        <w:t xml:space="preserve">-3: Cell specific test parameters for NR FR1-FR1 </w:t>
      </w:r>
      <w:r>
        <w:t>Intra-frequency</w:t>
      </w:r>
      <w:r w:rsidRPr="00844A20">
        <w:t xml:space="preserve"> 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82"/>
        <w:gridCol w:w="1138"/>
        <w:gridCol w:w="1746"/>
        <w:gridCol w:w="1153"/>
        <w:gridCol w:w="796"/>
        <w:gridCol w:w="796"/>
        <w:gridCol w:w="796"/>
        <w:gridCol w:w="790"/>
        <w:gridCol w:w="790"/>
        <w:gridCol w:w="788"/>
        <w:tblGridChange w:id="2">
          <w:tblGrid>
            <w:gridCol w:w="982"/>
            <w:gridCol w:w="1138"/>
            <w:gridCol w:w="1746"/>
            <w:gridCol w:w="1153"/>
            <w:gridCol w:w="796"/>
            <w:gridCol w:w="796"/>
            <w:gridCol w:w="796"/>
            <w:gridCol w:w="790"/>
            <w:gridCol w:w="790"/>
            <w:gridCol w:w="788"/>
          </w:tblGrid>
        </w:tblGridChange>
      </w:tblGrid>
      <w:tr w:rsidR="00267503" w:rsidRPr="00844A20" w:rsidTr="00267503">
        <w:trPr>
          <w:tblHeader/>
          <w:jc w:val="center"/>
        </w:trPr>
        <w:tc>
          <w:tcPr>
            <w:tcW w:w="1977" w:type="pct"/>
            <w:gridSpan w:val="3"/>
            <w:tcBorders>
              <w:top w:val="single" w:sz="4" w:space="0" w:color="auto"/>
              <w:left w:val="single" w:sz="4" w:space="0" w:color="auto"/>
              <w:bottom w:val="nil"/>
              <w:right w:val="single" w:sz="4" w:space="0" w:color="auto"/>
            </w:tcBorders>
            <w:shd w:val="clear" w:color="auto" w:fill="auto"/>
            <w:vAlign w:val="center"/>
            <w:hideMark/>
          </w:tcPr>
          <w:p w:rsidR="00267503" w:rsidRPr="00844A20" w:rsidRDefault="00267503" w:rsidP="004E0D89">
            <w:pPr>
              <w:pStyle w:val="TAH"/>
              <w:keepNext w:val="0"/>
              <w:keepLines w:val="0"/>
            </w:pPr>
            <w:r w:rsidRPr="00844A20">
              <w:t>Parameter</w:t>
            </w:r>
          </w:p>
        </w:tc>
        <w:tc>
          <w:tcPr>
            <w:tcW w:w="590" w:type="pct"/>
            <w:tcBorders>
              <w:top w:val="single" w:sz="4" w:space="0" w:color="auto"/>
              <w:left w:val="single" w:sz="4" w:space="0" w:color="auto"/>
              <w:bottom w:val="nil"/>
              <w:right w:val="single" w:sz="4" w:space="0" w:color="auto"/>
            </w:tcBorders>
            <w:shd w:val="clear" w:color="auto" w:fill="auto"/>
            <w:vAlign w:val="center"/>
            <w:hideMark/>
          </w:tcPr>
          <w:p w:rsidR="00267503" w:rsidRPr="00844A20" w:rsidRDefault="00267503" w:rsidP="004E0D89">
            <w:pPr>
              <w:pStyle w:val="TAH"/>
              <w:keepNext w:val="0"/>
              <w:keepLines w:val="0"/>
            </w:pPr>
            <w:r w:rsidRPr="00844A20">
              <w:t>Unit</w:t>
            </w:r>
          </w:p>
        </w:tc>
        <w:tc>
          <w:tcPr>
            <w:tcW w:w="1221" w:type="pct"/>
            <w:gridSpan w:val="3"/>
            <w:tcBorders>
              <w:top w:val="single" w:sz="4" w:space="0" w:color="auto"/>
              <w:left w:val="single" w:sz="4" w:space="0" w:color="auto"/>
              <w:bottom w:val="single" w:sz="4" w:space="0" w:color="auto"/>
              <w:right w:val="single" w:sz="4" w:space="0" w:color="auto"/>
            </w:tcBorders>
            <w:vAlign w:val="center"/>
          </w:tcPr>
          <w:p w:rsidR="00267503" w:rsidRPr="00844A20" w:rsidRDefault="00267503" w:rsidP="004E0D89">
            <w:pPr>
              <w:pStyle w:val="TAH"/>
              <w:keepNext w:val="0"/>
              <w:keepLines w:val="0"/>
            </w:pPr>
            <w:r w:rsidRPr="00844A20">
              <w:t>Cell</w:t>
            </w:r>
            <w:r>
              <w:t xml:space="preserve"> </w:t>
            </w:r>
            <w:r w:rsidRPr="00844A20">
              <w:t>1</w:t>
            </w:r>
          </w:p>
        </w:tc>
        <w:tc>
          <w:tcPr>
            <w:tcW w:w="1211" w:type="pct"/>
            <w:gridSpan w:val="3"/>
            <w:tcBorders>
              <w:top w:val="single" w:sz="4" w:space="0" w:color="auto"/>
              <w:left w:val="single" w:sz="4" w:space="0" w:color="auto"/>
              <w:bottom w:val="single" w:sz="4" w:space="0" w:color="auto"/>
              <w:right w:val="single" w:sz="4" w:space="0" w:color="auto"/>
            </w:tcBorders>
            <w:vAlign w:val="center"/>
          </w:tcPr>
          <w:p w:rsidR="00267503" w:rsidRPr="00844A20" w:rsidRDefault="00267503" w:rsidP="004E0D89">
            <w:pPr>
              <w:pStyle w:val="TAH"/>
              <w:keepNext w:val="0"/>
              <w:keepLines w:val="0"/>
            </w:pPr>
            <w:r w:rsidRPr="00844A20">
              <w:t>Cell</w:t>
            </w:r>
            <w:r>
              <w:t xml:space="preserve"> </w:t>
            </w:r>
            <w:r w:rsidRPr="00844A20">
              <w:t>2</w:t>
            </w:r>
          </w:p>
        </w:tc>
      </w:tr>
      <w:tr w:rsidR="00267503" w:rsidRPr="00844A20" w:rsidTr="0026750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 w:author="CATT-Lingyu" w:date="2025-08-08T14: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4" w:author="CATT-Lingyu" w:date="2025-08-08T14:42:00Z">
            <w:trPr>
              <w:tblHeader/>
              <w:jc w:val="center"/>
            </w:trPr>
          </w:trPrChange>
        </w:trPr>
        <w:tc>
          <w:tcPr>
            <w:tcW w:w="1977" w:type="pct"/>
            <w:gridSpan w:val="3"/>
            <w:tcBorders>
              <w:top w:val="nil"/>
              <w:left w:val="single" w:sz="4" w:space="0" w:color="auto"/>
              <w:bottom w:val="single" w:sz="4" w:space="0" w:color="auto"/>
              <w:right w:val="single" w:sz="4" w:space="0" w:color="auto"/>
            </w:tcBorders>
            <w:shd w:val="clear" w:color="auto" w:fill="auto"/>
            <w:vAlign w:val="center"/>
            <w:hideMark/>
            <w:tcPrChange w:id="5" w:author="CATT-Lingyu" w:date="2025-08-08T14:42:00Z">
              <w:tcPr>
                <w:tcW w:w="1977"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rsidR="00267503" w:rsidRPr="00844A20" w:rsidRDefault="00267503" w:rsidP="004E0D89">
            <w:pPr>
              <w:pStyle w:val="TAH"/>
              <w:keepNext w:val="0"/>
              <w:keepLines w:val="0"/>
              <w:rPr>
                <w:rFonts w:eastAsia="Calibri"/>
                <w:szCs w:val="22"/>
              </w:rPr>
            </w:pPr>
          </w:p>
        </w:tc>
        <w:tc>
          <w:tcPr>
            <w:tcW w:w="590" w:type="pct"/>
            <w:tcBorders>
              <w:top w:val="nil"/>
              <w:left w:val="single" w:sz="4" w:space="0" w:color="auto"/>
              <w:bottom w:val="single" w:sz="4" w:space="0" w:color="auto"/>
              <w:right w:val="single" w:sz="4" w:space="0" w:color="auto"/>
            </w:tcBorders>
            <w:shd w:val="clear" w:color="auto" w:fill="auto"/>
            <w:vAlign w:val="center"/>
            <w:hideMark/>
            <w:tcPrChange w:id="6" w:author="CATT-Lingyu" w:date="2025-08-08T14:42:00Z">
              <w:tcPr>
                <w:tcW w:w="590" w:type="pct"/>
                <w:tcBorders>
                  <w:top w:val="nil"/>
                  <w:left w:val="single" w:sz="4" w:space="0" w:color="auto"/>
                  <w:bottom w:val="single" w:sz="4" w:space="0" w:color="auto"/>
                  <w:right w:val="single" w:sz="4" w:space="0" w:color="auto"/>
                </w:tcBorders>
                <w:shd w:val="clear" w:color="auto" w:fill="auto"/>
                <w:vAlign w:val="center"/>
                <w:hideMark/>
              </w:tcPr>
            </w:tcPrChange>
          </w:tcPr>
          <w:p w:rsidR="00267503" w:rsidRPr="00844A20" w:rsidRDefault="00267503" w:rsidP="004E0D89">
            <w:pPr>
              <w:pStyle w:val="TAH"/>
              <w:keepNext w:val="0"/>
              <w:keepLines w:val="0"/>
              <w:rPr>
                <w:rFonts w:eastAsia="Calibri"/>
                <w:szCs w:val="22"/>
              </w:rPr>
            </w:pPr>
          </w:p>
        </w:tc>
        <w:tc>
          <w:tcPr>
            <w:tcW w:w="407" w:type="pct"/>
            <w:tcBorders>
              <w:top w:val="single" w:sz="4" w:space="0" w:color="auto"/>
              <w:left w:val="single" w:sz="4" w:space="0" w:color="auto"/>
              <w:bottom w:val="single" w:sz="4" w:space="0" w:color="auto"/>
              <w:right w:val="single" w:sz="4" w:space="0" w:color="auto"/>
            </w:tcBorders>
            <w:vAlign w:val="center"/>
            <w:hideMark/>
            <w:tcPrChange w:id="7" w:author="CATT-Lingyu" w:date="2025-08-08T14:42:00Z">
              <w:tcPr>
                <w:tcW w:w="407" w:type="pct"/>
                <w:tcBorders>
                  <w:top w:val="single" w:sz="4" w:space="0" w:color="auto"/>
                  <w:left w:val="single" w:sz="4" w:space="0" w:color="auto"/>
                  <w:bottom w:val="single" w:sz="4" w:space="0" w:color="auto"/>
                  <w:right w:val="single" w:sz="4" w:space="0" w:color="auto"/>
                </w:tcBorders>
                <w:vAlign w:val="center"/>
                <w:hideMark/>
              </w:tcPr>
            </w:tcPrChange>
          </w:tcPr>
          <w:p w:rsidR="00267503" w:rsidRPr="00844A20" w:rsidRDefault="00267503" w:rsidP="004E0D89">
            <w:pPr>
              <w:pStyle w:val="TAH"/>
              <w:keepNext w:val="0"/>
              <w:keepLines w:val="0"/>
            </w:pPr>
            <w:r w:rsidRPr="00844A20">
              <w:t>T1</w:t>
            </w:r>
          </w:p>
        </w:tc>
        <w:tc>
          <w:tcPr>
            <w:tcW w:w="407" w:type="pct"/>
            <w:tcBorders>
              <w:top w:val="single" w:sz="4" w:space="0" w:color="auto"/>
              <w:left w:val="single" w:sz="4" w:space="0" w:color="auto"/>
              <w:bottom w:val="single" w:sz="4" w:space="0" w:color="auto"/>
              <w:right w:val="single" w:sz="4" w:space="0" w:color="auto"/>
            </w:tcBorders>
            <w:vAlign w:val="center"/>
            <w:tcPrChange w:id="8" w:author="CATT-Lingyu" w:date="2025-08-08T14:42:00Z">
              <w:tcPr>
                <w:tcW w:w="407" w:type="pct"/>
                <w:tcBorders>
                  <w:top w:val="single" w:sz="4" w:space="0" w:color="auto"/>
                  <w:left w:val="single" w:sz="4" w:space="0" w:color="auto"/>
                  <w:bottom w:val="single" w:sz="4" w:space="0" w:color="auto"/>
                  <w:right w:val="single" w:sz="4" w:space="0" w:color="auto"/>
                </w:tcBorders>
                <w:vAlign w:val="center"/>
              </w:tcPr>
            </w:tcPrChange>
          </w:tcPr>
          <w:p w:rsidR="00267503" w:rsidRPr="00844A20" w:rsidRDefault="00267503" w:rsidP="004E0D89">
            <w:pPr>
              <w:pStyle w:val="TAH"/>
              <w:keepNext w:val="0"/>
              <w:keepLines w:val="0"/>
            </w:pPr>
            <w:r w:rsidRPr="00844A20">
              <w:t>T2</w:t>
            </w:r>
          </w:p>
        </w:tc>
        <w:tc>
          <w:tcPr>
            <w:tcW w:w="407" w:type="pct"/>
            <w:tcBorders>
              <w:top w:val="single" w:sz="4" w:space="0" w:color="auto"/>
              <w:left w:val="single" w:sz="4" w:space="0" w:color="auto"/>
              <w:bottom w:val="single" w:sz="4" w:space="0" w:color="auto"/>
              <w:right w:val="single" w:sz="4" w:space="0" w:color="auto"/>
            </w:tcBorders>
            <w:vAlign w:val="center"/>
            <w:tcPrChange w:id="9" w:author="CATT-Lingyu" w:date="2025-08-08T14:42:00Z">
              <w:tcPr>
                <w:tcW w:w="407" w:type="pct"/>
                <w:tcBorders>
                  <w:top w:val="single" w:sz="4" w:space="0" w:color="auto"/>
                  <w:left w:val="single" w:sz="4" w:space="0" w:color="auto"/>
                  <w:bottom w:val="single" w:sz="4" w:space="0" w:color="auto"/>
                  <w:right w:val="single" w:sz="4" w:space="0" w:color="auto"/>
                </w:tcBorders>
                <w:vAlign w:val="center"/>
              </w:tcPr>
            </w:tcPrChange>
          </w:tcPr>
          <w:p w:rsidR="00267503" w:rsidRPr="00844A20" w:rsidRDefault="00267503" w:rsidP="004E0D89">
            <w:pPr>
              <w:pStyle w:val="TAH"/>
              <w:keepNext w:val="0"/>
              <w:keepLines w:val="0"/>
            </w:pPr>
            <w:r w:rsidRPr="00844A20">
              <w:t>T3</w:t>
            </w:r>
          </w:p>
        </w:tc>
        <w:tc>
          <w:tcPr>
            <w:tcW w:w="404" w:type="pct"/>
            <w:tcBorders>
              <w:top w:val="single" w:sz="4" w:space="0" w:color="auto"/>
              <w:left w:val="single" w:sz="4" w:space="0" w:color="auto"/>
              <w:bottom w:val="single" w:sz="4" w:space="0" w:color="auto"/>
              <w:right w:val="single" w:sz="4" w:space="0" w:color="auto"/>
            </w:tcBorders>
            <w:vAlign w:val="center"/>
            <w:hideMark/>
            <w:tcPrChange w:id="10" w:author="CATT-Lingyu" w:date="2025-08-08T14:42:00Z">
              <w:tcPr>
                <w:tcW w:w="404" w:type="pct"/>
                <w:tcBorders>
                  <w:top w:val="single" w:sz="4" w:space="0" w:color="auto"/>
                  <w:left w:val="single" w:sz="4" w:space="0" w:color="auto"/>
                  <w:bottom w:val="single" w:sz="4" w:space="0" w:color="auto"/>
                  <w:right w:val="single" w:sz="4" w:space="0" w:color="auto"/>
                </w:tcBorders>
                <w:vAlign w:val="center"/>
                <w:hideMark/>
              </w:tcPr>
            </w:tcPrChange>
          </w:tcPr>
          <w:p w:rsidR="00267503" w:rsidRPr="00844A20" w:rsidRDefault="00267503" w:rsidP="004E0D89">
            <w:pPr>
              <w:pStyle w:val="TAH"/>
              <w:keepNext w:val="0"/>
              <w:keepLines w:val="0"/>
            </w:pPr>
            <w:r w:rsidRPr="00844A20">
              <w:t>T1</w:t>
            </w:r>
          </w:p>
        </w:tc>
        <w:tc>
          <w:tcPr>
            <w:tcW w:w="404" w:type="pct"/>
            <w:tcBorders>
              <w:top w:val="single" w:sz="4" w:space="0" w:color="auto"/>
              <w:left w:val="single" w:sz="4" w:space="0" w:color="auto"/>
              <w:bottom w:val="single" w:sz="4" w:space="0" w:color="auto"/>
              <w:right w:val="single" w:sz="4" w:space="0" w:color="auto"/>
            </w:tcBorders>
            <w:vAlign w:val="center"/>
            <w:tcPrChange w:id="11" w:author="CATT-Lingyu" w:date="2025-08-08T14:42:00Z">
              <w:tcPr>
                <w:tcW w:w="404" w:type="pct"/>
                <w:tcBorders>
                  <w:top w:val="single" w:sz="4" w:space="0" w:color="auto"/>
                  <w:left w:val="single" w:sz="4" w:space="0" w:color="auto"/>
                  <w:bottom w:val="single" w:sz="4" w:space="0" w:color="auto"/>
                  <w:right w:val="single" w:sz="4" w:space="0" w:color="auto"/>
                </w:tcBorders>
                <w:vAlign w:val="center"/>
              </w:tcPr>
            </w:tcPrChange>
          </w:tcPr>
          <w:p w:rsidR="00267503" w:rsidRPr="00844A20" w:rsidRDefault="00267503" w:rsidP="004E0D89">
            <w:pPr>
              <w:pStyle w:val="TAH"/>
              <w:keepNext w:val="0"/>
              <w:keepLines w:val="0"/>
            </w:pPr>
            <w:r w:rsidRPr="00844A20">
              <w:t>T2</w:t>
            </w:r>
          </w:p>
        </w:tc>
        <w:tc>
          <w:tcPr>
            <w:tcW w:w="404" w:type="pct"/>
            <w:tcBorders>
              <w:top w:val="single" w:sz="4" w:space="0" w:color="auto"/>
              <w:left w:val="single" w:sz="4" w:space="0" w:color="auto"/>
              <w:bottom w:val="single" w:sz="4" w:space="0" w:color="auto"/>
              <w:right w:val="single" w:sz="4" w:space="0" w:color="auto"/>
            </w:tcBorders>
            <w:vAlign w:val="center"/>
            <w:tcPrChange w:id="12" w:author="CATT-Lingyu" w:date="2025-08-08T14:42:00Z">
              <w:tcPr>
                <w:tcW w:w="404" w:type="pct"/>
                <w:tcBorders>
                  <w:top w:val="single" w:sz="4" w:space="0" w:color="auto"/>
                  <w:left w:val="single" w:sz="4" w:space="0" w:color="auto"/>
                  <w:bottom w:val="single" w:sz="4" w:space="0" w:color="auto"/>
                  <w:right w:val="single" w:sz="4" w:space="0" w:color="auto"/>
                </w:tcBorders>
                <w:vAlign w:val="center"/>
              </w:tcPr>
            </w:tcPrChange>
          </w:tcPr>
          <w:p w:rsidR="00267503" w:rsidRPr="00844A20" w:rsidRDefault="00267503" w:rsidP="004E0D89">
            <w:pPr>
              <w:pStyle w:val="TAH"/>
              <w:keepNext w:val="0"/>
              <w:keepLines w:val="0"/>
            </w:pPr>
            <w:r w:rsidRPr="00844A20">
              <w:t>T3</w:t>
            </w:r>
          </w:p>
        </w:tc>
      </w:tr>
      <w:tr w:rsidR="00267503" w:rsidRPr="00844A20" w:rsidTr="0026750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 w:author="CATT-Lingyu" w:date="2025-08-08T14: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 w:author="CATT-Lingyu" w:date="2025-08-08T14:42:00Z">
            <w:trPr>
              <w:jc w:val="center"/>
            </w:trPr>
          </w:trPrChange>
        </w:trPr>
        <w:tc>
          <w:tcPr>
            <w:tcW w:w="1977" w:type="pct"/>
            <w:gridSpan w:val="3"/>
            <w:tcBorders>
              <w:left w:val="single" w:sz="4" w:space="0" w:color="auto"/>
              <w:bottom w:val="single" w:sz="4" w:space="0" w:color="auto"/>
              <w:right w:val="single" w:sz="4" w:space="0" w:color="auto"/>
            </w:tcBorders>
            <w:tcPrChange w:id="15" w:author="CATT-Lingyu" w:date="2025-08-08T14:42:00Z">
              <w:tcPr>
                <w:tcW w:w="1977" w:type="pct"/>
                <w:gridSpan w:val="3"/>
                <w:tcBorders>
                  <w:left w:val="single" w:sz="4" w:space="0" w:color="auto"/>
                  <w:bottom w:val="nil"/>
                  <w:right w:val="single" w:sz="4" w:space="0" w:color="auto"/>
                </w:tcBorders>
              </w:tcPr>
            </w:tcPrChange>
          </w:tcPr>
          <w:p w:rsidR="00267503" w:rsidRPr="00844A20" w:rsidRDefault="00267503" w:rsidP="004E0D89">
            <w:pPr>
              <w:pStyle w:val="TAL"/>
              <w:keepNext w:val="0"/>
              <w:keepLines w:val="0"/>
            </w:pPr>
            <w:ins w:id="16" w:author="CATT-Lingyu" w:date="2025-08-08T14:42:00Z">
              <w:r w:rsidRPr="00020619">
                <w:t>NR RF Channel Number</w:t>
              </w:r>
            </w:ins>
            <w:del w:id="17" w:author="CATT-Lingyu" w:date="2025-08-08T14:42:00Z">
              <w:r w:rsidRPr="00844A20" w:rsidDel="00267503">
                <w:delText>Duplex</w:delText>
              </w:r>
              <w:r w:rsidDel="00267503">
                <w:delText xml:space="preserve"> </w:delText>
              </w:r>
              <w:r w:rsidRPr="00844A20" w:rsidDel="00267503">
                <w:delText>mode</w:delText>
              </w:r>
            </w:del>
          </w:p>
        </w:tc>
        <w:tc>
          <w:tcPr>
            <w:tcW w:w="590" w:type="pct"/>
            <w:tcBorders>
              <w:left w:val="single" w:sz="4" w:space="0" w:color="auto"/>
              <w:bottom w:val="single" w:sz="4" w:space="0" w:color="auto"/>
              <w:right w:val="single" w:sz="4" w:space="0" w:color="auto"/>
            </w:tcBorders>
            <w:tcPrChange w:id="18" w:author="CATT-Lingyu" w:date="2025-08-08T14:42:00Z">
              <w:tcPr>
                <w:tcW w:w="590" w:type="pct"/>
                <w:tcBorders>
                  <w:left w:val="single" w:sz="4" w:space="0" w:color="auto"/>
                  <w:bottom w:val="single" w:sz="4" w:space="0" w:color="auto"/>
                  <w:right w:val="single" w:sz="4" w:space="0" w:color="auto"/>
                </w:tcBorders>
              </w:tcPr>
            </w:tcPrChange>
          </w:tcPr>
          <w:p w:rsidR="00267503" w:rsidRPr="00844A20" w:rsidRDefault="00267503" w:rsidP="004E0D89">
            <w:pPr>
              <w:pStyle w:val="TAC"/>
              <w:keepNext w:val="0"/>
              <w:keepLines w:val="0"/>
            </w:pPr>
            <w:del w:id="19" w:author="CATT-Lingyu" w:date="2025-08-08T14:42:00Z">
              <w:r w:rsidRPr="00844A20" w:rsidDel="00267503">
                <w:delText>Config</w:delText>
              </w:r>
              <w:r w:rsidDel="00267503">
                <w:delText xml:space="preserve"> </w:delText>
              </w:r>
              <w:r w:rsidRPr="00844A20" w:rsidDel="00267503">
                <w:delText>1</w:delText>
              </w:r>
            </w:del>
          </w:p>
        </w:tc>
        <w:tc>
          <w:tcPr>
            <w:tcW w:w="1221" w:type="pct"/>
            <w:gridSpan w:val="3"/>
            <w:tcBorders>
              <w:left w:val="single" w:sz="4" w:space="0" w:color="auto"/>
              <w:bottom w:val="nil"/>
              <w:right w:val="single" w:sz="4" w:space="0" w:color="auto"/>
            </w:tcBorders>
            <w:tcPrChange w:id="20" w:author="CATT-Lingyu" w:date="2025-08-08T14:42:00Z">
              <w:tcPr>
                <w:tcW w:w="1221" w:type="pct"/>
                <w:gridSpan w:val="3"/>
                <w:tcBorders>
                  <w:left w:val="single" w:sz="4" w:space="0" w:color="auto"/>
                  <w:bottom w:val="nil"/>
                  <w:right w:val="single" w:sz="4" w:space="0" w:color="auto"/>
                </w:tcBorders>
              </w:tcPr>
            </w:tcPrChange>
          </w:tcPr>
          <w:p w:rsidR="00267503" w:rsidRPr="00844A20" w:rsidRDefault="00267503" w:rsidP="004E0D89">
            <w:pPr>
              <w:pStyle w:val="TAC"/>
              <w:keepNext w:val="0"/>
              <w:keepLines w:val="0"/>
              <w:rPr>
                <w:lang w:eastAsia="zh-CN"/>
              </w:rPr>
            </w:pPr>
            <w:ins w:id="21" w:author="CATT-Lingyu" w:date="2025-08-08T14:43:00Z">
              <w:r>
                <w:rPr>
                  <w:rFonts w:hint="eastAsia"/>
                  <w:lang w:eastAsia="zh-CN"/>
                </w:rPr>
                <w:t>1</w:t>
              </w:r>
            </w:ins>
          </w:p>
        </w:tc>
        <w:tc>
          <w:tcPr>
            <w:tcW w:w="1212" w:type="pct"/>
            <w:gridSpan w:val="3"/>
            <w:tcBorders>
              <w:top w:val="single" w:sz="4" w:space="0" w:color="auto"/>
              <w:left w:val="single" w:sz="4" w:space="0" w:color="auto"/>
              <w:bottom w:val="single" w:sz="4" w:space="0" w:color="auto"/>
              <w:right w:val="single" w:sz="4" w:space="0" w:color="auto"/>
            </w:tcBorders>
            <w:tcPrChange w:id="22" w:author="CATT-Lingyu" w:date="2025-08-08T14:42:00Z">
              <w:tcPr>
                <w:tcW w:w="1212" w:type="pct"/>
                <w:gridSpan w:val="3"/>
                <w:tcBorders>
                  <w:top w:val="single" w:sz="4" w:space="0" w:color="auto"/>
                  <w:left w:val="single" w:sz="4" w:space="0" w:color="auto"/>
                  <w:bottom w:val="single" w:sz="4" w:space="0" w:color="auto"/>
                  <w:right w:val="single" w:sz="4" w:space="0" w:color="auto"/>
                </w:tcBorders>
              </w:tcPr>
            </w:tcPrChange>
          </w:tcPr>
          <w:p w:rsidR="00267503" w:rsidRPr="00844A20" w:rsidRDefault="00267503" w:rsidP="004E0D89">
            <w:pPr>
              <w:pStyle w:val="TAC"/>
              <w:keepNext w:val="0"/>
              <w:keepLines w:val="0"/>
              <w:rPr>
                <w:lang w:eastAsia="zh-CN"/>
              </w:rPr>
            </w:pPr>
            <w:del w:id="23" w:author="CATT-Lingyu" w:date="2025-08-08T14:43:00Z">
              <w:r w:rsidRPr="00844A20" w:rsidDel="00267503">
                <w:delText>FDD</w:delText>
              </w:r>
            </w:del>
            <w:ins w:id="24" w:author="CATT-Lingyu" w:date="2025-08-08T14:43:00Z">
              <w:r>
                <w:rPr>
                  <w:rFonts w:hint="eastAsia"/>
                  <w:lang w:eastAsia="zh-CN"/>
                </w:rPr>
                <w:t>1</w:t>
              </w:r>
            </w:ins>
          </w:p>
        </w:tc>
      </w:tr>
      <w:tr w:rsidR="00267503" w:rsidRPr="00844A20" w:rsidTr="00474F19">
        <w:trPr>
          <w:jc w:val="center"/>
        </w:trPr>
        <w:tc>
          <w:tcPr>
            <w:tcW w:w="1085" w:type="pct"/>
            <w:gridSpan w:val="2"/>
            <w:vMerge w:val="restart"/>
            <w:tcBorders>
              <w:top w:val="single" w:sz="4" w:space="0" w:color="auto"/>
              <w:left w:val="single" w:sz="4" w:space="0" w:color="auto"/>
              <w:right w:val="single" w:sz="4" w:space="0" w:color="auto"/>
            </w:tcBorders>
          </w:tcPr>
          <w:p w:rsidR="00267503" w:rsidRPr="00844A20" w:rsidRDefault="00267503" w:rsidP="004E0D89">
            <w:pPr>
              <w:pStyle w:val="TAL"/>
            </w:pPr>
            <w:r w:rsidRPr="00844A20">
              <w:t>Duplex</w:t>
            </w:r>
            <w:r>
              <w:t xml:space="preserve"> </w:t>
            </w:r>
            <w:r w:rsidRPr="00844A20">
              <w:t>mode</w:t>
            </w:r>
          </w:p>
        </w:tc>
        <w:tc>
          <w:tcPr>
            <w:tcW w:w="893"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t xml:space="preserve"> </w:t>
            </w:r>
            <w:r w:rsidRPr="00844A20">
              <w:t>2,3</w:t>
            </w:r>
          </w:p>
        </w:tc>
        <w:tc>
          <w:tcPr>
            <w:tcW w:w="590" w:type="pct"/>
            <w:tcBorders>
              <w:top w:val="nil"/>
              <w:left w:val="single" w:sz="4" w:space="0" w:color="auto"/>
              <w:bottom w:val="nil"/>
              <w:right w:val="single" w:sz="4" w:space="0" w:color="auto"/>
            </w:tcBorders>
          </w:tcPr>
          <w:p w:rsidR="00267503" w:rsidRPr="00844A20" w:rsidRDefault="00267503" w:rsidP="004E0D89">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TDD</w:t>
            </w:r>
          </w:p>
        </w:tc>
      </w:tr>
      <w:tr w:rsidR="00267503" w:rsidRPr="00844A20" w:rsidTr="00267503">
        <w:trPr>
          <w:jc w:val="center"/>
        </w:trPr>
        <w:tc>
          <w:tcPr>
            <w:tcW w:w="1084" w:type="pct"/>
            <w:gridSpan w:val="2"/>
            <w:vMerge/>
            <w:tcBorders>
              <w:left w:val="single" w:sz="4" w:space="0" w:color="auto"/>
              <w:right w:val="single" w:sz="4" w:space="0" w:color="auto"/>
            </w:tcBorders>
          </w:tcPr>
          <w:p w:rsidR="00267503" w:rsidRPr="00844A20" w:rsidRDefault="00267503" w:rsidP="004E0D89">
            <w:pPr>
              <w:pStyle w:val="TAL"/>
            </w:pP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t xml:space="preserve"> </w:t>
            </w:r>
            <w:r w:rsidRPr="00844A20">
              <w:t>4</w:t>
            </w:r>
          </w:p>
        </w:tc>
        <w:tc>
          <w:tcPr>
            <w:tcW w:w="590" w:type="pct"/>
            <w:tcBorders>
              <w:top w:val="nil"/>
              <w:left w:val="single" w:sz="4" w:space="0" w:color="auto"/>
              <w:bottom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rPr>
                <w:rFonts w:hint="eastAsia"/>
                <w:lang w:eastAsia="zh-CN"/>
              </w:rPr>
              <w:t>H</w:t>
            </w:r>
            <w:r w:rsidRPr="00844A20">
              <w:rPr>
                <w:lang w:eastAsia="zh-CN"/>
              </w:rPr>
              <w:t>D-FDD</w:t>
            </w:r>
          </w:p>
        </w:tc>
      </w:tr>
      <w:tr w:rsidR="00267503" w:rsidRPr="00844A20" w:rsidTr="00267503">
        <w:trPr>
          <w:jc w:val="center"/>
        </w:trPr>
        <w:tc>
          <w:tcPr>
            <w:tcW w:w="1084" w:type="pct"/>
            <w:gridSpan w:val="2"/>
            <w:vMerge/>
            <w:tcBorders>
              <w:left w:val="single" w:sz="4" w:space="0" w:color="auto"/>
              <w:bottom w:val="nil"/>
              <w:right w:val="single" w:sz="4" w:space="0" w:color="auto"/>
            </w:tcBorders>
          </w:tcPr>
          <w:p w:rsidR="00267503" w:rsidRPr="00844A20" w:rsidRDefault="00267503" w:rsidP="004E0D89">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t xml:space="preserve"> </w:t>
            </w:r>
            <w:r w:rsidRPr="00844A20">
              <w:t>1</w:t>
            </w:r>
          </w:p>
        </w:tc>
        <w:tc>
          <w:tcPr>
            <w:tcW w:w="590" w:type="pct"/>
            <w:tcBorders>
              <w:left w:val="single" w:sz="4" w:space="0" w:color="auto"/>
              <w:bottom w:val="nil"/>
              <w:right w:val="single" w:sz="4" w:space="0" w:color="auto"/>
            </w:tcBorders>
          </w:tcPr>
          <w:p w:rsidR="00267503" w:rsidRPr="00844A20" w:rsidRDefault="00267503" w:rsidP="004E0D89">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FDD</w:t>
            </w:r>
          </w:p>
        </w:tc>
      </w:tr>
      <w:tr w:rsidR="00267503" w:rsidRPr="00844A20" w:rsidTr="00267503">
        <w:trPr>
          <w:jc w:val="center"/>
        </w:trPr>
        <w:tc>
          <w:tcPr>
            <w:tcW w:w="1084" w:type="pct"/>
            <w:gridSpan w:val="2"/>
            <w:tcBorders>
              <w:top w:val="single" w:sz="4" w:space="0" w:color="auto"/>
              <w:left w:val="single" w:sz="4" w:space="0" w:color="auto"/>
              <w:bottom w:val="nil"/>
              <w:right w:val="single" w:sz="4" w:space="0" w:color="auto"/>
            </w:tcBorders>
          </w:tcPr>
          <w:p w:rsidR="00267503" w:rsidRPr="00844A20" w:rsidRDefault="00267503" w:rsidP="004E0D89">
            <w:pPr>
              <w:pStyle w:val="TAL"/>
              <w:keepNext w:val="0"/>
              <w:keepLines w:val="0"/>
            </w:pPr>
            <w:r w:rsidRPr="00844A20">
              <w:t>TDD</w:t>
            </w:r>
            <w:r>
              <w:t xml:space="preserve"> </w:t>
            </w:r>
            <w:r w:rsidRPr="00844A20">
              <w:t>configuration</w:t>
            </w:r>
          </w:p>
        </w:tc>
        <w:tc>
          <w:tcPr>
            <w:tcW w:w="893" w:type="pct"/>
            <w:tcBorders>
              <w:top w:val="single" w:sz="4" w:space="0" w:color="auto"/>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1,4</w:t>
            </w:r>
          </w:p>
        </w:tc>
        <w:tc>
          <w:tcPr>
            <w:tcW w:w="590" w:type="pct"/>
            <w:tcBorders>
              <w:top w:val="single" w:sz="4" w:space="0" w:color="auto"/>
              <w:left w:val="single" w:sz="4" w:space="0" w:color="auto"/>
              <w:bottom w:val="nil"/>
              <w:right w:val="single" w:sz="4" w:space="0" w:color="auto"/>
            </w:tcBorders>
          </w:tcPr>
          <w:p w:rsidR="00267503" w:rsidRPr="00844A20" w:rsidRDefault="00267503" w:rsidP="004E0D89">
            <w:pPr>
              <w:pStyle w:val="TAC"/>
              <w:keepNext w:val="0"/>
              <w:keepLines w:val="0"/>
            </w:pPr>
          </w:p>
        </w:tc>
        <w:tc>
          <w:tcPr>
            <w:tcW w:w="2433" w:type="pct"/>
            <w:gridSpan w:val="6"/>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Not</w:t>
            </w:r>
            <w:r>
              <w:t xml:space="preserve"> </w:t>
            </w:r>
            <w:r w:rsidRPr="00844A20">
              <w:t>Applicable</w:t>
            </w:r>
          </w:p>
        </w:tc>
      </w:tr>
      <w:tr w:rsidR="00267503" w:rsidRPr="00844A20" w:rsidTr="00267503">
        <w:trPr>
          <w:jc w:val="center"/>
        </w:trPr>
        <w:tc>
          <w:tcPr>
            <w:tcW w:w="1084" w:type="pct"/>
            <w:gridSpan w:val="2"/>
            <w:tcBorders>
              <w:top w:val="nil"/>
              <w:left w:val="single" w:sz="4" w:space="0" w:color="auto"/>
              <w:bottom w:val="nil"/>
              <w:right w:val="single" w:sz="4" w:space="0" w:color="auto"/>
            </w:tcBorders>
          </w:tcPr>
          <w:p w:rsidR="00267503" w:rsidRPr="00844A20" w:rsidRDefault="00267503" w:rsidP="004E0D89">
            <w:pPr>
              <w:pStyle w:val="TAL"/>
              <w:keepNext w:val="0"/>
              <w:keepLines w:val="0"/>
            </w:pPr>
          </w:p>
        </w:tc>
        <w:tc>
          <w:tcPr>
            <w:tcW w:w="893" w:type="pct"/>
            <w:tcBorders>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2</w:t>
            </w:r>
          </w:p>
        </w:tc>
        <w:tc>
          <w:tcPr>
            <w:tcW w:w="590" w:type="pct"/>
            <w:tcBorders>
              <w:top w:val="nil"/>
              <w:left w:val="single" w:sz="4" w:space="0" w:color="auto"/>
              <w:bottom w:val="nil"/>
              <w:right w:val="single" w:sz="4" w:space="0" w:color="auto"/>
            </w:tcBorders>
          </w:tcPr>
          <w:p w:rsidR="00267503" w:rsidRPr="00844A20" w:rsidRDefault="00267503" w:rsidP="004E0D89">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4E0D89">
            <w:pPr>
              <w:pStyle w:val="TAC"/>
              <w:keepNext w:val="0"/>
              <w:keepLines w:val="0"/>
            </w:pPr>
            <w:r w:rsidRPr="00844A20">
              <w:t>TDDConf.1.1</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tcPr>
          <w:p w:rsidR="00267503" w:rsidRPr="00844A20" w:rsidRDefault="00267503" w:rsidP="004E0D89">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3</w:t>
            </w:r>
          </w:p>
        </w:tc>
        <w:tc>
          <w:tcPr>
            <w:tcW w:w="590" w:type="pct"/>
            <w:tcBorders>
              <w:top w:val="nil"/>
              <w:left w:val="single" w:sz="4" w:space="0" w:color="auto"/>
              <w:bottom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TDDConf.2.1</w:t>
            </w:r>
          </w:p>
        </w:tc>
      </w:tr>
      <w:tr w:rsidR="00267503" w:rsidRPr="00844A20" w:rsidTr="00267503">
        <w:trPr>
          <w:jc w:val="center"/>
        </w:trPr>
        <w:tc>
          <w:tcPr>
            <w:tcW w:w="1084" w:type="pct"/>
            <w:gridSpan w:val="2"/>
            <w:tcBorders>
              <w:left w:val="single" w:sz="4" w:space="0" w:color="auto"/>
              <w:bottom w:val="nil"/>
              <w:right w:val="single" w:sz="4" w:space="0" w:color="auto"/>
            </w:tcBorders>
          </w:tcPr>
          <w:p w:rsidR="00267503" w:rsidRPr="00844A20" w:rsidRDefault="00267503" w:rsidP="004E0D89">
            <w:pPr>
              <w:pStyle w:val="TAL"/>
              <w:keepNext w:val="0"/>
              <w:keepLines w:val="0"/>
            </w:pPr>
            <w:proofErr w:type="spellStart"/>
            <w:r w:rsidRPr="00844A20">
              <w:t>BW</w:t>
            </w:r>
            <w:r w:rsidRPr="00844A20">
              <w:rPr>
                <w:vertAlign w:val="subscript"/>
              </w:rPr>
              <w:t>channel</w:t>
            </w:r>
            <w:proofErr w:type="spellEnd"/>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1,4</w:t>
            </w:r>
          </w:p>
        </w:tc>
        <w:tc>
          <w:tcPr>
            <w:tcW w:w="590" w:type="pct"/>
            <w:tcBorders>
              <w:left w:val="single" w:sz="4" w:space="0" w:color="auto"/>
              <w:bottom w:val="nil"/>
              <w:right w:val="single" w:sz="4" w:space="0" w:color="auto"/>
            </w:tcBorders>
          </w:tcPr>
          <w:p w:rsidR="00267503" w:rsidRPr="00844A20" w:rsidRDefault="00267503" w:rsidP="004E0D89">
            <w:pPr>
              <w:pStyle w:val="TAC"/>
              <w:keepNext w:val="0"/>
              <w:keepLines w:val="0"/>
            </w:pPr>
            <w:r w:rsidRPr="00844A20">
              <w:t>MHz</w:t>
            </w:r>
          </w:p>
        </w:tc>
        <w:tc>
          <w:tcPr>
            <w:tcW w:w="2433" w:type="pct"/>
            <w:gridSpan w:val="6"/>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267503" w:rsidRPr="00844A20" w:rsidTr="00267503">
        <w:trPr>
          <w:jc w:val="center"/>
        </w:trPr>
        <w:tc>
          <w:tcPr>
            <w:tcW w:w="1084" w:type="pct"/>
            <w:gridSpan w:val="2"/>
            <w:tcBorders>
              <w:top w:val="nil"/>
              <w:left w:val="single" w:sz="4" w:space="0" w:color="auto"/>
              <w:bottom w:val="nil"/>
              <w:right w:val="single" w:sz="4" w:space="0" w:color="auto"/>
            </w:tcBorders>
          </w:tcPr>
          <w:p w:rsidR="00267503" w:rsidRPr="00844A20" w:rsidRDefault="00267503" w:rsidP="004E0D89">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2</w:t>
            </w:r>
          </w:p>
        </w:tc>
        <w:tc>
          <w:tcPr>
            <w:tcW w:w="590" w:type="pct"/>
            <w:tcBorders>
              <w:top w:val="nil"/>
              <w:left w:val="single" w:sz="4" w:space="0" w:color="auto"/>
              <w:bottom w:val="nil"/>
              <w:right w:val="single" w:sz="4" w:space="0" w:color="auto"/>
            </w:tcBorders>
          </w:tcPr>
          <w:p w:rsidR="00267503" w:rsidRPr="00844A20" w:rsidRDefault="00267503" w:rsidP="004E0D89">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tcPr>
          <w:p w:rsidR="00267503" w:rsidRPr="00844A20" w:rsidRDefault="00267503" w:rsidP="004E0D89">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3</w:t>
            </w:r>
          </w:p>
        </w:tc>
        <w:tc>
          <w:tcPr>
            <w:tcW w:w="590" w:type="pct"/>
            <w:tcBorders>
              <w:top w:val="nil"/>
              <w:left w:val="single" w:sz="4" w:space="0" w:color="auto"/>
              <w:bottom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267503" w:rsidRPr="00844A20" w:rsidTr="00267503">
        <w:trPr>
          <w:jc w:val="center"/>
        </w:trPr>
        <w:tc>
          <w:tcPr>
            <w:tcW w:w="1084" w:type="pct"/>
            <w:gridSpan w:val="2"/>
            <w:tcBorders>
              <w:left w:val="single" w:sz="4" w:space="0" w:color="auto"/>
              <w:bottom w:val="nil"/>
              <w:right w:val="single" w:sz="4" w:space="0" w:color="auto"/>
            </w:tcBorders>
          </w:tcPr>
          <w:p w:rsidR="00267503" w:rsidRPr="00844A20" w:rsidRDefault="00267503" w:rsidP="004E0D89">
            <w:pPr>
              <w:pStyle w:val="TAL"/>
              <w:keepNext w:val="0"/>
              <w:keepLines w:val="0"/>
            </w:pPr>
            <w:r w:rsidRPr="00844A20">
              <w:t>BWP</w:t>
            </w:r>
            <w:r>
              <w:t xml:space="preserve"> </w:t>
            </w:r>
            <w:r w:rsidRPr="00844A20">
              <w:t>BW</w:t>
            </w: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1,4</w:t>
            </w:r>
          </w:p>
        </w:tc>
        <w:tc>
          <w:tcPr>
            <w:tcW w:w="590" w:type="pct"/>
            <w:tcBorders>
              <w:left w:val="single" w:sz="4" w:space="0" w:color="auto"/>
              <w:bottom w:val="nil"/>
              <w:right w:val="single" w:sz="4" w:space="0" w:color="auto"/>
            </w:tcBorders>
          </w:tcPr>
          <w:p w:rsidR="00267503" w:rsidRPr="00844A20" w:rsidRDefault="00267503" w:rsidP="004E0D89">
            <w:pPr>
              <w:pStyle w:val="TAC"/>
              <w:keepNext w:val="0"/>
              <w:keepLines w:val="0"/>
            </w:pPr>
            <w:r w:rsidRPr="00844A20">
              <w:t>MHz</w:t>
            </w:r>
          </w:p>
        </w:tc>
        <w:tc>
          <w:tcPr>
            <w:tcW w:w="2433" w:type="pct"/>
            <w:gridSpan w:val="6"/>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267503" w:rsidRPr="00844A20" w:rsidTr="00267503">
        <w:trPr>
          <w:jc w:val="center"/>
        </w:trPr>
        <w:tc>
          <w:tcPr>
            <w:tcW w:w="1084" w:type="pct"/>
            <w:gridSpan w:val="2"/>
            <w:tcBorders>
              <w:top w:val="nil"/>
              <w:left w:val="single" w:sz="4" w:space="0" w:color="auto"/>
              <w:bottom w:val="nil"/>
              <w:right w:val="single" w:sz="4" w:space="0" w:color="auto"/>
            </w:tcBorders>
          </w:tcPr>
          <w:p w:rsidR="00267503" w:rsidRPr="00844A20" w:rsidRDefault="00267503" w:rsidP="004E0D89">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2</w:t>
            </w:r>
          </w:p>
        </w:tc>
        <w:tc>
          <w:tcPr>
            <w:tcW w:w="590" w:type="pct"/>
            <w:tcBorders>
              <w:top w:val="nil"/>
              <w:left w:val="single" w:sz="4" w:space="0" w:color="auto"/>
              <w:bottom w:val="nil"/>
              <w:right w:val="single" w:sz="4" w:space="0" w:color="auto"/>
            </w:tcBorders>
          </w:tcPr>
          <w:p w:rsidR="00267503" w:rsidRPr="00844A20" w:rsidRDefault="00267503" w:rsidP="004E0D89">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tcPr>
          <w:p w:rsidR="00267503" w:rsidRPr="00844A20" w:rsidRDefault="00267503" w:rsidP="004E0D89">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3</w:t>
            </w:r>
          </w:p>
        </w:tc>
        <w:tc>
          <w:tcPr>
            <w:tcW w:w="590" w:type="pct"/>
            <w:tcBorders>
              <w:top w:val="nil"/>
              <w:left w:val="single" w:sz="4" w:space="0" w:color="auto"/>
              <w:bottom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267503" w:rsidRPr="00844A20" w:rsidTr="004E0D89">
        <w:trPr>
          <w:jc w:val="center"/>
        </w:trPr>
        <w:tc>
          <w:tcPr>
            <w:tcW w:w="1977" w:type="pct"/>
            <w:gridSpan w:val="3"/>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r w:rsidRPr="00844A20">
              <w:t>DRX</w:t>
            </w:r>
            <w:r>
              <w:t xml:space="preserve"> </w:t>
            </w:r>
            <w:r w:rsidRPr="00844A20">
              <w:t>Cycle</w:t>
            </w:r>
          </w:p>
        </w:tc>
        <w:tc>
          <w:tcPr>
            <w:tcW w:w="590" w:type="pct"/>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pPr>
            <w:proofErr w:type="spellStart"/>
            <w:r w:rsidRPr="00844A20">
              <w:t>ms</w:t>
            </w:r>
            <w:proofErr w:type="spellEnd"/>
          </w:p>
        </w:tc>
        <w:tc>
          <w:tcPr>
            <w:tcW w:w="2433" w:type="pct"/>
            <w:gridSpan w:val="6"/>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Not</w:t>
            </w:r>
            <w:r>
              <w:t xml:space="preserve"> </w:t>
            </w:r>
            <w:r w:rsidRPr="00844A20">
              <w:t>Applicable</w:t>
            </w:r>
          </w:p>
        </w:tc>
      </w:tr>
      <w:tr w:rsidR="00267503" w:rsidRPr="00844A20" w:rsidTr="00267503">
        <w:trPr>
          <w:jc w:val="center"/>
        </w:trPr>
        <w:tc>
          <w:tcPr>
            <w:tcW w:w="1084" w:type="pct"/>
            <w:gridSpan w:val="2"/>
            <w:tcBorders>
              <w:left w:val="single" w:sz="4" w:space="0" w:color="auto"/>
              <w:bottom w:val="nil"/>
              <w:right w:val="single" w:sz="4" w:space="0" w:color="auto"/>
            </w:tcBorders>
          </w:tcPr>
          <w:p w:rsidR="00267503" w:rsidRPr="00844A20" w:rsidRDefault="00267503" w:rsidP="004E0D89">
            <w:pPr>
              <w:pStyle w:val="TAL"/>
              <w:keepNext w:val="0"/>
              <w:keepLines w:val="0"/>
              <w:rPr>
                <w:rFonts w:cs="Arial"/>
              </w:rPr>
            </w:pPr>
            <w:r w:rsidRPr="00844A20">
              <w:rPr>
                <w:rFonts w:cs="Arial"/>
              </w:rPr>
              <w:t>PDSCH</w:t>
            </w:r>
            <w:r>
              <w:rPr>
                <w:rFonts w:cs="Arial"/>
              </w:rPr>
              <w:t xml:space="preserve"> </w:t>
            </w:r>
            <w:r w:rsidRPr="00844A20">
              <w:rPr>
                <w:rFonts w:cs="Arial"/>
              </w:rPr>
              <w:t>Reference</w:t>
            </w: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1,4</w:t>
            </w:r>
          </w:p>
        </w:tc>
        <w:tc>
          <w:tcPr>
            <w:tcW w:w="590" w:type="pct"/>
            <w:tcBorders>
              <w:left w:val="single" w:sz="4" w:space="0" w:color="auto"/>
              <w:bottom w:val="nil"/>
              <w:right w:val="single" w:sz="4" w:space="0" w:color="auto"/>
            </w:tcBorders>
          </w:tcPr>
          <w:p w:rsidR="00267503" w:rsidRPr="00844A20" w:rsidRDefault="00267503" w:rsidP="004E0D89">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rPr>
                <w:szCs w:val="18"/>
              </w:rPr>
            </w:pPr>
            <w:r w:rsidRPr="00844A20">
              <w:rPr>
                <w:szCs w:val="18"/>
              </w:rPr>
              <w:t>SR.1.1</w:t>
            </w:r>
            <w:r>
              <w:rPr>
                <w:szCs w:val="18"/>
              </w:rPr>
              <w:t xml:space="preserve"> </w:t>
            </w:r>
            <w:r w:rsidRPr="00844A20">
              <w:rPr>
                <w:szCs w:val="18"/>
              </w:rPr>
              <w:t>FDD</w:t>
            </w:r>
          </w:p>
        </w:tc>
      </w:tr>
      <w:tr w:rsidR="00267503" w:rsidRPr="00844A20" w:rsidTr="00267503">
        <w:trPr>
          <w:jc w:val="center"/>
        </w:trPr>
        <w:tc>
          <w:tcPr>
            <w:tcW w:w="1084" w:type="pct"/>
            <w:gridSpan w:val="2"/>
            <w:tcBorders>
              <w:top w:val="nil"/>
              <w:left w:val="single" w:sz="4" w:space="0" w:color="auto"/>
              <w:bottom w:val="nil"/>
              <w:right w:val="single" w:sz="4" w:space="0" w:color="auto"/>
            </w:tcBorders>
          </w:tcPr>
          <w:p w:rsidR="00267503" w:rsidRPr="00844A20" w:rsidRDefault="00267503" w:rsidP="004E0D89">
            <w:pPr>
              <w:pStyle w:val="TAL"/>
              <w:keepNext w:val="0"/>
              <w:keepLines w:val="0"/>
              <w:rPr>
                <w:rFonts w:cs="Arial"/>
              </w:rPr>
            </w:pPr>
            <w:r w:rsidRPr="00844A20">
              <w:rPr>
                <w:rFonts w:cs="Arial"/>
              </w:rPr>
              <w:t>measurement</w:t>
            </w:r>
            <w:r>
              <w:rPr>
                <w:rFonts w:cs="Arial"/>
              </w:rPr>
              <w:t xml:space="preserve"> </w:t>
            </w:r>
            <w:r w:rsidRPr="00844A20">
              <w:rPr>
                <w:rFonts w:cs="Arial"/>
              </w:rPr>
              <w:t>channel</w:t>
            </w: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2</w:t>
            </w:r>
          </w:p>
        </w:tc>
        <w:tc>
          <w:tcPr>
            <w:tcW w:w="590" w:type="pct"/>
            <w:tcBorders>
              <w:top w:val="nil"/>
              <w:left w:val="single" w:sz="4" w:space="0" w:color="auto"/>
              <w:bottom w:val="nil"/>
              <w:right w:val="single" w:sz="4" w:space="0" w:color="auto"/>
            </w:tcBorders>
          </w:tcPr>
          <w:p w:rsidR="00267503" w:rsidRPr="00844A20" w:rsidRDefault="00267503" w:rsidP="004E0D89">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rPr>
                <w:szCs w:val="18"/>
              </w:rPr>
            </w:pPr>
            <w:r w:rsidRPr="00844A20">
              <w:rPr>
                <w:szCs w:val="18"/>
              </w:rPr>
              <w:t>SR.1.1</w:t>
            </w:r>
            <w:r>
              <w:rPr>
                <w:szCs w:val="18"/>
              </w:rPr>
              <w:t xml:space="preserve"> </w:t>
            </w:r>
            <w:r w:rsidRPr="00844A20">
              <w:rPr>
                <w:szCs w:val="18"/>
              </w:rPr>
              <w:t>TDD</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tcPr>
          <w:p w:rsidR="00267503" w:rsidRPr="00844A20" w:rsidRDefault="00267503" w:rsidP="004E0D89">
            <w:pPr>
              <w:pStyle w:val="TAL"/>
              <w:keepNext w:val="0"/>
              <w:keepLines w:val="0"/>
              <w:rPr>
                <w:rFonts w:cs="Arial"/>
              </w:rPr>
            </w:pP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3</w:t>
            </w:r>
          </w:p>
        </w:tc>
        <w:tc>
          <w:tcPr>
            <w:tcW w:w="590" w:type="pct"/>
            <w:tcBorders>
              <w:top w:val="nil"/>
              <w:left w:val="single" w:sz="4" w:space="0" w:color="auto"/>
              <w:bottom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rPr>
                <w:szCs w:val="18"/>
              </w:rPr>
            </w:pPr>
            <w:r w:rsidRPr="00844A20">
              <w:rPr>
                <w:szCs w:val="18"/>
              </w:rPr>
              <w:t>SR2.1</w:t>
            </w:r>
            <w:r>
              <w:rPr>
                <w:szCs w:val="18"/>
              </w:rPr>
              <w:t xml:space="preserve"> </w:t>
            </w:r>
            <w:r w:rsidRPr="00844A20">
              <w:rPr>
                <w:szCs w:val="18"/>
              </w:rPr>
              <w:t>TDD</w:t>
            </w:r>
          </w:p>
        </w:tc>
      </w:tr>
      <w:tr w:rsidR="00267503" w:rsidRPr="00844A20" w:rsidTr="00267503">
        <w:trPr>
          <w:jc w:val="center"/>
        </w:trPr>
        <w:tc>
          <w:tcPr>
            <w:tcW w:w="1084" w:type="pct"/>
            <w:gridSpan w:val="2"/>
            <w:tcBorders>
              <w:top w:val="single" w:sz="4" w:space="0" w:color="auto"/>
              <w:left w:val="single" w:sz="4" w:space="0" w:color="auto"/>
              <w:bottom w:val="nil"/>
              <w:right w:val="single" w:sz="4" w:space="0" w:color="auto"/>
            </w:tcBorders>
            <w:shd w:val="clear" w:color="auto" w:fill="auto"/>
          </w:tcPr>
          <w:p w:rsidR="00267503" w:rsidRPr="00844A20" w:rsidRDefault="00267503" w:rsidP="004E0D89">
            <w:pPr>
              <w:pStyle w:val="TAL"/>
              <w:keepNext w:val="0"/>
              <w:keepLines w:val="0"/>
              <w:rPr>
                <w:rFonts w:cs="Arial"/>
              </w:rPr>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893" w:type="pct"/>
            <w:tcBorders>
              <w:top w:val="single" w:sz="4" w:space="0" w:color="auto"/>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1,4</w:t>
            </w:r>
          </w:p>
        </w:tc>
        <w:tc>
          <w:tcPr>
            <w:tcW w:w="590" w:type="pct"/>
            <w:vMerge w:val="restar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rPr>
                <w:szCs w:val="18"/>
              </w:rPr>
            </w:pPr>
            <w:r w:rsidRPr="00844A20">
              <w:rPr>
                <w:szCs w:val="18"/>
              </w:rPr>
              <w:t>CR.1.1</w:t>
            </w:r>
            <w:r>
              <w:rPr>
                <w:szCs w:val="18"/>
              </w:rPr>
              <w:t xml:space="preserve"> </w:t>
            </w:r>
            <w:r w:rsidRPr="00844A20">
              <w:rPr>
                <w:szCs w:val="18"/>
              </w:rPr>
              <w:t>FDD</w:t>
            </w:r>
          </w:p>
        </w:tc>
      </w:tr>
      <w:tr w:rsidR="00267503" w:rsidRPr="00844A20" w:rsidTr="00267503">
        <w:trPr>
          <w:jc w:val="center"/>
        </w:trPr>
        <w:tc>
          <w:tcPr>
            <w:tcW w:w="1084" w:type="pct"/>
            <w:gridSpan w:val="2"/>
            <w:tcBorders>
              <w:top w:val="nil"/>
              <w:left w:val="single" w:sz="4" w:space="0" w:color="auto"/>
              <w:bottom w:val="nil"/>
              <w:right w:val="single" w:sz="4" w:space="0" w:color="auto"/>
            </w:tcBorders>
            <w:shd w:val="clear" w:color="auto" w:fill="auto"/>
          </w:tcPr>
          <w:p w:rsidR="00267503" w:rsidRPr="00844A20" w:rsidRDefault="00267503" w:rsidP="004E0D89">
            <w:pPr>
              <w:pStyle w:val="TAL"/>
              <w:keepNext w:val="0"/>
              <w:keepLines w:val="0"/>
              <w:rPr>
                <w:rFonts w:cs="v5.0.0"/>
              </w:rPr>
            </w:pPr>
          </w:p>
        </w:tc>
        <w:tc>
          <w:tcPr>
            <w:tcW w:w="893" w:type="pct"/>
            <w:tcBorders>
              <w:left w:val="single" w:sz="4" w:space="0" w:color="auto"/>
              <w:right w:val="single" w:sz="4" w:space="0" w:color="auto"/>
            </w:tcBorders>
          </w:tcPr>
          <w:p w:rsidR="00267503" w:rsidRPr="00844A20" w:rsidRDefault="00267503" w:rsidP="004E0D89">
            <w:pPr>
              <w:pStyle w:val="TAL"/>
              <w:keepNext w:val="0"/>
              <w:keepLines w:val="0"/>
              <w:rPr>
                <w:rFonts w:cs="v5.0.0"/>
              </w:rPr>
            </w:pPr>
            <w:proofErr w:type="spellStart"/>
            <w:r w:rsidRPr="00844A20">
              <w:t>Config</w:t>
            </w:r>
            <w:proofErr w:type="spellEnd"/>
            <w:r>
              <w:rPr>
                <w:szCs w:val="18"/>
              </w:rPr>
              <w:t xml:space="preserve"> </w:t>
            </w:r>
            <w:r w:rsidRPr="00844A20">
              <w:rPr>
                <w:szCs w:val="18"/>
              </w:rPr>
              <w:t>2</w:t>
            </w:r>
          </w:p>
        </w:tc>
        <w:tc>
          <w:tcPr>
            <w:tcW w:w="590" w:type="pct"/>
            <w:vMerge/>
            <w:tcBorders>
              <w:left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rPr>
                <w:szCs w:val="18"/>
              </w:rPr>
            </w:pPr>
            <w:r w:rsidRPr="00844A20">
              <w:rPr>
                <w:szCs w:val="18"/>
              </w:rPr>
              <w:t>CR.1.1</w:t>
            </w:r>
            <w:r>
              <w:rPr>
                <w:szCs w:val="18"/>
              </w:rPr>
              <w:t xml:space="preserve"> </w:t>
            </w:r>
            <w:r w:rsidRPr="00844A20">
              <w:rPr>
                <w:szCs w:val="18"/>
              </w:rPr>
              <w:t>TDD</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shd w:val="clear" w:color="auto" w:fill="auto"/>
          </w:tcPr>
          <w:p w:rsidR="00267503" w:rsidRPr="00844A20" w:rsidRDefault="00267503" w:rsidP="004E0D89">
            <w:pPr>
              <w:pStyle w:val="TAL"/>
              <w:keepNext w:val="0"/>
              <w:keepLines w:val="0"/>
              <w:rPr>
                <w:rFonts w:cs="v5.0.0"/>
              </w:rPr>
            </w:pP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rPr>
                <w:rFonts w:cs="v5.0.0"/>
              </w:rPr>
            </w:pPr>
            <w:proofErr w:type="spellStart"/>
            <w:r w:rsidRPr="00844A20">
              <w:t>Config</w:t>
            </w:r>
            <w:proofErr w:type="spellEnd"/>
            <w:r>
              <w:rPr>
                <w:szCs w:val="18"/>
              </w:rPr>
              <w:t xml:space="preserve"> </w:t>
            </w:r>
            <w:r w:rsidRPr="00844A20">
              <w:rPr>
                <w:szCs w:val="18"/>
              </w:rPr>
              <w:t>3</w:t>
            </w:r>
          </w:p>
        </w:tc>
        <w:tc>
          <w:tcPr>
            <w:tcW w:w="590" w:type="pct"/>
            <w:vMerge/>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rPr>
                <w:szCs w:val="18"/>
              </w:rPr>
            </w:pPr>
            <w:r w:rsidRPr="00844A20">
              <w:rPr>
                <w:szCs w:val="18"/>
              </w:rPr>
              <w:t>CR2.1</w:t>
            </w:r>
            <w:r>
              <w:rPr>
                <w:szCs w:val="18"/>
              </w:rPr>
              <w:t xml:space="preserve"> </w:t>
            </w:r>
            <w:r w:rsidRPr="00844A20">
              <w:rPr>
                <w:szCs w:val="18"/>
              </w:rPr>
              <w:t>TDD</w:t>
            </w:r>
          </w:p>
        </w:tc>
      </w:tr>
      <w:tr w:rsidR="00267503" w:rsidRPr="00844A20" w:rsidTr="00267503">
        <w:trPr>
          <w:jc w:val="center"/>
        </w:trPr>
        <w:tc>
          <w:tcPr>
            <w:tcW w:w="1084" w:type="pct"/>
            <w:gridSpan w:val="2"/>
            <w:tcBorders>
              <w:left w:val="single" w:sz="4" w:space="0" w:color="auto"/>
              <w:bottom w:val="nil"/>
              <w:right w:val="single" w:sz="4" w:space="0" w:color="auto"/>
            </w:tcBorders>
            <w:shd w:val="clear" w:color="auto" w:fill="auto"/>
          </w:tcPr>
          <w:p w:rsidR="00267503" w:rsidRPr="00844A20" w:rsidRDefault="00267503" w:rsidP="004E0D89">
            <w:pPr>
              <w:pStyle w:val="TAL"/>
              <w:keepNext w:val="0"/>
              <w:keepLines w:val="0"/>
            </w:pPr>
            <w:r w:rsidRPr="00844A20">
              <w:t>TRS</w:t>
            </w:r>
            <w:r>
              <w:t xml:space="preserve"> </w:t>
            </w:r>
            <w:r w:rsidRPr="00844A20">
              <w:t>configuration</w:t>
            </w: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1,4</w:t>
            </w:r>
          </w:p>
        </w:tc>
        <w:tc>
          <w:tcPr>
            <w:tcW w:w="590" w:type="pct"/>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rPr>
                <w:sz w:val="16"/>
              </w:rPr>
            </w:pPr>
            <w:r w:rsidRPr="00844A20">
              <w:rPr>
                <w:rFonts w:cs="v4.2.0"/>
                <w:lang w:eastAsia="zh-CN"/>
              </w:rPr>
              <w:t>TRS.1.1</w:t>
            </w:r>
            <w:r>
              <w:rPr>
                <w:rFonts w:cs="v4.2.0"/>
                <w:lang w:eastAsia="zh-CN"/>
              </w:rPr>
              <w:t xml:space="preserve"> </w:t>
            </w:r>
            <w:r w:rsidRPr="00844A20">
              <w:rPr>
                <w:rFonts w:cs="v4.2.0"/>
                <w:lang w:eastAsia="zh-CN"/>
              </w:rPr>
              <w:t>FDD</w:t>
            </w:r>
          </w:p>
        </w:tc>
      </w:tr>
      <w:tr w:rsidR="00267503" w:rsidRPr="00844A20" w:rsidTr="00267503">
        <w:trPr>
          <w:jc w:val="center"/>
        </w:trPr>
        <w:tc>
          <w:tcPr>
            <w:tcW w:w="1084" w:type="pct"/>
            <w:gridSpan w:val="2"/>
            <w:tcBorders>
              <w:top w:val="nil"/>
              <w:left w:val="single" w:sz="4" w:space="0" w:color="auto"/>
              <w:bottom w:val="nil"/>
              <w:right w:val="single" w:sz="4" w:space="0" w:color="auto"/>
            </w:tcBorders>
            <w:shd w:val="clear" w:color="auto" w:fill="auto"/>
          </w:tcPr>
          <w:p w:rsidR="00267503" w:rsidRPr="00844A20" w:rsidRDefault="00267503" w:rsidP="004E0D89">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2</w:t>
            </w:r>
          </w:p>
        </w:tc>
        <w:tc>
          <w:tcPr>
            <w:tcW w:w="590" w:type="pct"/>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rPr>
                <w:sz w:val="16"/>
              </w:rPr>
            </w:pPr>
            <w:r w:rsidRPr="00844A20">
              <w:rPr>
                <w:rFonts w:cs="v4.2.0"/>
                <w:lang w:eastAsia="zh-CN"/>
              </w:rPr>
              <w:t>TRS.1.1</w:t>
            </w:r>
            <w:r>
              <w:rPr>
                <w:rFonts w:cs="v4.2.0"/>
                <w:lang w:eastAsia="zh-CN"/>
              </w:rPr>
              <w:t xml:space="preserve"> </w:t>
            </w:r>
            <w:r w:rsidRPr="00844A20">
              <w:rPr>
                <w:rFonts w:cs="v4.2.0"/>
                <w:lang w:eastAsia="zh-CN"/>
              </w:rPr>
              <w:t>TDD</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shd w:val="clear" w:color="auto" w:fill="auto"/>
          </w:tcPr>
          <w:p w:rsidR="00267503" w:rsidRPr="00844A20" w:rsidRDefault="00267503" w:rsidP="004E0D89">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rPr>
                <w:szCs w:val="18"/>
              </w:rPr>
              <w:t>3</w:t>
            </w:r>
          </w:p>
        </w:tc>
        <w:tc>
          <w:tcPr>
            <w:tcW w:w="590" w:type="pct"/>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rPr>
                <w:sz w:val="16"/>
              </w:rPr>
            </w:pPr>
            <w:r w:rsidRPr="00844A20">
              <w:rPr>
                <w:rFonts w:cs="v4.2.0"/>
                <w:lang w:eastAsia="zh-CN"/>
              </w:rPr>
              <w:t>TRS.1.2</w:t>
            </w:r>
            <w:r>
              <w:rPr>
                <w:rFonts w:cs="v4.2.0"/>
                <w:lang w:eastAsia="zh-CN"/>
              </w:rPr>
              <w:t xml:space="preserve"> </w:t>
            </w:r>
            <w:r w:rsidRPr="00844A20">
              <w:rPr>
                <w:rFonts w:cs="v4.2.0"/>
                <w:lang w:eastAsia="zh-CN"/>
              </w:rPr>
              <w:t>TDD</w:t>
            </w:r>
          </w:p>
        </w:tc>
      </w:tr>
      <w:tr w:rsidR="00267503" w:rsidRPr="00844A20" w:rsidTr="004E0D8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rsidR="00267503" w:rsidRPr="00844A20" w:rsidRDefault="00267503" w:rsidP="004E0D89">
            <w:pPr>
              <w:pStyle w:val="TAL"/>
              <w:keepNext w:val="0"/>
              <w:keepLines w:val="0"/>
            </w:pPr>
            <w:r w:rsidRPr="00844A20">
              <w:t>OCNG</w:t>
            </w:r>
            <w:r>
              <w:t xml:space="preserve"> </w:t>
            </w:r>
            <w:r w:rsidRPr="00844A20">
              <w:t>Patterns</w:t>
            </w:r>
          </w:p>
        </w:tc>
        <w:tc>
          <w:tcPr>
            <w:tcW w:w="590"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hideMark/>
          </w:tcPr>
          <w:p w:rsidR="00267503" w:rsidRPr="00844A20" w:rsidRDefault="00267503" w:rsidP="004E0D89">
            <w:pPr>
              <w:pStyle w:val="TAC"/>
              <w:keepNext w:val="0"/>
              <w:keepLines w:val="0"/>
            </w:pPr>
            <w:r w:rsidRPr="00844A20">
              <w:rPr>
                <w:snapToGrid w:val="0"/>
              </w:rPr>
              <w:t>OP.1</w:t>
            </w:r>
          </w:p>
        </w:tc>
      </w:tr>
      <w:tr w:rsidR="00267503" w:rsidRPr="00844A20" w:rsidTr="004E0D89">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L"/>
              <w:keepNext w:val="0"/>
              <w:keepLines w:val="0"/>
            </w:pPr>
            <w:r w:rsidRPr="00844A20">
              <w:rPr>
                <w:szCs w:val="18"/>
                <w:lang w:eastAsia="zh-CN"/>
              </w:rPr>
              <w:t>SMTC</w:t>
            </w:r>
            <w:r>
              <w:rPr>
                <w:szCs w:val="18"/>
                <w:lang w:eastAsia="zh-CN"/>
              </w:rPr>
              <w:t xml:space="preserve"> </w:t>
            </w:r>
            <w:r w:rsidRPr="00844A20">
              <w:rPr>
                <w:szCs w:val="18"/>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rPr>
                <w:snapToGrid w:val="0"/>
              </w:rPr>
            </w:pPr>
            <w:r w:rsidRPr="00844A20">
              <w:rPr>
                <w:snapToGrid w:val="0"/>
                <w:szCs w:val="18"/>
                <w:lang w:eastAsia="zh-CN"/>
              </w:rPr>
              <w:t>SMTC.1</w:t>
            </w:r>
          </w:p>
        </w:tc>
      </w:tr>
      <w:tr w:rsidR="00267503" w:rsidRPr="00844A20" w:rsidTr="00267503">
        <w:trPr>
          <w:jc w:val="center"/>
        </w:trPr>
        <w:tc>
          <w:tcPr>
            <w:tcW w:w="1084" w:type="pct"/>
            <w:gridSpan w:val="2"/>
            <w:tcBorders>
              <w:top w:val="single" w:sz="4" w:space="0" w:color="auto"/>
              <w:left w:val="single" w:sz="4" w:space="0" w:color="auto"/>
              <w:bottom w:val="nil"/>
              <w:right w:val="single" w:sz="4" w:space="0" w:color="auto"/>
            </w:tcBorders>
            <w:shd w:val="clear" w:color="auto" w:fill="auto"/>
          </w:tcPr>
          <w:p w:rsidR="00267503" w:rsidRPr="00844A20" w:rsidRDefault="00267503" w:rsidP="004E0D89">
            <w:pPr>
              <w:pStyle w:val="TAL"/>
              <w:keepNext w:val="0"/>
              <w:keepLines w:val="0"/>
              <w:rPr>
                <w:rFonts w:cs="Arial"/>
              </w:rPr>
            </w:pPr>
            <w:r w:rsidRPr="00844A20">
              <w:rPr>
                <w:rFonts w:cs="Arial"/>
              </w:rPr>
              <w:t>SSB</w:t>
            </w:r>
            <w:r>
              <w:rPr>
                <w:rFonts w:cs="Arial"/>
              </w:rPr>
              <w:t xml:space="preserve"> </w:t>
            </w:r>
            <w:r w:rsidRPr="00844A20">
              <w:rPr>
                <w:rFonts w:cs="Arial"/>
              </w:rPr>
              <w:t>Configuration</w:t>
            </w:r>
          </w:p>
        </w:tc>
        <w:tc>
          <w:tcPr>
            <w:tcW w:w="893" w:type="pct"/>
            <w:tcBorders>
              <w:top w:val="single" w:sz="4" w:space="0" w:color="auto"/>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t>1,2</w:t>
            </w:r>
            <w:r w:rsidRPr="00844A20">
              <w:rPr>
                <w:szCs w:val="18"/>
              </w:rPr>
              <w:t>,4</w:t>
            </w:r>
          </w:p>
        </w:tc>
        <w:tc>
          <w:tcPr>
            <w:tcW w:w="590" w:type="pct"/>
            <w:tcBorders>
              <w:top w:val="single" w:sz="4" w:space="0" w:color="auto"/>
              <w:left w:val="single" w:sz="4" w:space="0" w:color="auto"/>
              <w:bottom w:val="nil"/>
              <w:right w:val="single" w:sz="4" w:space="0" w:color="auto"/>
            </w:tcBorders>
            <w:shd w:val="clear" w:color="auto" w:fill="auto"/>
          </w:tcPr>
          <w:p w:rsidR="00267503" w:rsidRPr="00844A20" w:rsidRDefault="00267503" w:rsidP="004E0D89">
            <w:pPr>
              <w:pStyle w:val="TAC"/>
              <w:keepNext w:val="0"/>
              <w:keepLines w:val="0"/>
            </w:pPr>
          </w:p>
        </w:tc>
        <w:tc>
          <w:tcPr>
            <w:tcW w:w="1221" w:type="pct"/>
            <w:gridSpan w:val="3"/>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rPr>
                <w:rFonts w:cs="v4.2.0"/>
              </w:rPr>
              <w:t>SSB.1</w:t>
            </w:r>
            <w:r>
              <w:rPr>
                <w:rFonts w:cs="v4.2.0"/>
              </w:rPr>
              <w:t xml:space="preserve"> </w:t>
            </w:r>
            <w:r w:rsidRPr="00844A20">
              <w:rPr>
                <w:rFonts w:cs="v4.2.0"/>
              </w:rPr>
              <w:t>FR1</w:t>
            </w:r>
          </w:p>
        </w:tc>
        <w:tc>
          <w:tcPr>
            <w:tcW w:w="1211" w:type="pct"/>
            <w:gridSpan w:val="3"/>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rPr>
                <w:rFonts w:cs="v4.2.0"/>
              </w:rPr>
              <w:t>SSB.1</w:t>
            </w:r>
            <w:r>
              <w:rPr>
                <w:rFonts w:cs="v4.2.0"/>
              </w:rPr>
              <w:t xml:space="preserve"> </w:t>
            </w:r>
            <w:r w:rsidRPr="00844A20">
              <w:rPr>
                <w:rFonts w:cs="v4.2.0"/>
              </w:rPr>
              <w:t>FR1</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shd w:val="clear" w:color="auto" w:fill="auto"/>
          </w:tcPr>
          <w:p w:rsidR="00267503" w:rsidRPr="00844A20" w:rsidRDefault="00267503" w:rsidP="004E0D89">
            <w:pPr>
              <w:pStyle w:val="TAL"/>
              <w:keepNext w:val="0"/>
              <w:keepLines w:val="0"/>
              <w:rPr>
                <w:rFonts w:cs="Arial"/>
              </w:rPr>
            </w:pPr>
          </w:p>
        </w:tc>
        <w:tc>
          <w:tcPr>
            <w:tcW w:w="893" w:type="pct"/>
            <w:tcBorders>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t>3</w:t>
            </w:r>
          </w:p>
        </w:tc>
        <w:tc>
          <w:tcPr>
            <w:tcW w:w="590" w:type="pct"/>
            <w:tcBorders>
              <w:top w:val="nil"/>
              <w:left w:val="single" w:sz="4" w:space="0" w:color="auto"/>
              <w:bottom w:val="single" w:sz="4" w:space="0" w:color="auto"/>
              <w:right w:val="single" w:sz="4" w:space="0" w:color="auto"/>
            </w:tcBorders>
            <w:shd w:val="clear" w:color="auto" w:fill="auto"/>
          </w:tcPr>
          <w:p w:rsidR="00267503" w:rsidRPr="00844A20" w:rsidRDefault="00267503" w:rsidP="004E0D89">
            <w:pPr>
              <w:pStyle w:val="TAC"/>
              <w:keepNext w:val="0"/>
              <w:keepLines w:val="0"/>
            </w:pPr>
          </w:p>
        </w:tc>
        <w:tc>
          <w:tcPr>
            <w:tcW w:w="1221" w:type="pct"/>
            <w:gridSpan w:val="3"/>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SSB.1</w:t>
            </w:r>
            <w:r>
              <w:t xml:space="preserve"> </w:t>
            </w:r>
            <w:proofErr w:type="spellStart"/>
            <w:r w:rsidRPr="00844A20">
              <w:t>RedCap</w:t>
            </w:r>
            <w:proofErr w:type="spellEnd"/>
            <w:r>
              <w:t xml:space="preserve"> </w:t>
            </w:r>
            <w:r w:rsidRPr="00844A20">
              <w:t>FR1</w:t>
            </w:r>
          </w:p>
        </w:tc>
        <w:tc>
          <w:tcPr>
            <w:tcW w:w="1211" w:type="pct"/>
            <w:gridSpan w:val="3"/>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SSB.1</w:t>
            </w:r>
            <w:r>
              <w:t xml:space="preserve"> </w:t>
            </w:r>
            <w:proofErr w:type="spellStart"/>
            <w:r w:rsidRPr="00844A20">
              <w:t>RedCap</w:t>
            </w:r>
            <w:proofErr w:type="spellEnd"/>
            <w:r>
              <w:t xml:space="preserve"> </w:t>
            </w:r>
            <w:r w:rsidRPr="00844A20">
              <w:t>FR1</w:t>
            </w:r>
          </w:p>
        </w:tc>
      </w:tr>
      <w:tr w:rsidR="00267503" w:rsidRPr="00844A20" w:rsidTr="00267503">
        <w:trPr>
          <w:jc w:val="center"/>
        </w:trPr>
        <w:tc>
          <w:tcPr>
            <w:tcW w:w="1084" w:type="pct"/>
            <w:gridSpan w:val="2"/>
            <w:tcBorders>
              <w:top w:val="single" w:sz="4" w:space="0" w:color="auto"/>
              <w:left w:val="single" w:sz="4" w:space="0" w:color="auto"/>
              <w:bottom w:val="nil"/>
              <w:right w:val="single" w:sz="4" w:space="0" w:color="auto"/>
            </w:tcBorders>
            <w:shd w:val="clear" w:color="auto" w:fill="auto"/>
          </w:tcPr>
          <w:p w:rsidR="00267503" w:rsidRPr="00844A20" w:rsidRDefault="00267503" w:rsidP="004E0D89">
            <w:pPr>
              <w:pStyle w:val="TAL"/>
              <w:keepNext w:val="0"/>
              <w:keepLines w:val="0"/>
              <w:rPr>
                <w:rFonts w:cs="Arial"/>
              </w:rPr>
            </w:pPr>
            <w:r w:rsidRPr="00844A20">
              <w:rPr>
                <w:rFonts w:cs="Arial"/>
              </w:rPr>
              <w:t>PDSCH/PDCCH</w:t>
            </w:r>
            <w:r>
              <w:rPr>
                <w:rFonts w:cs="Arial"/>
              </w:rPr>
              <w:t xml:space="preserve"> </w:t>
            </w:r>
            <w:r w:rsidRPr="00844A20">
              <w:rPr>
                <w:rFonts w:cs="Arial"/>
              </w:rPr>
              <w:t>subcarrier</w:t>
            </w:r>
            <w:r>
              <w:rPr>
                <w:rFonts w:cs="Arial"/>
              </w:rPr>
              <w:t xml:space="preserve"> </w:t>
            </w:r>
            <w:r w:rsidRPr="00844A20">
              <w:rPr>
                <w:rFonts w:cs="Arial"/>
              </w:rPr>
              <w:t>spacing</w:t>
            </w:r>
          </w:p>
        </w:tc>
        <w:tc>
          <w:tcPr>
            <w:tcW w:w="893" w:type="pct"/>
            <w:tcBorders>
              <w:top w:val="single" w:sz="4" w:space="0" w:color="auto"/>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t>1,2</w:t>
            </w:r>
            <w:r w:rsidRPr="00844A20">
              <w:rPr>
                <w:szCs w:val="18"/>
              </w:rPr>
              <w:t>,4</w:t>
            </w:r>
          </w:p>
        </w:tc>
        <w:tc>
          <w:tcPr>
            <w:tcW w:w="590" w:type="pct"/>
            <w:tcBorders>
              <w:top w:val="single" w:sz="4" w:space="0" w:color="auto"/>
              <w:left w:val="single" w:sz="4" w:space="0" w:color="auto"/>
              <w:bottom w:val="nil"/>
              <w:right w:val="single" w:sz="4" w:space="0" w:color="auto"/>
            </w:tcBorders>
            <w:shd w:val="clear" w:color="auto" w:fill="auto"/>
          </w:tcPr>
          <w:p w:rsidR="00267503" w:rsidRPr="00844A20" w:rsidRDefault="00267503" w:rsidP="004E0D89">
            <w:pPr>
              <w:pStyle w:val="TAC"/>
              <w:keepNext w:val="0"/>
              <w:keepLines w:val="0"/>
            </w:pPr>
            <w:r w:rsidRPr="00844A20">
              <w:t>kHz</w:t>
            </w:r>
          </w:p>
        </w:tc>
        <w:tc>
          <w:tcPr>
            <w:tcW w:w="2433" w:type="pct"/>
            <w:gridSpan w:val="6"/>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15</w:t>
            </w:r>
            <w:r>
              <w:t xml:space="preserve"> </w:t>
            </w:r>
            <w:r w:rsidRPr="00844A20">
              <w:t>kHz</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shd w:val="clear" w:color="auto" w:fill="auto"/>
          </w:tcPr>
          <w:p w:rsidR="00267503" w:rsidRPr="00844A20" w:rsidRDefault="00267503" w:rsidP="004E0D89">
            <w:pPr>
              <w:pStyle w:val="TAL"/>
              <w:keepNext w:val="0"/>
              <w:keepLines w:val="0"/>
              <w:rPr>
                <w:rFonts w:cs="Arial"/>
              </w:rPr>
            </w:pPr>
          </w:p>
        </w:tc>
        <w:tc>
          <w:tcPr>
            <w:tcW w:w="893" w:type="pct"/>
            <w:tcBorders>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t>3</w:t>
            </w:r>
          </w:p>
        </w:tc>
        <w:tc>
          <w:tcPr>
            <w:tcW w:w="590" w:type="pct"/>
            <w:tcBorders>
              <w:top w:val="nil"/>
              <w:left w:val="single" w:sz="4" w:space="0" w:color="auto"/>
              <w:bottom w:val="single" w:sz="4" w:space="0" w:color="auto"/>
              <w:right w:val="single" w:sz="4" w:space="0" w:color="auto"/>
            </w:tcBorders>
            <w:shd w:val="clear" w:color="auto" w:fill="auto"/>
          </w:tcPr>
          <w:p w:rsidR="00267503" w:rsidRPr="00844A20" w:rsidRDefault="00267503" w:rsidP="004E0D89">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4E0D89">
            <w:pPr>
              <w:pStyle w:val="TAC"/>
              <w:keepNext w:val="0"/>
              <w:keepLines w:val="0"/>
            </w:pPr>
            <w:r w:rsidRPr="00844A20">
              <w:t>30</w:t>
            </w:r>
            <w:r>
              <w:t xml:space="preserve"> </w:t>
            </w:r>
            <w:r w:rsidRPr="00844A20">
              <w:t>kHz</w:t>
            </w:r>
          </w:p>
        </w:tc>
      </w:tr>
      <w:tr w:rsidR="00267503" w:rsidRPr="00844A20" w:rsidTr="00267503">
        <w:trPr>
          <w:jc w:val="center"/>
        </w:trPr>
        <w:tc>
          <w:tcPr>
            <w:tcW w:w="1084" w:type="pct"/>
            <w:gridSpan w:val="2"/>
            <w:tcBorders>
              <w:top w:val="single" w:sz="4" w:space="0" w:color="auto"/>
              <w:left w:val="single" w:sz="4" w:space="0" w:color="auto"/>
              <w:bottom w:val="nil"/>
              <w:right w:val="single" w:sz="4" w:space="0" w:color="auto"/>
            </w:tcBorders>
            <w:shd w:val="clear" w:color="auto" w:fill="auto"/>
          </w:tcPr>
          <w:p w:rsidR="00267503" w:rsidRPr="00844A20" w:rsidRDefault="00267503" w:rsidP="004E0D89">
            <w:pPr>
              <w:pStyle w:val="TAL"/>
              <w:keepNext w:val="0"/>
              <w:keepLines w:val="0"/>
              <w:rPr>
                <w:rFonts w:cs="Arial"/>
              </w:rPr>
            </w:pPr>
            <w:r w:rsidRPr="00844A20">
              <w:rPr>
                <w:rFonts w:cs="Arial"/>
              </w:rPr>
              <w:t>PUCCH/PUSCH</w:t>
            </w:r>
            <w:r>
              <w:rPr>
                <w:rFonts w:cs="Arial"/>
              </w:rPr>
              <w:t xml:space="preserve"> </w:t>
            </w:r>
            <w:r w:rsidRPr="00844A20">
              <w:rPr>
                <w:rFonts w:cs="Arial"/>
              </w:rPr>
              <w:t>subcarrier</w:t>
            </w:r>
            <w:r>
              <w:rPr>
                <w:rFonts w:cs="Arial"/>
              </w:rPr>
              <w:t xml:space="preserve"> </w:t>
            </w:r>
            <w:r w:rsidRPr="00844A20">
              <w:rPr>
                <w:rFonts w:cs="Arial"/>
              </w:rPr>
              <w:t>spacing</w:t>
            </w:r>
          </w:p>
        </w:tc>
        <w:tc>
          <w:tcPr>
            <w:tcW w:w="893" w:type="pct"/>
            <w:tcBorders>
              <w:top w:val="single" w:sz="4" w:space="0" w:color="auto"/>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t>1,2</w:t>
            </w:r>
            <w:r w:rsidRPr="00844A20">
              <w:rPr>
                <w:szCs w:val="18"/>
              </w:rPr>
              <w:t>,4</w:t>
            </w:r>
          </w:p>
        </w:tc>
        <w:tc>
          <w:tcPr>
            <w:tcW w:w="590" w:type="pct"/>
            <w:tcBorders>
              <w:top w:val="single" w:sz="4" w:space="0" w:color="auto"/>
              <w:left w:val="single" w:sz="4" w:space="0" w:color="auto"/>
              <w:bottom w:val="nil"/>
              <w:right w:val="single" w:sz="4" w:space="0" w:color="auto"/>
            </w:tcBorders>
            <w:shd w:val="clear" w:color="auto" w:fill="auto"/>
          </w:tcPr>
          <w:p w:rsidR="00267503" w:rsidRPr="00844A20" w:rsidRDefault="00267503" w:rsidP="004E0D89">
            <w:pPr>
              <w:pStyle w:val="TAC"/>
              <w:keepNext w:val="0"/>
              <w:keepLines w:val="0"/>
            </w:pPr>
            <w:r w:rsidRPr="00844A20">
              <w:t>kHz</w:t>
            </w:r>
          </w:p>
        </w:tc>
        <w:tc>
          <w:tcPr>
            <w:tcW w:w="2433" w:type="pct"/>
            <w:gridSpan w:val="6"/>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15</w:t>
            </w:r>
            <w:r>
              <w:t xml:space="preserve"> </w:t>
            </w:r>
            <w:r w:rsidRPr="00844A20">
              <w:t>kHz</w:t>
            </w:r>
          </w:p>
        </w:tc>
      </w:tr>
      <w:tr w:rsidR="00267503" w:rsidRPr="00844A20" w:rsidTr="00267503">
        <w:trPr>
          <w:jc w:val="center"/>
        </w:trPr>
        <w:tc>
          <w:tcPr>
            <w:tcW w:w="1084" w:type="pct"/>
            <w:gridSpan w:val="2"/>
            <w:tcBorders>
              <w:top w:val="nil"/>
              <w:left w:val="single" w:sz="4" w:space="0" w:color="auto"/>
              <w:right w:val="single" w:sz="4" w:space="0" w:color="auto"/>
            </w:tcBorders>
            <w:shd w:val="clear" w:color="auto" w:fill="auto"/>
          </w:tcPr>
          <w:p w:rsidR="00267503" w:rsidRPr="00844A20" w:rsidRDefault="00267503" w:rsidP="004E0D89">
            <w:pPr>
              <w:pStyle w:val="TAL"/>
              <w:keepNext w:val="0"/>
              <w:keepLines w:val="0"/>
              <w:rPr>
                <w:rFonts w:cs="Arial"/>
              </w:rPr>
            </w:pPr>
          </w:p>
        </w:tc>
        <w:tc>
          <w:tcPr>
            <w:tcW w:w="893" w:type="pct"/>
            <w:tcBorders>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t>3</w:t>
            </w:r>
          </w:p>
        </w:tc>
        <w:tc>
          <w:tcPr>
            <w:tcW w:w="590" w:type="pct"/>
            <w:tcBorders>
              <w:top w:val="nil"/>
              <w:left w:val="single" w:sz="4" w:space="0" w:color="auto"/>
              <w:right w:val="single" w:sz="4" w:space="0" w:color="auto"/>
            </w:tcBorders>
            <w:shd w:val="clear" w:color="auto" w:fill="auto"/>
          </w:tcPr>
          <w:p w:rsidR="00267503" w:rsidRPr="00844A20" w:rsidRDefault="00267503" w:rsidP="004E0D89">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4E0D89">
            <w:pPr>
              <w:pStyle w:val="TAC"/>
              <w:keepNext w:val="0"/>
              <w:keepLines w:val="0"/>
            </w:pPr>
            <w:r w:rsidRPr="00844A20">
              <w:t>30</w:t>
            </w:r>
            <w:r>
              <w:t xml:space="preserve"> </w:t>
            </w:r>
            <w:r w:rsidRPr="00844A20">
              <w:t>kHz</w:t>
            </w:r>
          </w:p>
        </w:tc>
      </w:tr>
      <w:tr w:rsidR="00267503" w:rsidRPr="00844A20" w:rsidTr="004E0D89">
        <w:trPr>
          <w:jc w:val="center"/>
        </w:trPr>
        <w:tc>
          <w:tcPr>
            <w:tcW w:w="1977" w:type="pct"/>
            <w:gridSpan w:val="3"/>
            <w:tcBorders>
              <w:left w:val="single" w:sz="4" w:space="0" w:color="auto"/>
              <w:right w:val="single" w:sz="4" w:space="0" w:color="auto"/>
            </w:tcBorders>
          </w:tcPr>
          <w:p w:rsidR="00267503" w:rsidRPr="00844A20" w:rsidRDefault="00267503" w:rsidP="004E0D89">
            <w:pPr>
              <w:pStyle w:val="TAL"/>
              <w:keepNext w:val="0"/>
              <w:keepLines w:val="0"/>
            </w:pPr>
            <w:r w:rsidRPr="00844A20">
              <w:t>PRACH</w:t>
            </w:r>
            <w:r>
              <w:t xml:space="preserve"> </w:t>
            </w:r>
            <w:r w:rsidRPr="00844A20">
              <w:t>configuration</w:t>
            </w:r>
            <w:r>
              <w:t xml:space="preserve"> </w:t>
            </w:r>
          </w:p>
        </w:tc>
        <w:tc>
          <w:tcPr>
            <w:tcW w:w="590" w:type="pct"/>
            <w:tcBorders>
              <w:left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4E0D89">
            <w:pPr>
              <w:pStyle w:val="TAC"/>
              <w:keepNext w:val="0"/>
              <w:keepLines w:val="0"/>
            </w:pPr>
            <w:r w:rsidRPr="00844A20">
              <w:rPr>
                <w:lang w:eastAsia="zh-CN"/>
              </w:rPr>
              <w:t>FR1</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1</w:t>
            </w:r>
          </w:p>
        </w:tc>
      </w:tr>
      <w:tr w:rsidR="00267503" w:rsidRPr="00844A20" w:rsidTr="00267503">
        <w:trPr>
          <w:jc w:val="center"/>
        </w:trPr>
        <w:tc>
          <w:tcPr>
            <w:tcW w:w="1084" w:type="pct"/>
            <w:gridSpan w:val="2"/>
            <w:tcBorders>
              <w:left w:val="single" w:sz="4" w:space="0" w:color="auto"/>
              <w:bottom w:val="nil"/>
              <w:right w:val="single" w:sz="4" w:space="0" w:color="auto"/>
            </w:tcBorders>
            <w:shd w:val="clear" w:color="auto" w:fill="auto"/>
          </w:tcPr>
          <w:p w:rsidR="00267503" w:rsidRPr="00844A20" w:rsidRDefault="00267503" w:rsidP="004E0D89">
            <w:pPr>
              <w:pStyle w:val="TAL"/>
              <w:keepNext w:val="0"/>
              <w:keepLines w:val="0"/>
              <w:rPr>
                <w:rFonts w:cs="Arial"/>
              </w:rPr>
            </w:pPr>
            <w:r w:rsidRPr="00844A20">
              <w:rPr>
                <w:rFonts w:cs="Arial"/>
              </w:rPr>
              <w:t>BWP</w:t>
            </w:r>
            <w:r>
              <w:rPr>
                <w:rFonts w:cs="Arial"/>
              </w:rPr>
              <w:t xml:space="preserve"> </w:t>
            </w:r>
            <w:r w:rsidRPr="00844A20">
              <w:rPr>
                <w:rFonts w:cs="Arial"/>
              </w:rPr>
              <w:t>configuration</w:t>
            </w:r>
          </w:p>
        </w:tc>
        <w:tc>
          <w:tcPr>
            <w:tcW w:w="893" w:type="pct"/>
            <w:tcBorders>
              <w:left w:val="single" w:sz="4" w:space="0" w:color="auto"/>
              <w:right w:val="single" w:sz="4" w:space="0" w:color="auto"/>
            </w:tcBorders>
          </w:tcPr>
          <w:p w:rsidR="00267503" w:rsidRPr="00844A20" w:rsidRDefault="00267503" w:rsidP="004E0D89">
            <w:pPr>
              <w:pStyle w:val="TAL"/>
              <w:keepNext w:val="0"/>
              <w:keepLines w:val="0"/>
            </w:pPr>
            <w:r w:rsidRPr="00844A20">
              <w:t>Initial</w:t>
            </w:r>
            <w:r>
              <w:t xml:space="preserve"> </w:t>
            </w:r>
            <w:r w:rsidRPr="00844A20">
              <w:t>DL</w:t>
            </w:r>
            <w:r>
              <w:t xml:space="preserve"> </w:t>
            </w:r>
            <w:r w:rsidRPr="00844A20">
              <w:t>BWP</w:t>
            </w:r>
          </w:p>
        </w:tc>
        <w:tc>
          <w:tcPr>
            <w:tcW w:w="590" w:type="pct"/>
            <w:tcBorders>
              <w:left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4E0D89">
            <w:pPr>
              <w:pStyle w:val="TAC"/>
              <w:keepNext w:val="0"/>
              <w:keepLines w:val="0"/>
            </w:pPr>
            <w:r w:rsidRPr="00844A20">
              <w:rPr>
                <w:rFonts w:cs="v3.7.0"/>
              </w:rPr>
              <w:t>DLBWP.0.1</w:t>
            </w:r>
          </w:p>
        </w:tc>
      </w:tr>
      <w:tr w:rsidR="00267503" w:rsidRPr="00844A20" w:rsidTr="00267503">
        <w:trPr>
          <w:jc w:val="center"/>
        </w:trPr>
        <w:tc>
          <w:tcPr>
            <w:tcW w:w="1084" w:type="pct"/>
            <w:gridSpan w:val="2"/>
            <w:tcBorders>
              <w:top w:val="nil"/>
              <w:left w:val="single" w:sz="4" w:space="0" w:color="auto"/>
              <w:bottom w:val="nil"/>
              <w:right w:val="single" w:sz="4" w:space="0" w:color="auto"/>
            </w:tcBorders>
            <w:shd w:val="clear" w:color="auto" w:fill="auto"/>
          </w:tcPr>
          <w:p w:rsidR="00267503" w:rsidRPr="00844A20" w:rsidRDefault="00267503" w:rsidP="004E0D89">
            <w:pPr>
              <w:pStyle w:val="TAL"/>
              <w:keepNext w:val="0"/>
              <w:keepLines w:val="0"/>
              <w:rPr>
                <w:rFonts w:cs="Arial"/>
              </w:rPr>
            </w:pPr>
          </w:p>
        </w:tc>
        <w:tc>
          <w:tcPr>
            <w:tcW w:w="893" w:type="pct"/>
            <w:tcBorders>
              <w:left w:val="single" w:sz="4" w:space="0" w:color="auto"/>
              <w:right w:val="single" w:sz="4" w:space="0" w:color="auto"/>
            </w:tcBorders>
          </w:tcPr>
          <w:p w:rsidR="00267503" w:rsidRPr="00844A20" w:rsidRDefault="00267503" w:rsidP="004E0D89">
            <w:pPr>
              <w:pStyle w:val="TAL"/>
              <w:keepNext w:val="0"/>
              <w:keepLines w:val="0"/>
            </w:pPr>
            <w:r w:rsidRPr="00844A20">
              <w:t>Dedicated</w:t>
            </w:r>
            <w:r>
              <w:t xml:space="preserve"> </w:t>
            </w:r>
            <w:r w:rsidRPr="00844A20">
              <w:t>DL</w:t>
            </w:r>
            <w:r>
              <w:t xml:space="preserve"> </w:t>
            </w:r>
            <w:r w:rsidRPr="00844A20">
              <w:t>BWP</w:t>
            </w:r>
          </w:p>
        </w:tc>
        <w:tc>
          <w:tcPr>
            <w:tcW w:w="590" w:type="pct"/>
            <w:tcBorders>
              <w:left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4E0D89">
            <w:pPr>
              <w:pStyle w:val="TAC"/>
              <w:keepNext w:val="0"/>
              <w:keepLines w:val="0"/>
            </w:pPr>
            <w:r w:rsidRPr="00844A20">
              <w:rPr>
                <w:rFonts w:cs="v3.7.0"/>
              </w:rPr>
              <w:t>DLBWP.1.1</w:t>
            </w:r>
          </w:p>
        </w:tc>
      </w:tr>
      <w:tr w:rsidR="00267503" w:rsidRPr="00844A20" w:rsidTr="00267503">
        <w:trPr>
          <w:jc w:val="center"/>
        </w:trPr>
        <w:tc>
          <w:tcPr>
            <w:tcW w:w="1084" w:type="pct"/>
            <w:gridSpan w:val="2"/>
            <w:tcBorders>
              <w:top w:val="nil"/>
              <w:left w:val="single" w:sz="4" w:space="0" w:color="auto"/>
              <w:bottom w:val="nil"/>
              <w:right w:val="single" w:sz="4" w:space="0" w:color="auto"/>
            </w:tcBorders>
            <w:shd w:val="clear" w:color="auto" w:fill="auto"/>
          </w:tcPr>
          <w:p w:rsidR="00267503" w:rsidRPr="00844A20" w:rsidRDefault="00267503" w:rsidP="004E0D89">
            <w:pPr>
              <w:pStyle w:val="TAL"/>
              <w:keepNext w:val="0"/>
              <w:keepLines w:val="0"/>
              <w:rPr>
                <w:rFonts w:cs="Arial"/>
              </w:rPr>
            </w:pPr>
          </w:p>
        </w:tc>
        <w:tc>
          <w:tcPr>
            <w:tcW w:w="893" w:type="pct"/>
            <w:tcBorders>
              <w:left w:val="single" w:sz="4" w:space="0" w:color="auto"/>
              <w:right w:val="single" w:sz="4" w:space="0" w:color="auto"/>
            </w:tcBorders>
          </w:tcPr>
          <w:p w:rsidR="00267503" w:rsidRPr="00844A20" w:rsidRDefault="00267503" w:rsidP="004E0D89">
            <w:pPr>
              <w:pStyle w:val="TAL"/>
              <w:keepNext w:val="0"/>
              <w:keepLines w:val="0"/>
            </w:pPr>
            <w:r w:rsidRPr="00844A20">
              <w:t>Initial</w:t>
            </w:r>
            <w:r>
              <w:t xml:space="preserve"> </w:t>
            </w:r>
            <w:r w:rsidRPr="00844A20">
              <w:t>UL</w:t>
            </w:r>
            <w:r>
              <w:t xml:space="preserve"> </w:t>
            </w:r>
            <w:r w:rsidRPr="00844A20">
              <w:t>BWP</w:t>
            </w:r>
          </w:p>
        </w:tc>
        <w:tc>
          <w:tcPr>
            <w:tcW w:w="590" w:type="pct"/>
            <w:tcBorders>
              <w:left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4E0D89">
            <w:pPr>
              <w:pStyle w:val="TAC"/>
              <w:keepNext w:val="0"/>
              <w:keepLines w:val="0"/>
            </w:pPr>
            <w:r w:rsidRPr="00844A20">
              <w:rPr>
                <w:rFonts w:cs="v3.7.0"/>
              </w:rPr>
              <w:t>ULBWP.0.1</w:t>
            </w:r>
          </w:p>
        </w:tc>
      </w:tr>
      <w:tr w:rsidR="00267503" w:rsidRPr="00844A20" w:rsidTr="00267503">
        <w:trPr>
          <w:jc w:val="center"/>
        </w:trPr>
        <w:tc>
          <w:tcPr>
            <w:tcW w:w="1084" w:type="pct"/>
            <w:gridSpan w:val="2"/>
            <w:tcBorders>
              <w:top w:val="nil"/>
              <w:left w:val="single" w:sz="4" w:space="0" w:color="auto"/>
              <w:right w:val="single" w:sz="4" w:space="0" w:color="auto"/>
            </w:tcBorders>
            <w:shd w:val="clear" w:color="auto" w:fill="auto"/>
          </w:tcPr>
          <w:p w:rsidR="00267503" w:rsidRPr="00844A20" w:rsidRDefault="00267503" w:rsidP="004E0D89">
            <w:pPr>
              <w:pStyle w:val="TAL"/>
              <w:keepNext w:val="0"/>
              <w:keepLines w:val="0"/>
              <w:rPr>
                <w:rFonts w:cs="Arial"/>
              </w:rPr>
            </w:pPr>
          </w:p>
        </w:tc>
        <w:tc>
          <w:tcPr>
            <w:tcW w:w="893" w:type="pct"/>
            <w:tcBorders>
              <w:left w:val="single" w:sz="4" w:space="0" w:color="auto"/>
              <w:right w:val="single" w:sz="4" w:space="0" w:color="auto"/>
            </w:tcBorders>
          </w:tcPr>
          <w:p w:rsidR="00267503" w:rsidRPr="00844A20" w:rsidRDefault="00267503" w:rsidP="004E0D89">
            <w:pPr>
              <w:pStyle w:val="TAL"/>
              <w:keepNext w:val="0"/>
              <w:keepLines w:val="0"/>
            </w:pPr>
            <w:r w:rsidRPr="00844A20">
              <w:t>Dedicated</w:t>
            </w:r>
            <w:r>
              <w:t xml:space="preserve"> </w:t>
            </w:r>
            <w:r w:rsidRPr="00844A20">
              <w:t>UL</w:t>
            </w:r>
            <w:r>
              <w:t xml:space="preserve"> </w:t>
            </w:r>
            <w:r w:rsidRPr="00844A20">
              <w:t>BWP</w:t>
            </w:r>
          </w:p>
        </w:tc>
        <w:tc>
          <w:tcPr>
            <w:tcW w:w="590" w:type="pct"/>
            <w:tcBorders>
              <w:left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4E0D89">
            <w:pPr>
              <w:pStyle w:val="TAC"/>
              <w:keepNext w:val="0"/>
              <w:keepLines w:val="0"/>
            </w:pPr>
            <w:r w:rsidRPr="00844A20">
              <w:rPr>
                <w:rFonts w:cs="v3.7.0"/>
              </w:rPr>
              <w:t>ULBWP.1.1</w:t>
            </w:r>
          </w:p>
        </w:tc>
      </w:tr>
      <w:tr w:rsidR="00267503" w:rsidRPr="00844A20" w:rsidTr="004E0D89">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90" w:type="pct"/>
            <w:vMerge w:val="restar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rPr>
                <w:szCs w:val="18"/>
              </w:rPr>
            </w:pPr>
            <w:r w:rsidRPr="00844A20">
              <w:rPr>
                <w:szCs w:val="18"/>
                <w:lang w:eastAsia="ja-JP"/>
              </w:rPr>
              <w:t>dB</w:t>
            </w:r>
          </w:p>
        </w:tc>
        <w:tc>
          <w:tcPr>
            <w:tcW w:w="2433" w:type="pct"/>
            <w:gridSpan w:val="6"/>
            <w:vMerge w:val="restar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rPr>
                <w:szCs w:val="18"/>
              </w:rPr>
            </w:pPr>
            <w:r w:rsidRPr="00844A20">
              <w:rPr>
                <w:szCs w:val="18"/>
                <w:lang w:eastAsia="ja-JP"/>
              </w:rPr>
              <w:t>0</w:t>
            </w:r>
          </w:p>
        </w:tc>
      </w:tr>
      <w:tr w:rsidR="00267503" w:rsidRPr="00844A20" w:rsidTr="004E0D89">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90" w:type="pct"/>
            <w:vMerge/>
            <w:tcBorders>
              <w:left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vMerge/>
            <w:tcBorders>
              <w:left w:val="single" w:sz="4" w:space="0" w:color="auto"/>
              <w:right w:val="single" w:sz="4" w:space="0" w:color="auto"/>
            </w:tcBorders>
          </w:tcPr>
          <w:p w:rsidR="00267503" w:rsidRPr="00844A20" w:rsidRDefault="00267503" w:rsidP="004E0D89">
            <w:pPr>
              <w:pStyle w:val="TAC"/>
              <w:keepNext w:val="0"/>
              <w:keepLines w:val="0"/>
            </w:pPr>
          </w:p>
        </w:tc>
      </w:tr>
      <w:tr w:rsidR="00267503" w:rsidRPr="00844A20" w:rsidTr="004E0D89">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90" w:type="pct"/>
            <w:vMerge/>
            <w:tcBorders>
              <w:left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vMerge/>
            <w:tcBorders>
              <w:left w:val="single" w:sz="4" w:space="0" w:color="auto"/>
              <w:right w:val="single" w:sz="4" w:space="0" w:color="auto"/>
            </w:tcBorders>
          </w:tcPr>
          <w:p w:rsidR="00267503" w:rsidRPr="00844A20" w:rsidRDefault="00267503" w:rsidP="004E0D89">
            <w:pPr>
              <w:pStyle w:val="TAC"/>
              <w:keepNext w:val="0"/>
              <w:keepLines w:val="0"/>
            </w:pPr>
          </w:p>
        </w:tc>
      </w:tr>
      <w:tr w:rsidR="00267503" w:rsidRPr="00844A20" w:rsidTr="004E0D89">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90" w:type="pct"/>
            <w:vMerge/>
            <w:tcBorders>
              <w:left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vMerge/>
            <w:tcBorders>
              <w:left w:val="single" w:sz="4" w:space="0" w:color="auto"/>
              <w:right w:val="single" w:sz="4" w:space="0" w:color="auto"/>
            </w:tcBorders>
          </w:tcPr>
          <w:p w:rsidR="00267503" w:rsidRPr="00844A20" w:rsidRDefault="00267503" w:rsidP="004E0D89">
            <w:pPr>
              <w:pStyle w:val="TAC"/>
              <w:keepNext w:val="0"/>
              <w:keepLines w:val="0"/>
            </w:pPr>
          </w:p>
        </w:tc>
      </w:tr>
      <w:tr w:rsidR="00267503" w:rsidRPr="00844A20" w:rsidTr="004E0D89">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90" w:type="pct"/>
            <w:vMerge/>
            <w:tcBorders>
              <w:left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vMerge/>
            <w:tcBorders>
              <w:left w:val="single" w:sz="4" w:space="0" w:color="auto"/>
              <w:right w:val="single" w:sz="4" w:space="0" w:color="auto"/>
            </w:tcBorders>
          </w:tcPr>
          <w:p w:rsidR="00267503" w:rsidRPr="00844A20" w:rsidRDefault="00267503" w:rsidP="004E0D89">
            <w:pPr>
              <w:pStyle w:val="TAC"/>
              <w:keepNext w:val="0"/>
              <w:keepLines w:val="0"/>
            </w:pPr>
          </w:p>
        </w:tc>
      </w:tr>
      <w:tr w:rsidR="00267503" w:rsidRPr="00844A20" w:rsidTr="004E0D89">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90" w:type="pct"/>
            <w:vMerge/>
            <w:tcBorders>
              <w:left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vMerge/>
            <w:tcBorders>
              <w:left w:val="single" w:sz="4" w:space="0" w:color="auto"/>
              <w:right w:val="single" w:sz="4" w:space="0" w:color="auto"/>
            </w:tcBorders>
          </w:tcPr>
          <w:p w:rsidR="00267503" w:rsidRPr="00844A20" w:rsidRDefault="00267503" w:rsidP="004E0D89">
            <w:pPr>
              <w:pStyle w:val="TAC"/>
              <w:keepNext w:val="0"/>
              <w:keepLines w:val="0"/>
            </w:pPr>
          </w:p>
        </w:tc>
      </w:tr>
      <w:tr w:rsidR="00267503" w:rsidRPr="00844A20" w:rsidTr="004E0D89">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PDSCH</w:t>
            </w:r>
            <w:r>
              <w:rPr>
                <w:szCs w:val="16"/>
                <w:lang w:eastAsia="ja-JP"/>
              </w:rPr>
              <w:t xml:space="preserve"> </w:t>
            </w:r>
          </w:p>
        </w:tc>
        <w:tc>
          <w:tcPr>
            <w:tcW w:w="590" w:type="pct"/>
            <w:vMerge/>
            <w:tcBorders>
              <w:left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vMerge/>
            <w:tcBorders>
              <w:left w:val="single" w:sz="4" w:space="0" w:color="auto"/>
              <w:right w:val="single" w:sz="4" w:space="0" w:color="auto"/>
            </w:tcBorders>
          </w:tcPr>
          <w:p w:rsidR="00267503" w:rsidRPr="00844A20" w:rsidRDefault="00267503" w:rsidP="004E0D89">
            <w:pPr>
              <w:pStyle w:val="TAC"/>
              <w:keepNext w:val="0"/>
              <w:keepLines w:val="0"/>
            </w:pPr>
          </w:p>
        </w:tc>
      </w:tr>
      <w:tr w:rsidR="00267503" w:rsidRPr="00844A20" w:rsidTr="004E0D89">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90" w:type="pct"/>
            <w:vMerge/>
            <w:tcBorders>
              <w:left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vMerge/>
            <w:tcBorders>
              <w:left w:val="single" w:sz="4" w:space="0" w:color="auto"/>
              <w:right w:val="single" w:sz="4" w:space="0" w:color="auto"/>
            </w:tcBorders>
          </w:tcPr>
          <w:p w:rsidR="00267503" w:rsidRPr="00844A20" w:rsidRDefault="00267503" w:rsidP="004E0D89">
            <w:pPr>
              <w:pStyle w:val="TAC"/>
              <w:keepNext w:val="0"/>
              <w:keepLines w:val="0"/>
            </w:pPr>
          </w:p>
        </w:tc>
      </w:tr>
      <w:tr w:rsidR="00267503" w:rsidRPr="00844A20" w:rsidTr="004E0D89">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90" w:type="pct"/>
            <w:vMerge/>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vMerge/>
            <w:tcBorders>
              <w:left w:val="single" w:sz="4" w:space="0" w:color="auto"/>
              <w:bottom w:val="single" w:sz="4" w:space="0" w:color="auto"/>
              <w:right w:val="single" w:sz="4" w:space="0" w:color="auto"/>
            </w:tcBorders>
          </w:tcPr>
          <w:p w:rsidR="00267503" w:rsidRPr="00844A20" w:rsidRDefault="00267503" w:rsidP="004E0D89">
            <w:pPr>
              <w:pStyle w:val="TAC"/>
              <w:keepNext w:val="0"/>
              <w:keepLines w:val="0"/>
            </w:pPr>
          </w:p>
        </w:tc>
      </w:tr>
      <w:tr w:rsidR="00267503" w:rsidRPr="00844A20" w:rsidTr="004E0D89">
        <w:trPr>
          <w:jc w:val="center"/>
        </w:trPr>
        <w:tc>
          <w:tcPr>
            <w:tcW w:w="1977" w:type="pct"/>
            <w:gridSpan w:val="3"/>
            <w:tcBorders>
              <w:top w:val="single" w:sz="4" w:space="0" w:color="auto"/>
              <w:left w:val="single" w:sz="4" w:space="0" w:color="auto"/>
              <w:right w:val="single" w:sz="4" w:space="0" w:color="auto"/>
            </w:tcBorders>
          </w:tcPr>
          <w:p w:rsidR="00267503" w:rsidRPr="00844A20" w:rsidRDefault="00267503" w:rsidP="004E0D89">
            <w:pPr>
              <w:pStyle w:val="TAL"/>
              <w:keepNext w:val="0"/>
              <w:keepLines w:val="0"/>
            </w:pPr>
            <w:r w:rsidRPr="00844A20">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9" o:title=""/>
                </v:shape>
                <o:OLEObject Type="Embed" ProgID="Equation.3" ShapeID="_x0000_i1025" DrawAspect="Content" ObjectID="_1816795423" r:id="rId10"/>
              </w:object>
            </w:r>
            <w:r w:rsidRPr="00844A20">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rsidR="00267503" w:rsidRPr="00844A20" w:rsidRDefault="00267503" w:rsidP="004E0D89">
            <w:pPr>
              <w:pStyle w:val="TAC"/>
              <w:keepNext w:val="0"/>
              <w:keepLines w:val="0"/>
            </w:pPr>
            <w:proofErr w:type="spellStart"/>
            <w:r w:rsidRPr="00844A20">
              <w:t>dBm</w:t>
            </w:r>
            <w:proofErr w:type="spellEnd"/>
            <w:r w:rsidRPr="00844A20">
              <w:t>/15</w:t>
            </w:r>
            <w:r>
              <w:t xml:space="preserve"> kHz</w:t>
            </w:r>
          </w:p>
        </w:tc>
        <w:tc>
          <w:tcPr>
            <w:tcW w:w="2433" w:type="pct"/>
            <w:gridSpan w:val="6"/>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-98</w:t>
            </w:r>
          </w:p>
        </w:tc>
      </w:tr>
      <w:tr w:rsidR="00267503" w:rsidRPr="00844A20" w:rsidTr="00267503">
        <w:trPr>
          <w:jc w:val="center"/>
        </w:trPr>
        <w:tc>
          <w:tcPr>
            <w:tcW w:w="503" w:type="pct"/>
            <w:tcBorders>
              <w:top w:val="single" w:sz="4" w:space="0" w:color="auto"/>
              <w:left w:val="single" w:sz="4" w:space="0" w:color="auto"/>
              <w:bottom w:val="nil"/>
              <w:right w:val="single" w:sz="4" w:space="0" w:color="auto"/>
            </w:tcBorders>
            <w:shd w:val="clear" w:color="auto" w:fill="auto"/>
          </w:tcPr>
          <w:p w:rsidR="00267503" w:rsidRPr="00844A20" w:rsidRDefault="00267503" w:rsidP="004E0D89">
            <w:pPr>
              <w:pStyle w:val="TAL"/>
              <w:keepNext w:val="0"/>
              <w:keepLines w:val="0"/>
              <w:rPr>
                <w:rFonts w:cs="Arial"/>
                <w:vertAlign w:val="superscript"/>
              </w:rPr>
            </w:pPr>
            <w:r w:rsidRPr="00844A20">
              <w:rPr>
                <w:rFonts w:eastAsia="Calibri" w:cs="Arial"/>
                <w:position w:val="-12"/>
                <w:szCs w:val="22"/>
              </w:rPr>
              <w:object w:dxaOrig="405" w:dyaOrig="345">
                <v:shape id="_x0000_i1026" type="#_x0000_t75" style="width:15.4pt;height:15.4pt" o:ole="" fillcolor="window">
                  <v:imagedata r:id="rId9" o:title=""/>
                </v:shape>
                <o:OLEObject Type="Embed" ProgID="Equation.3" ShapeID="_x0000_i1026" DrawAspect="Content" ObjectID="_1816795424" r:id="rId11"/>
              </w:object>
            </w:r>
            <w:r w:rsidRPr="00844A20">
              <w:rPr>
                <w:rFonts w:cs="Arial"/>
                <w:vertAlign w:val="superscript"/>
              </w:rPr>
              <w:t>Note2</w:t>
            </w:r>
          </w:p>
        </w:tc>
        <w:tc>
          <w:tcPr>
            <w:tcW w:w="1474" w:type="pct"/>
            <w:gridSpan w:val="2"/>
            <w:tcBorders>
              <w:top w:val="single" w:sz="4" w:space="0" w:color="auto"/>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t>1,2</w:t>
            </w:r>
            <w:r w:rsidRPr="00844A20">
              <w:rPr>
                <w:szCs w:val="18"/>
              </w:rPr>
              <w:t>,4</w:t>
            </w:r>
          </w:p>
        </w:tc>
        <w:tc>
          <w:tcPr>
            <w:tcW w:w="590" w:type="pct"/>
            <w:tcBorders>
              <w:top w:val="single" w:sz="4" w:space="0" w:color="auto"/>
              <w:left w:val="single" w:sz="4" w:space="0" w:color="auto"/>
              <w:bottom w:val="nil"/>
              <w:right w:val="single" w:sz="4" w:space="0" w:color="auto"/>
            </w:tcBorders>
            <w:shd w:val="clear" w:color="auto" w:fill="auto"/>
          </w:tcPr>
          <w:p w:rsidR="00267503" w:rsidRPr="00844A20" w:rsidRDefault="00267503" w:rsidP="004E0D89">
            <w:pPr>
              <w:pStyle w:val="TAC"/>
              <w:keepNext w:val="0"/>
              <w:keepLines w:val="0"/>
            </w:pPr>
            <w:proofErr w:type="spellStart"/>
            <w:r w:rsidRPr="00844A20">
              <w:t>dBm</w:t>
            </w:r>
            <w:proofErr w:type="spellEnd"/>
            <w:r w:rsidRPr="00844A20">
              <w:t>/SCS</w:t>
            </w:r>
          </w:p>
        </w:tc>
        <w:tc>
          <w:tcPr>
            <w:tcW w:w="2433" w:type="pct"/>
            <w:gridSpan w:val="6"/>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-98</w:t>
            </w:r>
          </w:p>
        </w:tc>
      </w:tr>
      <w:tr w:rsidR="00267503" w:rsidRPr="00844A20" w:rsidTr="00267503">
        <w:trPr>
          <w:jc w:val="center"/>
        </w:trPr>
        <w:tc>
          <w:tcPr>
            <w:tcW w:w="503" w:type="pct"/>
            <w:tcBorders>
              <w:top w:val="nil"/>
              <w:left w:val="single" w:sz="4" w:space="0" w:color="auto"/>
              <w:right w:val="single" w:sz="4" w:space="0" w:color="auto"/>
            </w:tcBorders>
            <w:shd w:val="clear" w:color="auto" w:fill="auto"/>
          </w:tcPr>
          <w:p w:rsidR="00267503" w:rsidRPr="00844A20" w:rsidRDefault="00267503" w:rsidP="004E0D89">
            <w:pPr>
              <w:pStyle w:val="TAL"/>
              <w:keepNext w:val="0"/>
              <w:keepLines w:val="0"/>
              <w:rPr>
                <w:rFonts w:eastAsia="Calibri" w:cs="Arial"/>
                <w:szCs w:val="22"/>
              </w:rPr>
            </w:pPr>
          </w:p>
        </w:tc>
        <w:tc>
          <w:tcPr>
            <w:tcW w:w="1474" w:type="pct"/>
            <w:gridSpan w:val="2"/>
            <w:tcBorders>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t>3</w:t>
            </w:r>
          </w:p>
        </w:tc>
        <w:tc>
          <w:tcPr>
            <w:tcW w:w="590" w:type="pct"/>
            <w:tcBorders>
              <w:top w:val="nil"/>
              <w:left w:val="single" w:sz="4" w:space="0" w:color="auto"/>
              <w:right w:val="single" w:sz="4" w:space="0" w:color="auto"/>
            </w:tcBorders>
            <w:shd w:val="clear" w:color="auto" w:fill="auto"/>
          </w:tcPr>
          <w:p w:rsidR="00267503" w:rsidRPr="00844A20" w:rsidRDefault="00267503" w:rsidP="004E0D89">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4E0D89">
            <w:pPr>
              <w:pStyle w:val="TAC"/>
              <w:keepNext w:val="0"/>
              <w:keepLines w:val="0"/>
            </w:pPr>
            <w:r w:rsidRPr="00844A20">
              <w:t>-95</w:t>
            </w:r>
          </w:p>
        </w:tc>
      </w:tr>
      <w:tr w:rsidR="00267503" w:rsidRPr="00844A20" w:rsidTr="00267503">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rsidR="00267503" w:rsidRPr="00844A20" w:rsidRDefault="00267503" w:rsidP="004E0D89">
            <w:pPr>
              <w:pStyle w:val="TAL"/>
              <w:keepNext w:val="0"/>
              <w:keepLines w:val="0"/>
              <w:rPr>
                <w:i/>
              </w:rPr>
            </w:pPr>
            <w:r w:rsidRPr="00844A20">
              <w:rPr>
                <w:i/>
                <w:position w:val="-12"/>
              </w:rPr>
              <w:object w:dxaOrig="615" w:dyaOrig="390">
                <v:shape id="_x0000_i1027" type="#_x0000_t75" style="width:30.8pt;height:15.4pt" o:ole="" fillcolor="window">
                  <v:imagedata r:id="rId12" o:title=""/>
                </v:shape>
                <o:OLEObject Type="Embed" ProgID="Equation.3" ShapeID="_x0000_i1027" DrawAspect="Content" ObjectID="_1816795425" r:id="rId13"/>
              </w:object>
            </w:r>
          </w:p>
        </w:tc>
        <w:tc>
          <w:tcPr>
            <w:tcW w:w="590" w:type="pct"/>
            <w:tcBorders>
              <w:top w:val="single" w:sz="4" w:space="0" w:color="auto"/>
              <w:left w:val="single" w:sz="4" w:space="0" w:color="auto"/>
              <w:bottom w:val="single" w:sz="4" w:space="0" w:color="auto"/>
              <w:right w:val="single" w:sz="4" w:space="0" w:color="auto"/>
            </w:tcBorders>
            <w:hideMark/>
          </w:tcPr>
          <w:p w:rsidR="00267503" w:rsidRPr="00844A20" w:rsidRDefault="00267503" w:rsidP="004E0D89">
            <w:pPr>
              <w:pStyle w:val="TAC"/>
              <w:keepNext w:val="0"/>
              <w:keepLines w:val="0"/>
            </w:pPr>
            <w:r w:rsidRPr="00844A20">
              <w:t>dB</w:t>
            </w:r>
          </w:p>
        </w:tc>
        <w:tc>
          <w:tcPr>
            <w:tcW w:w="407"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8</w:t>
            </w:r>
          </w:p>
        </w:tc>
        <w:tc>
          <w:tcPr>
            <w:tcW w:w="407"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-3.3</w:t>
            </w:r>
          </w:p>
        </w:tc>
        <w:tc>
          <w:tcPr>
            <w:tcW w:w="407"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-3.3</w:t>
            </w:r>
          </w:p>
        </w:tc>
        <w:tc>
          <w:tcPr>
            <w:tcW w:w="404"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-Infinity</w:t>
            </w:r>
          </w:p>
        </w:tc>
        <w:tc>
          <w:tcPr>
            <w:tcW w:w="404"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2.36</w:t>
            </w:r>
          </w:p>
        </w:tc>
        <w:tc>
          <w:tcPr>
            <w:tcW w:w="403"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2.36</w:t>
            </w:r>
          </w:p>
        </w:tc>
      </w:tr>
      <w:tr w:rsidR="00267503" w:rsidRPr="00844A20" w:rsidTr="00267503">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rsidR="00267503" w:rsidRPr="00844A20" w:rsidRDefault="00267503" w:rsidP="004E0D89">
            <w:pPr>
              <w:pStyle w:val="TAL"/>
              <w:keepNext w:val="0"/>
              <w:keepLines w:val="0"/>
            </w:pPr>
            <w:r w:rsidRPr="00844A20">
              <w:object w:dxaOrig="810" w:dyaOrig="390">
                <v:shape id="_x0000_i1028" type="#_x0000_t75" style="width:40.8pt;height:15.4pt" o:ole="" fillcolor="window">
                  <v:imagedata r:id="rId14" o:title=""/>
                </v:shape>
                <o:OLEObject Type="Embed" ProgID="Equation.3" ShapeID="_x0000_i1028" DrawAspect="Content" ObjectID="_1816795426" r:id="rId15"/>
              </w:object>
            </w:r>
          </w:p>
        </w:tc>
        <w:tc>
          <w:tcPr>
            <w:tcW w:w="590" w:type="pct"/>
            <w:tcBorders>
              <w:top w:val="single" w:sz="4" w:space="0" w:color="auto"/>
              <w:left w:val="single" w:sz="4" w:space="0" w:color="auto"/>
              <w:bottom w:val="single" w:sz="4" w:space="0" w:color="auto"/>
              <w:right w:val="single" w:sz="4" w:space="0" w:color="auto"/>
            </w:tcBorders>
            <w:hideMark/>
          </w:tcPr>
          <w:p w:rsidR="00267503" w:rsidRPr="00844A20" w:rsidRDefault="00267503" w:rsidP="004E0D89">
            <w:pPr>
              <w:pStyle w:val="TAC"/>
              <w:keepNext w:val="0"/>
              <w:keepLines w:val="0"/>
            </w:pPr>
            <w:r w:rsidRPr="00844A20">
              <w:t>dB</w:t>
            </w:r>
          </w:p>
        </w:tc>
        <w:tc>
          <w:tcPr>
            <w:tcW w:w="407" w:type="pct"/>
            <w:tcBorders>
              <w:top w:val="single" w:sz="4" w:space="0" w:color="auto"/>
              <w:left w:val="single" w:sz="4" w:space="0" w:color="auto"/>
              <w:bottom w:val="single" w:sz="4" w:space="0" w:color="auto"/>
              <w:right w:val="single" w:sz="4" w:space="0" w:color="auto"/>
            </w:tcBorders>
            <w:hideMark/>
          </w:tcPr>
          <w:p w:rsidR="00267503" w:rsidRPr="00844A20" w:rsidRDefault="00267503" w:rsidP="004E0D89">
            <w:pPr>
              <w:pStyle w:val="TAC"/>
              <w:keepNext w:val="0"/>
              <w:keepLines w:val="0"/>
            </w:pPr>
            <w:r w:rsidRPr="00844A20">
              <w:t>8</w:t>
            </w:r>
          </w:p>
        </w:tc>
        <w:tc>
          <w:tcPr>
            <w:tcW w:w="407"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8</w:t>
            </w:r>
          </w:p>
        </w:tc>
        <w:tc>
          <w:tcPr>
            <w:tcW w:w="407"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8</w:t>
            </w:r>
          </w:p>
        </w:tc>
        <w:tc>
          <w:tcPr>
            <w:tcW w:w="404"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-Infinity</w:t>
            </w:r>
          </w:p>
        </w:tc>
        <w:tc>
          <w:tcPr>
            <w:tcW w:w="404"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11</w:t>
            </w:r>
          </w:p>
        </w:tc>
        <w:tc>
          <w:tcPr>
            <w:tcW w:w="403"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r w:rsidRPr="00844A20">
              <w:t>11</w:t>
            </w:r>
          </w:p>
        </w:tc>
      </w:tr>
      <w:tr w:rsidR="00267503" w:rsidRPr="00844A20" w:rsidTr="00267503">
        <w:trPr>
          <w:jc w:val="center"/>
        </w:trPr>
        <w:tc>
          <w:tcPr>
            <w:tcW w:w="503" w:type="pct"/>
            <w:tcBorders>
              <w:top w:val="single" w:sz="4" w:space="0" w:color="auto"/>
              <w:left w:val="single" w:sz="4" w:space="0" w:color="auto"/>
              <w:bottom w:val="nil"/>
              <w:right w:val="single" w:sz="4" w:space="0" w:color="auto"/>
            </w:tcBorders>
            <w:shd w:val="clear" w:color="auto" w:fill="auto"/>
          </w:tcPr>
          <w:p w:rsidR="00267503" w:rsidRPr="00844A20" w:rsidRDefault="00267503" w:rsidP="004E0D89">
            <w:pPr>
              <w:pStyle w:val="TAL"/>
              <w:keepNext w:val="0"/>
              <w:keepLines w:val="0"/>
            </w:pPr>
            <w:r w:rsidRPr="00844A20">
              <w:t>SSB_RP</w:t>
            </w:r>
          </w:p>
        </w:tc>
        <w:tc>
          <w:tcPr>
            <w:tcW w:w="1474" w:type="pct"/>
            <w:gridSpan w:val="2"/>
            <w:tcBorders>
              <w:top w:val="single" w:sz="4" w:space="0" w:color="auto"/>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t>1,2</w:t>
            </w:r>
            <w:r w:rsidRPr="00844A20">
              <w:rPr>
                <w:szCs w:val="18"/>
              </w:rPr>
              <w:t>,4</w:t>
            </w:r>
          </w:p>
        </w:tc>
        <w:tc>
          <w:tcPr>
            <w:tcW w:w="590"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proofErr w:type="spellStart"/>
            <w:r w:rsidRPr="00844A20">
              <w:t>dBm</w:t>
            </w:r>
            <w:proofErr w:type="spellEnd"/>
            <w:r w:rsidRPr="00844A20">
              <w:t>/SCS</w:t>
            </w:r>
          </w:p>
        </w:tc>
        <w:tc>
          <w:tcPr>
            <w:tcW w:w="407"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-90</w:t>
            </w:r>
          </w:p>
        </w:tc>
        <w:tc>
          <w:tcPr>
            <w:tcW w:w="407"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-90</w:t>
            </w:r>
          </w:p>
        </w:tc>
        <w:tc>
          <w:tcPr>
            <w:tcW w:w="407"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-90</w:t>
            </w:r>
          </w:p>
        </w:tc>
        <w:tc>
          <w:tcPr>
            <w:tcW w:w="404"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-Infinity</w:t>
            </w:r>
          </w:p>
        </w:tc>
        <w:tc>
          <w:tcPr>
            <w:tcW w:w="404"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-87</w:t>
            </w:r>
          </w:p>
        </w:tc>
        <w:tc>
          <w:tcPr>
            <w:tcW w:w="403"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-87</w:t>
            </w:r>
          </w:p>
        </w:tc>
      </w:tr>
      <w:tr w:rsidR="00267503" w:rsidRPr="00844A20" w:rsidTr="00267503">
        <w:trPr>
          <w:jc w:val="center"/>
        </w:trPr>
        <w:tc>
          <w:tcPr>
            <w:tcW w:w="503" w:type="pct"/>
            <w:tcBorders>
              <w:top w:val="nil"/>
              <w:left w:val="single" w:sz="4" w:space="0" w:color="auto"/>
              <w:bottom w:val="single" w:sz="4" w:space="0" w:color="auto"/>
              <w:right w:val="single" w:sz="4" w:space="0" w:color="auto"/>
            </w:tcBorders>
            <w:shd w:val="clear" w:color="auto" w:fill="auto"/>
          </w:tcPr>
          <w:p w:rsidR="00267503" w:rsidRPr="00844A20" w:rsidRDefault="00267503" w:rsidP="004E0D89">
            <w:pPr>
              <w:pStyle w:val="TAL"/>
              <w:keepNext w:val="0"/>
              <w:keepLines w:val="0"/>
            </w:pPr>
          </w:p>
        </w:tc>
        <w:tc>
          <w:tcPr>
            <w:tcW w:w="1474" w:type="pct"/>
            <w:gridSpan w:val="2"/>
            <w:tcBorders>
              <w:top w:val="single" w:sz="4" w:space="0" w:color="auto"/>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t>3</w:t>
            </w:r>
          </w:p>
        </w:tc>
        <w:tc>
          <w:tcPr>
            <w:tcW w:w="590"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proofErr w:type="spellStart"/>
            <w:r w:rsidRPr="00844A20">
              <w:t>dBm</w:t>
            </w:r>
            <w:proofErr w:type="spellEnd"/>
            <w:r w:rsidRPr="00844A20">
              <w:t>/SCS</w:t>
            </w:r>
          </w:p>
        </w:tc>
        <w:tc>
          <w:tcPr>
            <w:tcW w:w="407"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-87</w:t>
            </w:r>
          </w:p>
        </w:tc>
        <w:tc>
          <w:tcPr>
            <w:tcW w:w="407"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-87</w:t>
            </w:r>
          </w:p>
        </w:tc>
        <w:tc>
          <w:tcPr>
            <w:tcW w:w="407"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-87</w:t>
            </w:r>
          </w:p>
        </w:tc>
        <w:tc>
          <w:tcPr>
            <w:tcW w:w="404"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-Infinity</w:t>
            </w:r>
          </w:p>
        </w:tc>
        <w:tc>
          <w:tcPr>
            <w:tcW w:w="404"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-84</w:t>
            </w:r>
          </w:p>
        </w:tc>
        <w:tc>
          <w:tcPr>
            <w:tcW w:w="403"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-84</w:t>
            </w:r>
          </w:p>
        </w:tc>
      </w:tr>
      <w:tr w:rsidR="00267503" w:rsidRPr="00844A20" w:rsidTr="00267503">
        <w:trPr>
          <w:jc w:val="center"/>
        </w:trPr>
        <w:tc>
          <w:tcPr>
            <w:tcW w:w="503" w:type="pct"/>
            <w:tcBorders>
              <w:top w:val="single" w:sz="4" w:space="0" w:color="auto"/>
              <w:left w:val="single" w:sz="4" w:space="0" w:color="auto"/>
              <w:bottom w:val="nil"/>
              <w:right w:val="single" w:sz="4" w:space="0" w:color="auto"/>
            </w:tcBorders>
            <w:shd w:val="clear" w:color="auto" w:fill="auto"/>
            <w:hideMark/>
          </w:tcPr>
          <w:p w:rsidR="00267503" w:rsidRPr="00844A20" w:rsidRDefault="00267503" w:rsidP="004E0D89">
            <w:pPr>
              <w:pStyle w:val="TAL"/>
              <w:keepNext w:val="0"/>
              <w:keepLines w:val="0"/>
              <w:rPr>
                <w:rFonts w:cs="Arial"/>
              </w:rPr>
            </w:pPr>
            <w:r w:rsidRPr="00844A20">
              <w:rPr>
                <w:rFonts w:cs="Arial"/>
              </w:rPr>
              <w:t>Io</w:t>
            </w:r>
            <w:r w:rsidRPr="00844A20">
              <w:rPr>
                <w:rFonts w:cs="Arial"/>
                <w:vertAlign w:val="superscript"/>
              </w:rPr>
              <w:t>Note3</w:t>
            </w:r>
          </w:p>
        </w:tc>
        <w:tc>
          <w:tcPr>
            <w:tcW w:w="1474" w:type="pct"/>
            <w:gridSpan w:val="2"/>
            <w:tcBorders>
              <w:top w:val="single" w:sz="4" w:space="0" w:color="auto"/>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t>1,2</w:t>
            </w:r>
            <w:r w:rsidRPr="00844A20">
              <w:rPr>
                <w:szCs w:val="18"/>
              </w:rPr>
              <w:t>,4</w:t>
            </w:r>
          </w:p>
        </w:tc>
        <w:tc>
          <w:tcPr>
            <w:tcW w:w="590" w:type="pct"/>
            <w:tcBorders>
              <w:top w:val="single" w:sz="4" w:space="0" w:color="auto"/>
              <w:left w:val="single" w:sz="4" w:space="0" w:color="auto"/>
              <w:right w:val="single" w:sz="4" w:space="0" w:color="auto"/>
            </w:tcBorders>
            <w:hideMark/>
          </w:tcPr>
          <w:p w:rsidR="00267503" w:rsidRPr="00844A20" w:rsidRDefault="00267503" w:rsidP="004E0D89">
            <w:pPr>
              <w:pStyle w:val="TAC"/>
              <w:keepNext w:val="0"/>
              <w:keepLines w:val="0"/>
            </w:pPr>
            <w:proofErr w:type="spellStart"/>
            <w:r w:rsidRPr="00844A20">
              <w:t>dBm</w:t>
            </w:r>
            <w:proofErr w:type="spellEnd"/>
            <w:r w:rsidRPr="00844A20">
              <w:t>/</w:t>
            </w:r>
          </w:p>
          <w:p w:rsidR="00267503" w:rsidRPr="00844A20" w:rsidRDefault="00267503" w:rsidP="004E0D89">
            <w:pPr>
              <w:pStyle w:val="TAC"/>
              <w:keepNext w:val="0"/>
              <w:keepLines w:val="0"/>
            </w:pPr>
            <w:r w:rsidRPr="00844A20">
              <w:t>9.36</w:t>
            </w:r>
            <w:r>
              <w:t xml:space="preserve"> MHz</w:t>
            </w:r>
          </w:p>
        </w:tc>
        <w:tc>
          <w:tcPr>
            <w:tcW w:w="407"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-61.41</w:t>
            </w:r>
          </w:p>
        </w:tc>
        <w:tc>
          <w:tcPr>
            <w:tcW w:w="407"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-57.06</w:t>
            </w:r>
          </w:p>
        </w:tc>
        <w:tc>
          <w:tcPr>
            <w:tcW w:w="407"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-57.06</w:t>
            </w:r>
          </w:p>
        </w:tc>
        <w:tc>
          <w:tcPr>
            <w:tcW w:w="404"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-61.41</w:t>
            </w:r>
          </w:p>
        </w:tc>
        <w:tc>
          <w:tcPr>
            <w:tcW w:w="404"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-57.06</w:t>
            </w:r>
          </w:p>
        </w:tc>
        <w:tc>
          <w:tcPr>
            <w:tcW w:w="403" w:type="pct"/>
            <w:tcBorders>
              <w:top w:val="single" w:sz="4" w:space="0" w:color="auto"/>
              <w:left w:val="single" w:sz="4" w:space="0" w:color="auto"/>
              <w:right w:val="single" w:sz="4" w:space="0" w:color="auto"/>
            </w:tcBorders>
          </w:tcPr>
          <w:p w:rsidR="00267503" w:rsidRPr="00844A20" w:rsidRDefault="00267503" w:rsidP="004E0D89">
            <w:pPr>
              <w:pStyle w:val="TAC"/>
              <w:keepNext w:val="0"/>
              <w:keepLines w:val="0"/>
            </w:pPr>
            <w:r w:rsidRPr="00844A20">
              <w:t>-57.06</w:t>
            </w:r>
          </w:p>
        </w:tc>
      </w:tr>
      <w:tr w:rsidR="00267503" w:rsidRPr="00844A20" w:rsidTr="00267503">
        <w:trPr>
          <w:jc w:val="center"/>
        </w:trPr>
        <w:tc>
          <w:tcPr>
            <w:tcW w:w="503" w:type="pct"/>
            <w:tcBorders>
              <w:top w:val="nil"/>
              <w:left w:val="single" w:sz="4" w:space="0" w:color="auto"/>
              <w:right w:val="single" w:sz="4" w:space="0" w:color="auto"/>
            </w:tcBorders>
            <w:shd w:val="clear" w:color="auto" w:fill="auto"/>
            <w:hideMark/>
          </w:tcPr>
          <w:p w:rsidR="00267503" w:rsidRPr="00844A20" w:rsidRDefault="00267503" w:rsidP="004E0D89">
            <w:pPr>
              <w:pStyle w:val="TAL"/>
              <w:keepNext w:val="0"/>
              <w:keepLines w:val="0"/>
              <w:rPr>
                <w:rFonts w:cs="Arial"/>
              </w:rPr>
            </w:pPr>
          </w:p>
        </w:tc>
        <w:tc>
          <w:tcPr>
            <w:tcW w:w="1474" w:type="pct"/>
            <w:gridSpan w:val="2"/>
            <w:tcBorders>
              <w:left w:val="single" w:sz="4" w:space="0" w:color="auto"/>
              <w:right w:val="single" w:sz="4" w:space="0" w:color="auto"/>
            </w:tcBorders>
          </w:tcPr>
          <w:p w:rsidR="00267503" w:rsidRPr="00844A20" w:rsidRDefault="00267503" w:rsidP="004E0D89">
            <w:pPr>
              <w:pStyle w:val="TAL"/>
              <w:keepNext w:val="0"/>
              <w:keepLines w:val="0"/>
            </w:pPr>
            <w:proofErr w:type="spellStart"/>
            <w:r w:rsidRPr="00844A20">
              <w:t>Config</w:t>
            </w:r>
            <w:proofErr w:type="spellEnd"/>
            <w:r>
              <w:rPr>
                <w:szCs w:val="18"/>
              </w:rPr>
              <w:t xml:space="preserve"> </w:t>
            </w:r>
            <w:r w:rsidRPr="00844A20">
              <w:t>3</w:t>
            </w:r>
          </w:p>
        </w:tc>
        <w:tc>
          <w:tcPr>
            <w:tcW w:w="590" w:type="pct"/>
            <w:tcBorders>
              <w:left w:val="single" w:sz="4" w:space="0" w:color="auto"/>
              <w:right w:val="single" w:sz="4" w:space="0" w:color="auto"/>
            </w:tcBorders>
            <w:hideMark/>
          </w:tcPr>
          <w:p w:rsidR="00267503" w:rsidRPr="00844A20" w:rsidRDefault="00267503" w:rsidP="004E0D89">
            <w:pPr>
              <w:pStyle w:val="TAC"/>
              <w:keepNext w:val="0"/>
              <w:keepLines w:val="0"/>
            </w:pPr>
            <w:proofErr w:type="spellStart"/>
            <w:r w:rsidRPr="00844A20">
              <w:t>dBm</w:t>
            </w:r>
            <w:proofErr w:type="spellEnd"/>
            <w:r w:rsidRPr="00844A20">
              <w:t>/</w:t>
            </w:r>
          </w:p>
          <w:p w:rsidR="00267503" w:rsidRPr="00844A20" w:rsidRDefault="00267503" w:rsidP="004E0D89">
            <w:pPr>
              <w:pStyle w:val="TAC"/>
              <w:keepNext w:val="0"/>
              <w:keepLines w:val="0"/>
            </w:pPr>
            <w:r w:rsidRPr="00844A20">
              <w:t>18.36</w:t>
            </w:r>
            <w:r>
              <w:t xml:space="preserve"> MHz</w:t>
            </w:r>
          </w:p>
        </w:tc>
        <w:tc>
          <w:tcPr>
            <w:tcW w:w="407" w:type="pct"/>
            <w:tcBorders>
              <w:left w:val="single" w:sz="4" w:space="0" w:color="auto"/>
              <w:right w:val="single" w:sz="4" w:space="0" w:color="auto"/>
            </w:tcBorders>
          </w:tcPr>
          <w:p w:rsidR="00267503" w:rsidRPr="00844A20" w:rsidRDefault="00267503" w:rsidP="004E0D89">
            <w:pPr>
              <w:pStyle w:val="TAC"/>
              <w:keepNext w:val="0"/>
              <w:keepLines w:val="0"/>
            </w:pPr>
            <w:r w:rsidRPr="00844A20">
              <w:t>-58.49</w:t>
            </w:r>
          </w:p>
        </w:tc>
        <w:tc>
          <w:tcPr>
            <w:tcW w:w="407" w:type="pct"/>
            <w:tcBorders>
              <w:left w:val="single" w:sz="4" w:space="0" w:color="auto"/>
              <w:right w:val="single" w:sz="4" w:space="0" w:color="auto"/>
            </w:tcBorders>
          </w:tcPr>
          <w:p w:rsidR="00267503" w:rsidRPr="00844A20" w:rsidRDefault="00267503" w:rsidP="004E0D89">
            <w:pPr>
              <w:pStyle w:val="TAC"/>
              <w:keepNext w:val="0"/>
              <w:keepLines w:val="0"/>
            </w:pPr>
            <w:r w:rsidRPr="00844A20">
              <w:t>-54.14</w:t>
            </w:r>
          </w:p>
        </w:tc>
        <w:tc>
          <w:tcPr>
            <w:tcW w:w="407" w:type="pct"/>
            <w:tcBorders>
              <w:left w:val="single" w:sz="4" w:space="0" w:color="auto"/>
              <w:right w:val="single" w:sz="4" w:space="0" w:color="auto"/>
            </w:tcBorders>
          </w:tcPr>
          <w:p w:rsidR="00267503" w:rsidRPr="00844A20" w:rsidRDefault="00267503" w:rsidP="004E0D89">
            <w:pPr>
              <w:pStyle w:val="TAC"/>
              <w:keepNext w:val="0"/>
              <w:keepLines w:val="0"/>
            </w:pPr>
            <w:r w:rsidRPr="00844A20">
              <w:t>-54.14</w:t>
            </w:r>
          </w:p>
        </w:tc>
        <w:tc>
          <w:tcPr>
            <w:tcW w:w="404" w:type="pct"/>
            <w:tcBorders>
              <w:left w:val="single" w:sz="4" w:space="0" w:color="auto"/>
              <w:right w:val="single" w:sz="4" w:space="0" w:color="auto"/>
            </w:tcBorders>
          </w:tcPr>
          <w:p w:rsidR="00267503" w:rsidRPr="00844A20" w:rsidRDefault="00267503" w:rsidP="004E0D89">
            <w:pPr>
              <w:pStyle w:val="TAC"/>
              <w:keepNext w:val="0"/>
              <w:keepLines w:val="0"/>
            </w:pPr>
            <w:r w:rsidRPr="00844A20">
              <w:t>-58.49</w:t>
            </w:r>
          </w:p>
        </w:tc>
        <w:tc>
          <w:tcPr>
            <w:tcW w:w="404" w:type="pct"/>
            <w:tcBorders>
              <w:left w:val="single" w:sz="4" w:space="0" w:color="auto"/>
              <w:right w:val="single" w:sz="4" w:space="0" w:color="auto"/>
            </w:tcBorders>
          </w:tcPr>
          <w:p w:rsidR="00267503" w:rsidRPr="00844A20" w:rsidRDefault="00267503" w:rsidP="004E0D89">
            <w:pPr>
              <w:pStyle w:val="TAC"/>
              <w:keepNext w:val="0"/>
              <w:keepLines w:val="0"/>
            </w:pPr>
            <w:r w:rsidRPr="00844A20">
              <w:t>-54.14</w:t>
            </w:r>
          </w:p>
        </w:tc>
        <w:tc>
          <w:tcPr>
            <w:tcW w:w="403" w:type="pct"/>
            <w:tcBorders>
              <w:left w:val="single" w:sz="4" w:space="0" w:color="auto"/>
              <w:right w:val="single" w:sz="4" w:space="0" w:color="auto"/>
            </w:tcBorders>
          </w:tcPr>
          <w:p w:rsidR="00267503" w:rsidRPr="00844A20" w:rsidRDefault="00267503" w:rsidP="004E0D89">
            <w:pPr>
              <w:pStyle w:val="TAC"/>
              <w:keepNext w:val="0"/>
              <w:keepLines w:val="0"/>
            </w:pPr>
            <w:r w:rsidRPr="00844A20">
              <w:t>-54.14</w:t>
            </w:r>
          </w:p>
        </w:tc>
      </w:tr>
      <w:tr w:rsidR="00267503" w:rsidRPr="00844A20" w:rsidTr="00267503">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rsidR="00267503" w:rsidRPr="00844A20" w:rsidRDefault="00267503" w:rsidP="004E0D89">
            <w:pPr>
              <w:pStyle w:val="TAL"/>
              <w:keepNext w:val="0"/>
              <w:keepLines w:val="0"/>
            </w:pPr>
            <w:r w:rsidRPr="00844A20">
              <w:t>Propagation</w:t>
            </w:r>
            <w:r>
              <w:t xml:space="preserve"> </w:t>
            </w:r>
            <w:r w:rsidRPr="00844A20">
              <w:t>condition</w:t>
            </w:r>
          </w:p>
        </w:tc>
        <w:tc>
          <w:tcPr>
            <w:tcW w:w="590" w:type="pct"/>
            <w:tcBorders>
              <w:top w:val="single" w:sz="4" w:space="0" w:color="auto"/>
              <w:left w:val="single" w:sz="4" w:space="0" w:color="auto"/>
              <w:bottom w:val="single" w:sz="4" w:space="0" w:color="auto"/>
              <w:right w:val="single" w:sz="4" w:space="0" w:color="auto"/>
            </w:tcBorders>
            <w:hideMark/>
          </w:tcPr>
          <w:p w:rsidR="00267503" w:rsidRPr="00844A20" w:rsidRDefault="00267503" w:rsidP="004E0D89">
            <w:pPr>
              <w:pStyle w:val="TAC"/>
              <w:keepNext w:val="0"/>
              <w:keepLines w:val="0"/>
            </w:pPr>
            <w:r w:rsidRPr="00844A20">
              <w:t>-</w:t>
            </w:r>
          </w:p>
        </w:tc>
        <w:tc>
          <w:tcPr>
            <w:tcW w:w="1221" w:type="pct"/>
            <w:gridSpan w:val="3"/>
            <w:tcBorders>
              <w:top w:val="single" w:sz="4" w:space="0" w:color="auto"/>
              <w:left w:val="single" w:sz="4" w:space="0" w:color="auto"/>
              <w:bottom w:val="single" w:sz="4" w:space="0" w:color="auto"/>
              <w:right w:val="single" w:sz="4" w:space="0" w:color="auto"/>
            </w:tcBorders>
            <w:hideMark/>
          </w:tcPr>
          <w:p w:rsidR="00267503" w:rsidRPr="00844A20" w:rsidRDefault="00267503" w:rsidP="004E0D89">
            <w:pPr>
              <w:pStyle w:val="TAC"/>
              <w:keepNext w:val="0"/>
              <w:keepLines w:val="0"/>
              <w:rPr>
                <w:rFonts w:cs="Arial"/>
              </w:rPr>
            </w:pPr>
            <w:r w:rsidRPr="00844A20">
              <w:rPr>
                <w:rFonts w:cs="Arial"/>
              </w:rPr>
              <w:t>AWGN</w:t>
            </w:r>
          </w:p>
        </w:tc>
        <w:tc>
          <w:tcPr>
            <w:tcW w:w="1211"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rPr>
                <w:rFonts w:cs="Arial"/>
              </w:rPr>
            </w:pPr>
            <w:r w:rsidRPr="00844A20">
              <w:rPr>
                <w:rFonts w:cs="Arial"/>
              </w:rPr>
              <w:t>AWGN</w:t>
            </w:r>
          </w:p>
        </w:tc>
      </w:tr>
      <w:tr w:rsidR="00267503" w:rsidRPr="00844A20" w:rsidTr="004E0D89">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4E0D89">
            <w:pPr>
              <w:pStyle w:val="TAC"/>
              <w:keepNext w:val="0"/>
              <w:keepLines w:val="0"/>
              <w:rPr>
                <w:rFonts w:cs="Arial"/>
                <w:lang w:eastAsia="zh-CN"/>
              </w:rPr>
            </w:pPr>
            <w:r w:rsidRPr="00844A20">
              <w:rPr>
                <w:rFonts w:cs="Arial"/>
              </w:rPr>
              <w:t>1x2</w:t>
            </w:r>
          </w:p>
        </w:tc>
      </w:tr>
      <w:tr w:rsidR="00267503" w:rsidRPr="00844A20" w:rsidTr="004E0D89">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rsidR="00267503" w:rsidRPr="00844A20" w:rsidRDefault="00267503" w:rsidP="004E0D89">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267503" w:rsidRPr="00844A20" w:rsidRDefault="00267503" w:rsidP="004E0D89">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v:shape id="_x0000_i1029" type="#_x0000_t75" style="width:15.4pt;height:15.4pt" o:ole="" fillcolor="window">
                  <v:imagedata r:id="rId9" o:title=""/>
                </v:shape>
                <o:OLEObject Type="Embed" ProgID="Equation.3" ShapeID="_x0000_i1029" DrawAspect="Content" ObjectID="_1816795427" r:id="rId16"/>
              </w:object>
            </w:r>
            <w:r>
              <w:t xml:space="preserve"> </w:t>
            </w:r>
            <w:r w:rsidRPr="00844A20">
              <w:t>to</w:t>
            </w:r>
            <w:r>
              <w:t xml:space="preserve"> </w:t>
            </w:r>
            <w:r w:rsidRPr="00844A20">
              <w:t>be</w:t>
            </w:r>
            <w:r>
              <w:t xml:space="preserve"> </w:t>
            </w:r>
            <w:r w:rsidRPr="00844A20">
              <w:t>fulfilled.</w:t>
            </w:r>
          </w:p>
          <w:p w:rsidR="00267503" w:rsidRPr="00844A20" w:rsidRDefault="00267503" w:rsidP="004E0D89">
            <w:pPr>
              <w:pStyle w:val="TAN"/>
              <w:keepNext w:val="0"/>
              <w:keepLines w:val="0"/>
            </w:pPr>
            <w:r>
              <w:t xml:space="preserve">NOTE </w:t>
            </w:r>
            <w:r w:rsidRPr="00844A20">
              <w:t>3</w:t>
            </w:r>
            <w:r>
              <w:t>:</w:t>
            </w:r>
            <w:r w:rsidRPr="00844A20">
              <w:tab/>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rsidR="00267503" w:rsidRPr="00844A20" w:rsidRDefault="00267503" w:rsidP="00267503"/>
    <w:p w:rsidR="00267503" w:rsidRPr="00844A20" w:rsidRDefault="00267503" w:rsidP="00267503">
      <w:pPr>
        <w:pStyle w:val="5"/>
        <w:keepNext w:val="0"/>
        <w:keepLines w:val="0"/>
        <w:rPr>
          <w:snapToGrid w:val="0"/>
        </w:rPr>
      </w:pPr>
      <w:r w:rsidRPr="00844A20">
        <w:rPr>
          <w:snapToGrid w:val="0"/>
        </w:rPr>
        <w:lastRenderedPageBreak/>
        <w:t>A.16.3.1.2.3</w:t>
      </w:r>
      <w:r w:rsidRPr="00844A20">
        <w:rPr>
          <w:snapToGrid w:val="0"/>
        </w:rPr>
        <w:tab/>
        <w:t>Test Requirements</w:t>
      </w:r>
    </w:p>
    <w:p w:rsidR="00267503" w:rsidRPr="00844A20" w:rsidRDefault="00267503" w:rsidP="00267503">
      <w:pPr>
        <w:spacing w:before="120" w:after="0"/>
        <w:rPr>
          <w:rFonts w:eastAsia="MS Mincho" w:cs="v4.2.0"/>
        </w:rPr>
      </w:pPr>
      <w:r w:rsidRPr="00844A20">
        <w:rPr>
          <w:rFonts w:eastAsia="MS Mincho" w:cs="v4.2.0"/>
        </w:rPr>
        <w:t xml:space="preserve">The UE shall start to transmit the PRACH to Cell 2 less than 72 </w:t>
      </w:r>
      <w:proofErr w:type="spellStart"/>
      <w:r w:rsidRPr="00844A20">
        <w:rPr>
          <w:rFonts w:eastAsia="MS Mincho" w:cs="v4.2.0"/>
        </w:rPr>
        <w:t>ms</w:t>
      </w:r>
      <w:proofErr w:type="spellEnd"/>
      <w:r w:rsidRPr="00844A20">
        <w:rPr>
          <w:rFonts w:eastAsia="MS Mincho" w:cs="v4.2.0"/>
        </w:rPr>
        <w:t xml:space="preserve"> from the beginning of time period T3.</w:t>
      </w:r>
    </w:p>
    <w:p w:rsidR="00267503" w:rsidRPr="00844A20" w:rsidRDefault="00267503" w:rsidP="00267503">
      <w:pPr>
        <w:rPr>
          <w:rFonts w:cs="v4.2.0"/>
        </w:rPr>
      </w:pPr>
      <w:r w:rsidRPr="00844A20">
        <w:rPr>
          <w:rFonts w:cs="v4.2.0"/>
        </w:rPr>
        <w:t>The rate of correct handovers observed during repeated tests shall be at least 90</w:t>
      </w:r>
      <w:r>
        <w:rPr>
          <w:rFonts w:cs="v4.2.0"/>
        </w:rPr>
        <w:t xml:space="preserve"> %</w:t>
      </w:r>
      <w:r w:rsidRPr="00844A20">
        <w:rPr>
          <w:rFonts w:cs="v4.2.0"/>
        </w:rPr>
        <w:t>.</w:t>
      </w:r>
    </w:p>
    <w:p w:rsidR="00267503" w:rsidRPr="00844A20" w:rsidRDefault="00267503" w:rsidP="00267503">
      <w:pPr>
        <w:pStyle w:val="NO"/>
        <w:keepLines w:val="0"/>
      </w:pPr>
      <w:r w:rsidRPr="00844A20">
        <w:t>NOTE:</w:t>
      </w:r>
      <w:r w:rsidRPr="00844A20">
        <w:tab/>
        <w:t xml:space="preserve">The handover delay can be expressed as: RRC procedure delay + </w:t>
      </w:r>
      <w:proofErr w:type="spellStart"/>
      <w:r w:rsidRPr="00844A20">
        <w:rPr>
          <w:bCs/>
        </w:rPr>
        <w:t>T</w:t>
      </w:r>
      <w:r w:rsidRPr="00844A20">
        <w:rPr>
          <w:bCs/>
          <w:vertAlign w:val="subscript"/>
        </w:rPr>
        <w:t>interrupt</w:t>
      </w:r>
      <w:proofErr w:type="spellEnd"/>
      <w:r w:rsidRPr="00844A20">
        <w:t>, where:</w:t>
      </w:r>
    </w:p>
    <w:p w:rsidR="00267503" w:rsidRPr="00844A20" w:rsidRDefault="00267503" w:rsidP="00267503">
      <w:pPr>
        <w:pStyle w:val="B10"/>
      </w:pPr>
      <w:r w:rsidRPr="00844A20">
        <w:t xml:space="preserve">RRC procedure delay = 10 </w:t>
      </w:r>
      <w:proofErr w:type="spellStart"/>
      <w:r w:rsidRPr="00844A20">
        <w:t>ms</w:t>
      </w:r>
      <w:proofErr w:type="spellEnd"/>
      <w:r w:rsidRPr="00844A20">
        <w:t xml:space="preserve"> and is specified in clause 12 in TS 38.331 [2].</w:t>
      </w:r>
    </w:p>
    <w:p w:rsidR="00267503" w:rsidRPr="00844A20" w:rsidRDefault="00267503" w:rsidP="00267503">
      <w:pPr>
        <w:pStyle w:val="B10"/>
      </w:pPr>
      <w:r w:rsidRPr="00844A20">
        <w:t>T</w:t>
      </w:r>
      <w:r w:rsidRPr="00844A20">
        <w:rPr>
          <w:position w:val="-6"/>
        </w:rPr>
        <w:t>interrupt</w:t>
      </w:r>
      <w:r w:rsidRPr="00844A20">
        <w:t xml:space="preserve"> = 62 </w:t>
      </w:r>
      <w:proofErr w:type="spellStart"/>
      <w:r w:rsidRPr="00844A20">
        <w:t>ms</w:t>
      </w:r>
      <w:proofErr w:type="spellEnd"/>
      <w:r w:rsidRPr="00844A20" w:rsidDel="00543ADA">
        <w:rPr>
          <w:bCs/>
        </w:rPr>
        <w:t xml:space="preserve"> </w:t>
      </w:r>
      <w:r w:rsidRPr="00844A20">
        <w:t xml:space="preserve">in the test. </w:t>
      </w:r>
      <w:proofErr w:type="spellStart"/>
      <w:r w:rsidRPr="00844A20">
        <w:rPr>
          <w:bCs/>
        </w:rPr>
        <w:t>T</w:t>
      </w:r>
      <w:r w:rsidRPr="00844A20">
        <w:rPr>
          <w:bCs/>
          <w:vertAlign w:val="subscript"/>
        </w:rPr>
        <w:t>interrupt</w:t>
      </w:r>
      <w:proofErr w:type="spellEnd"/>
      <w:r w:rsidRPr="00844A20">
        <w:t xml:space="preserve"> is defined in clause </w:t>
      </w:r>
      <w:r w:rsidRPr="00844A20">
        <w:rPr>
          <w:lang w:eastAsia="zh-CN"/>
        </w:rPr>
        <w:t>6.1D.1.2</w:t>
      </w:r>
      <w:r w:rsidRPr="00844A20">
        <w:t>.</w:t>
      </w:r>
    </w:p>
    <w:p w:rsidR="00267503" w:rsidRPr="00844A20" w:rsidRDefault="00267503" w:rsidP="00267503">
      <w:r w:rsidRPr="00844A20">
        <w:t xml:space="preserve">This gives a total of 72 </w:t>
      </w:r>
      <w:proofErr w:type="spellStart"/>
      <w:r w:rsidRPr="00844A20">
        <w:t>ms</w:t>
      </w:r>
      <w:proofErr w:type="spellEnd"/>
      <w:r w:rsidRPr="00844A20">
        <w:t>.</w:t>
      </w:r>
    </w:p>
    <w:p w:rsidR="00CE3F4A" w:rsidRPr="00CE3F4A" w:rsidRDefault="00CE3F4A" w:rsidP="00CE3F4A">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F77B09" w:rsidRDefault="00F77B09" w:rsidP="00F77B09">
      <w:pPr>
        <w:pStyle w:val="af3"/>
        <w:rPr>
          <w:sz w:val="28"/>
          <w:lang w:eastAsia="zh-CN"/>
        </w:rPr>
      </w:pPr>
      <w:r>
        <w:rPr>
          <w:rFonts w:hint="eastAsia"/>
          <w:sz w:val="28"/>
        </w:rPr>
        <w:t>&lt;Start of Change</w:t>
      </w:r>
      <w:r w:rsidR="00CE3F4A">
        <w:rPr>
          <w:rFonts w:hint="eastAsia"/>
          <w:sz w:val="28"/>
          <w:lang w:eastAsia="zh-CN"/>
        </w:rPr>
        <w:t xml:space="preserve"> 2</w:t>
      </w:r>
      <w:r>
        <w:rPr>
          <w:rFonts w:hint="eastAsia"/>
          <w:sz w:val="28"/>
        </w:rPr>
        <w:t>&gt;</w:t>
      </w:r>
    </w:p>
    <w:p w:rsidR="001B4FB0" w:rsidRPr="00844A20" w:rsidRDefault="001B4FB0" w:rsidP="001B4FB0">
      <w:pPr>
        <w:pStyle w:val="40"/>
        <w:keepNext w:val="0"/>
        <w:keepLines w:val="0"/>
      </w:pPr>
      <w:r w:rsidRPr="00844A20">
        <w:t>A.16.4.1.1</w:t>
      </w:r>
      <w:r w:rsidRPr="00844A20">
        <w:tab/>
        <w:t>NR UE Transmit Timing Test for FR1 for 1</w:t>
      </w:r>
      <w:r>
        <w:t xml:space="preserve"> </w:t>
      </w:r>
      <w:r w:rsidRPr="00844A20">
        <w:t xml:space="preserve">Rx </w:t>
      </w:r>
      <w:proofErr w:type="spellStart"/>
      <w:r w:rsidRPr="00844A20">
        <w:t>RedCap</w:t>
      </w:r>
      <w:proofErr w:type="spellEnd"/>
      <w:r w:rsidRPr="00844A20">
        <w:t xml:space="preserve"> UE</w:t>
      </w:r>
    </w:p>
    <w:p w:rsidR="001B4FB0" w:rsidRPr="00844A20" w:rsidRDefault="001B4FB0" w:rsidP="001B4FB0">
      <w:pPr>
        <w:pStyle w:val="5"/>
        <w:keepNext w:val="0"/>
        <w:keepLines w:val="0"/>
      </w:pPr>
      <w:bookmarkStart w:id="25" w:name="_Toc535476517"/>
      <w:r w:rsidRPr="00844A20">
        <w:t>A.16.4.1.1.1</w:t>
      </w:r>
      <w:r w:rsidRPr="00844A20">
        <w:tab/>
        <w:t>Test Purpose and environment</w:t>
      </w:r>
      <w:bookmarkEnd w:id="25"/>
    </w:p>
    <w:p w:rsidR="001B4FB0" w:rsidRPr="00844A20" w:rsidRDefault="001B4FB0" w:rsidP="001B4FB0">
      <w:r w:rsidRPr="00844A20">
        <w:t xml:space="preserve">The purpose of this test is to verify that the UE can follow frame timing change of the connected </w:t>
      </w:r>
      <w:proofErr w:type="spellStart"/>
      <w:r>
        <w:t>gNB</w:t>
      </w:r>
      <w:proofErr w:type="spellEnd"/>
      <w:r w:rsidRPr="00844A20">
        <w:t xml:space="preserve"> and that the UE initial transmit timing accuracy, maximum amount of timing change in one adjustment, minimum and maximum adjustment rate are within the specified limits. This test will verify the requirements in clause 7.1A.2.</w:t>
      </w:r>
    </w:p>
    <w:p w:rsidR="001B4FB0" w:rsidRPr="00844A20" w:rsidRDefault="001B4FB0" w:rsidP="001B4FB0">
      <w:r w:rsidRPr="00844A20">
        <w:t xml:space="preserve">Supported test configurations are shown </w:t>
      </w:r>
      <w:r>
        <w:t>in table</w:t>
      </w:r>
      <w:r w:rsidRPr="00844A20">
        <w:t xml:space="preserve"> </w:t>
      </w:r>
      <w:r w:rsidRPr="00844A20">
        <w:rPr>
          <w:lang w:eastAsia="zh-CN"/>
        </w:rPr>
        <w:t>A.16.4.1.1</w:t>
      </w:r>
      <w:r w:rsidRPr="00844A20">
        <w:t>.1-1</w:t>
      </w:r>
      <w:r w:rsidRPr="00844A20">
        <w:rPr>
          <w:lang w:eastAsia="zh-CN"/>
        </w:rPr>
        <w:t>.</w:t>
      </w:r>
    </w:p>
    <w:p w:rsidR="001B4FB0" w:rsidRPr="00844A20" w:rsidRDefault="001B4FB0" w:rsidP="001B4FB0">
      <w:pPr>
        <w:pStyle w:val="TH"/>
        <w:keepNext w:val="0"/>
        <w:keepLines w:val="0"/>
      </w:pPr>
      <w:r w:rsidRPr="00844A20">
        <w:t xml:space="preserve">Table A.16.4.1.1.1-1: Supported test configurations for FR1 </w:t>
      </w:r>
      <w:proofErr w:type="spellStart"/>
      <w:r w:rsidRPr="00844A2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5330"/>
      </w:tblGrid>
      <w:tr w:rsidR="001B4FB0" w:rsidRPr="00844A20" w:rsidTr="004E0D89">
        <w:trPr>
          <w:jc w:val="center"/>
        </w:trPr>
        <w:tc>
          <w:tcPr>
            <w:tcW w:w="141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pPr>
            <w:r w:rsidRPr="00844A20">
              <w:t>Configuration</w:t>
            </w:r>
          </w:p>
        </w:tc>
        <w:tc>
          <w:tcPr>
            <w:tcW w:w="5330"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pPr>
            <w:r w:rsidRPr="00844A20">
              <w:t>Description</w:t>
            </w:r>
          </w:p>
        </w:tc>
      </w:tr>
      <w:tr w:rsidR="001B4FB0" w:rsidRPr="00844A20" w:rsidTr="004E0D89">
        <w:trPr>
          <w:jc w:val="center"/>
        </w:trPr>
        <w:tc>
          <w:tcPr>
            <w:tcW w:w="141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1</w:t>
            </w:r>
          </w:p>
        </w:tc>
        <w:tc>
          <w:tcPr>
            <w:tcW w:w="5330"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NR</w:t>
            </w:r>
            <w:r>
              <w:t xml:space="preserve"> </w:t>
            </w:r>
            <w:r w:rsidRPr="00844A20">
              <w:t>FDD,</w:t>
            </w:r>
            <w:r>
              <w:t xml:space="preserve"> </w:t>
            </w:r>
            <w:r w:rsidRPr="00844A20">
              <w:t>SSB</w:t>
            </w:r>
            <w:r>
              <w:t xml:space="preserve"> </w:t>
            </w:r>
            <w:r w:rsidRPr="00844A20">
              <w:t>SCS</w:t>
            </w:r>
            <w:r>
              <w:t xml:space="preserve"> </w:t>
            </w:r>
            <w:r w:rsidRPr="00844A20">
              <w:t>15</w:t>
            </w:r>
            <w:r>
              <w:t xml:space="preserve"> </w:t>
            </w:r>
            <w:r w:rsidRPr="00844A20">
              <w:t>kHz,</w:t>
            </w:r>
            <w:r>
              <w:t xml:space="preserve"> </w:t>
            </w:r>
            <w:r w:rsidRPr="00844A20">
              <w:t>data</w:t>
            </w:r>
            <w:r>
              <w:t xml:space="preserve"> </w:t>
            </w:r>
            <w:r w:rsidRPr="00844A20">
              <w:t>SCS</w:t>
            </w:r>
            <w:r>
              <w:t xml:space="preserve"> </w:t>
            </w:r>
            <w:r w:rsidRPr="00844A20">
              <w:t>15</w:t>
            </w:r>
            <w:r>
              <w:t xml:space="preserve"> </w:t>
            </w:r>
            <w:r w:rsidRPr="00844A20">
              <w:t>kHz,</w:t>
            </w:r>
            <w:r>
              <w:t xml:space="preserve"> </w:t>
            </w:r>
            <w:r w:rsidRPr="00844A20">
              <w:t>BW</w:t>
            </w:r>
            <w:r>
              <w:t xml:space="preserve"> </w:t>
            </w:r>
            <w:r w:rsidRPr="00844A20">
              <w:t>10</w:t>
            </w:r>
            <w:r>
              <w:t xml:space="preserve"> </w:t>
            </w:r>
            <w:r w:rsidRPr="00844A20">
              <w:t>MHz</w:t>
            </w:r>
          </w:p>
        </w:tc>
      </w:tr>
      <w:tr w:rsidR="001B4FB0" w:rsidRPr="00844A20" w:rsidTr="004E0D89">
        <w:trPr>
          <w:jc w:val="center"/>
        </w:trPr>
        <w:tc>
          <w:tcPr>
            <w:tcW w:w="141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2</w:t>
            </w:r>
          </w:p>
        </w:tc>
        <w:tc>
          <w:tcPr>
            <w:tcW w:w="5330"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NR</w:t>
            </w:r>
            <w:r>
              <w:t xml:space="preserve"> </w:t>
            </w:r>
            <w:r w:rsidRPr="00844A20">
              <w:t>TDD,</w:t>
            </w:r>
            <w:r>
              <w:t xml:space="preserve"> </w:t>
            </w:r>
            <w:r w:rsidRPr="00844A20">
              <w:t>SSB</w:t>
            </w:r>
            <w:r>
              <w:t xml:space="preserve"> </w:t>
            </w:r>
            <w:r w:rsidRPr="00844A20">
              <w:t>SCS</w:t>
            </w:r>
            <w:r>
              <w:t xml:space="preserve"> </w:t>
            </w:r>
            <w:r w:rsidRPr="00844A20">
              <w:t>15</w:t>
            </w:r>
            <w:r>
              <w:t xml:space="preserve"> </w:t>
            </w:r>
            <w:r w:rsidRPr="00844A20">
              <w:t>kHz,</w:t>
            </w:r>
            <w:r>
              <w:t xml:space="preserve"> </w:t>
            </w:r>
            <w:r w:rsidRPr="00844A20">
              <w:t>data</w:t>
            </w:r>
            <w:r>
              <w:t xml:space="preserve"> </w:t>
            </w:r>
            <w:r w:rsidRPr="00844A20">
              <w:t>SCS</w:t>
            </w:r>
            <w:r>
              <w:t xml:space="preserve"> </w:t>
            </w:r>
            <w:r w:rsidRPr="00844A20">
              <w:t>15</w:t>
            </w:r>
            <w:r>
              <w:t xml:space="preserve"> </w:t>
            </w:r>
            <w:r w:rsidRPr="00844A20">
              <w:t>kHz,</w:t>
            </w:r>
            <w:r>
              <w:t xml:space="preserve"> </w:t>
            </w:r>
            <w:r w:rsidRPr="00844A20">
              <w:t>BW</w:t>
            </w:r>
            <w:r>
              <w:t xml:space="preserve"> </w:t>
            </w:r>
            <w:r w:rsidRPr="00844A20">
              <w:t>10</w:t>
            </w:r>
            <w:r>
              <w:t xml:space="preserve"> </w:t>
            </w:r>
            <w:r w:rsidRPr="00844A20">
              <w:t>MHz</w:t>
            </w:r>
          </w:p>
        </w:tc>
      </w:tr>
      <w:tr w:rsidR="001B4FB0" w:rsidRPr="00844A20" w:rsidTr="004E0D89">
        <w:trPr>
          <w:jc w:val="center"/>
        </w:trPr>
        <w:tc>
          <w:tcPr>
            <w:tcW w:w="141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3</w:t>
            </w:r>
          </w:p>
        </w:tc>
        <w:tc>
          <w:tcPr>
            <w:tcW w:w="5330"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NR</w:t>
            </w:r>
            <w:r>
              <w:t xml:space="preserve"> </w:t>
            </w:r>
            <w:r w:rsidRPr="00844A20">
              <w:t>TDD,</w:t>
            </w:r>
            <w:r>
              <w:t xml:space="preserve"> </w:t>
            </w:r>
            <w:r w:rsidRPr="00844A20">
              <w:t>SSB</w:t>
            </w:r>
            <w:r>
              <w:t xml:space="preserve"> </w:t>
            </w:r>
            <w:r w:rsidRPr="00844A20">
              <w:t>SCS</w:t>
            </w:r>
            <w:r>
              <w:t xml:space="preserve"> </w:t>
            </w:r>
            <w:r w:rsidRPr="00844A20">
              <w:t>30</w:t>
            </w:r>
            <w:r>
              <w:t xml:space="preserve"> </w:t>
            </w:r>
            <w:r w:rsidRPr="00844A20">
              <w:t>kHz,</w:t>
            </w:r>
            <w:r>
              <w:t xml:space="preserve"> </w:t>
            </w:r>
            <w:r w:rsidRPr="00844A20">
              <w:t>data</w:t>
            </w:r>
            <w:r>
              <w:t xml:space="preserve"> </w:t>
            </w:r>
            <w:r w:rsidRPr="00844A20">
              <w:t>SCS</w:t>
            </w:r>
            <w:r>
              <w:t xml:space="preserve"> </w:t>
            </w:r>
            <w:r w:rsidRPr="00844A20">
              <w:t>30</w:t>
            </w:r>
            <w:r>
              <w:t xml:space="preserve"> </w:t>
            </w:r>
            <w:r w:rsidRPr="00844A20">
              <w:t>kHz,</w:t>
            </w:r>
            <w:r>
              <w:t xml:space="preserve"> </w:t>
            </w:r>
            <w:r w:rsidRPr="00844A20">
              <w:t>BW</w:t>
            </w:r>
            <w:r>
              <w:t xml:space="preserve"> </w:t>
            </w:r>
            <w:r w:rsidRPr="00844A20">
              <w:t>20</w:t>
            </w:r>
            <w:r>
              <w:t xml:space="preserve"> </w:t>
            </w:r>
            <w:r w:rsidRPr="00844A20">
              <w:t>MHz</w:t>
            </w:r>
          </w:p>
        </w:tc>
      </w:tr>
      <w:tr w:rsidR="001B4FB0" w:rsidRPr="00844A20" w:rsidTr="004E0D89">
        <w:trPr>
          <w:jc w:val="center"/>
        </w:trPr>
        <w:tc>
          <w:tcPr>
            <w:tcW w:w="1418"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r w:rsidRPr="00844A20">
              <w:t>4</w:t>
            </w:r>
          </w:p>
        </w:tc>
        <w:tc>
          <w:tcPr>
            <w:tcW w:w="5330"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r w:rsidRPr="00844A20">
              <w:t>NR</w:t>
            </w:r>
            <w:r>
              <w:t xml:space="preserve"> </w:t>
            </w:r>
            <w:r w:rsidRPr="00844A20">
              <w:t>HD-FDD,</w:t>
            </w:r>
            <w:r>
              <w:t xml:space="preserve"> </w:t>
            </w:r>
            <w:r w:rsidRPr="00844A20">
              <w:t>SSB</w:t>
            </w:r>
            <w:r>
              <w:t xml:space="preserve"> </w:t>
            </w:r>
            <w:r w:rsidRPr="00844A20">
              <w:t>SCS</w:t>
            </w:r>
            <w:r>
              <w:t xml:space="preserve"> </w:t>
            </w:r>
            <w:r w:rsidRPr="00844A20">
              <w:t>15</w:t>
            </w:r>
            <w:r>
              <w:t xml:space="preserve"> </w:t>
            </w:r>
            <w:r w:rsidRPr="00844A20">
              <w:t>kHz,</w:t>
            </w:r>
            <w:r>
              <w:t xml:space="preserve"> </w:t>
            </w:r>
            <w:r w:rsidRPr="00844A20">
              <w:t>data</w:t>
            </w:r>
            <w:r>
              <w:t xml:space="preserve"> </w:t>
            </w:r>
            <w:r w:rsidRPr="00844A20">
              <w:t>SCS</w:t>
            </w:r>
            <w:r>
              <w:t xml:space="preserve"> </w:t>
            </w:r>
            <w:r w:rsidRPr="00844A20">
              <w:t>15</w:t>
            </w:r>
            <w:r>
              <w:t xml:space="preserve"> </w:t>
            </w:r>
            <w:r w:rsidRPr="00844A20">
              <w:t>kHz,</w:t>
            </w:r>
            <w:r>
              <w:t xml:space="preserve"> </w:t>
            </w:r>
            <w:r w:rsidRPr="00844A20">
              <w:t>BW</w:t>
            </w:r>
            <w:r>
              <w:t xml:space="preserve"> </w:t>
            </w:r>
            <w:r w:rsidRPr="00844A20">
              <w:t>10</w:t>
            </w:r>
            <w:r>
              <w:t xml:space="preserve"> </w:t>
            </w:r>
            <w:r w:rsidRPr="00844A20">
              <w:t>MHz</w:t>
            </w:r>
          </w:p>
        </w:tc>
      </w:tr>
      <w:tr w:rsidR="001B4FB0" w:rsidRPr="00844A20" w:rsidTr="004E0D89">
        <w:trPr>
          <w:jc w:val="center"/>
        </w:trPr>
        <w:tc>
          <w:tcPr>
            <w:tcW w:w="6748" w:type="dxa"/>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N"/>
              <w:keepNext w:val="0"/>
              <w:keepLines w:val="0"/>
              <w:spacing w:line="256" w:lineRule="auto"/>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r>
              <w:t xml:space="preserve"> </w:t>
            </w:r>
          </w:p>
        </w:tc>
      </w:tr>
    </w:tbl>
    <w:p w:rsidR="001B4FB0" w:rsidRPr="00844A20" w:rsidRDefault="001B4FB0" w:rsidP="001B4FB0"/>
    <w:p w:rsidR="001B4FB0" w:rsidRPr="00844A20" w:rsidRDefault="001B4FB0" w:rsidP="001B4FB0">
      <w:r w:rsidRPr="00844A20">
        <w:t xml:space="preserve">For this test a single NR cell is used. Table A.16.4.1.1.1-2 defines the parameters to be configured and strength of the transmitted signals. The transmit timing is verified by the UE transmitting SRS using the configuration defined </w:t>
      </w:r>
      <w:r>
        <w:t>in table</w:t>
      </w:r>
      <w:r w:rsidRPr="00844A20">
        <w:t xml:space="preserve"> A.16.4.1.1.1-3.</w:t>
      </w:r>
    </w:p>
    <w:p w:rsidR="001B4FB0" w:rsidRPr="00844A20" w:rsidRDefault="001B4FB0" w:rsidP="001B4FB0">
      <w:pPr>
        <w:pStyle w:val="TH"/>
        <w:keepNext w:val="0"/>
        <w:keepLines w:val="0"/>
      </w:pPr>
      <w:r w:rsidRPr="00844A20">
        <w:t>Table A.16.4.1.1.1-2: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2751"/>
        <w:gridCol w:w="1771"/>
        <w:gridCol w:w="1742"/>
        <w:gridCol w:w="1765"/>
        <w:gridCol w:w="1746"/>
      </w:tblGrid>
      <w:tr w:rsidR="001B4FB0" w:rsidRPr="00844A20" w:rsidTr="004E0D89">
        <w:trPr>
          <w:tblHeader/>
          <w:jc w:val="center"/>
        </w:trPr>
        <w:tc>
          <w:tcPr>
            <w:tcW w:w="1407"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H"/>
              <w:keepNext w:val="0"/>
              <w:keepLines w:val="0"/>
              <w:rPr>
                <w:rFonts w:eastAsia="Calibri"/>
              </w:rPr>
            </w:pPr>
            <w:r w:rsidRPr="00844A20">
              <w:t>Parameter</w:t>
            </w:r>
          </w:p>
        </w:tc>
        <w:tc>
          <w:tcPr>
            <w:tcW w:w="906"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H"/>
              <w:keepNext w:val="0"/>
              <w:keepLines w:val="0"/>
            </w:pPr>
            <w:r w:rsidRPr="00844A20">
              <w:t>Unit</w:t>
            </w:r>
          </w:p>
        </w:tc>
        <w:tc>
          <w:tcPr>
            <w:tcW w:w="891"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H"/>
              <w:keepNext w:val="0"/>
              <w:keepLines w:val="0"/>
            </w:pPr>
            <w:proofErr w:type="spellStart"/>
            <w:r w:rsidRPr="00844A20">
              <w:t>Config</w:t>
            </w:r>
            <w:proofErr w:type="spellEnd"/>
          </w:p>
        </w:tc>
        <w:tc>
          <w:tcPr>
            <w:tcW w:w="903"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H"/>
              <w:keepNext w:val="0"/>
              <w:keepLines w:val="0"/>
            </w:pPr>
            <w:r w:rsidRPr="00844A20">
              <w:t>Test1</w:t>
            </w:r>
          </w:p>
        </w:tc>
        <w:tc>
          <w:tcPr>
            <w:tcW w:w="894"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H"/>
              <w:keepNext w:val="0"/>
              <w:keepLines w:val="0"/>
            </w:pPr>
            <w:r w:rsidRPr="00844A20">
              <w:t>Test2</w:t>
            </w: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SSB</w:t>
            </w:r>
            <w:r>
              <w:t xml:space="preserve"> </w:t>
            </w:r>
            <w:r w:rsidRPr="00844A20">
              <w:t>ARFCN</w: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1,2,3</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rFonts w:cs="Arial"/>
                <w:szCs w:val="18"/>
                <w:lang w:eastAsia="ja-JP"/>
              </w:rPr>
              <w:t>Freq1</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rFonts w:cs="Arial"/>
                <w:szCs w:val="18"/>
                <w:lang w:eastAsia="ja-JP"/>
              </w:rPr>
              <w:t>Freq1</w:t>
            </w:r>
          </w:p>
        </w:tc>
      </w:tr>
      <w:tr w:rsidR="001B4FB0"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4E0D89">
            <w:pPr>
              <w:pStyle w:val="TAL"/>
              <w:keepNext w:val="0"/>
              <w:keepLines w:val="0"/>
            </w:pPr>
            <w:r w:rsidRPr="00844A20">
              <w:t>TDD</w:t>
            </w:r>
            <w:r>
              <w:t xml:space="preserve"> </w:t>
            </w:r>
            <w:r w:rsidRPr="00844A20">
              <w:t>configuration</w:t>
            </w:r>
          </w:p>
        </w:tc>
        <w:tc>
          <w:tcPr>
            <w:tcW w:w="906" w:type="pct"/>
            <w:vMerge w:val="restar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Not</w:t>
            </w:r>
            <w:r>
              <w:t xml:space="preserve"> </w:t>
            </w:r>
            <w:r w:rsidRPr="00844A20">
              <w:t>Applicable</w:t>
            </w:r>
          </w:p>
        </w:tc>
      </w:tr>
      <w:tr w:rsidR="001B4FB0" w:rsidRPr="00844A20" w:rsidTr="004E0D89">
        <w:trPr>
          <w:jc w:val="center"/>
        </w:trPr>
        <w:tc>
          <w:tcPr>
            <w:tcW w:w="1407" w:type="pct"/>
            <w:tcBorders>
              <w:top w:val="nil"/>
              <w:left w:val="single" w:sz="4" w:space="0" w:color="auto"/>
              <w:bottom w:val="nil"/>
              <w:right w:val="single" w:sz="4" w:space="0" w:color="auto"/>
            </w:tcBorders>
            <w:hideMark/>
          </w:tcPr>
          <w:p w:rsidR="001B4FB0" w:rsidRPr="00844A20" w:rsidRDefault="001B4FB0" w:rsidP="004E0D89"/>
        </w:tc>
        <w:tc>
          <w:tcPr>
            <w:tcW w:w="906" w:type="pct"/>
            <w:vMerge/>
            <w:tcBorders>
              <w:left w:val="single" w:sz="4" w:space="0" w:color="auto"/>
              <w:right w:val="single" w:sz="4" w:space="0" w:color="auto"/>
            </w:tcBorders>
            <w:hideMark/>
          </w:tcPr>
          <w:p w:rsidR="001B4FB0" w:rsidRPr="00844A20" w:rsidRDefault="001B4FB0"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TDDConf.1.1</w:t>
            </w:r>
          </w:p>
        </w:tc>
      </w:tr>
      <w:tr w:rsidR="001B4FB0" w:rsidRPr="00844A20" w:rsidTr="004E0D89">
        <w:trPr>
          <w:jc w:val="center"/>
        </w:trPr>
        <w:tc>
          <w:tcPr>
            <w:tcW w:w="1407" w:type="pct"/>
            <w:vMerge w:val="restart"/>
            <w:tcBorders>
              <w:top w:val="nil"/>
              <w:left w:val="single" w:sz="4" w:space="0" w:color="auto"/>
              <w:right w:val="single" w:sz="4" w:space="0" w:color="auto"/>
            </w:tcBorders>
            <w:hideMark/>
          </w:tcPr>
          <w:p w:rsidR="001B4FB0" w:rsidRPr="00844A20" w:rsidRDefault="001B4FB0" w:rsidP="004E0D89"/>
        </w:tc>
        <w:tc>
          <w:tcPr>
            <w:tcW w:w="906" w:type="pct"/>
            <w:vMerge/>
            <w:tcBorders>
              <w:left w:val="single" w:sz="4" w:space="0" w:color="auto"/>
              <w:right w:val="single" w:sz="4" w:space="0" w:color="auto"/>
            </w:tcBorders>
            <w:hideMark/>
          </w:tcPr>
          <w:p w:rsidR="001B4FB0" w:rsidRPr="00844A20" w:rsidRDefault="001B4FB0"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TDDConf.2.1</w:t>
            </w:r>
          </w:p>
        </w:tc>
      </w:tr>
      <w:tr w:rsidR="001B4FB0" w:rsidRPr="00844A20" w:rsidTr="004E0D89">
        <w:trPr>
          <w:jc w:val="center"/>
        </w:trPr>
        <w:tc>
          <w:tcPr>
            <w:tcW w:w="1407" w:type="pct"/>
            <w:vMerge/>
            <w:tcBorders>
              <w:left w:val="single" w:sz="4" w:space="0" w:color="auto"/>
              <w:bottom w:val="single" w:sz="4" w:space="0" w:color="auto"/>
              <w:right w:val="single" w:sz="4" w:space="0" w:color="auto"/>
            </w:tcBorders>
          </w:tcPr>
          <w:p w:rsidR="001B4FB0" w:rsidRPr="00844A20" w:rsidRDefault="001B4FB0" w:rsidP="004E0D89"/>
        </w:tc>
        <w:tc>
          <w:tcPr>
            <w:tcW w:w="906" w:type="pct"/>
            <w:vMerge/>
            <w:tcBorders>
              <w:left w:val="single" w:sz="4" w:space="0" w:color="auto"/>
              <w:bottom w:val="single" w:sz="4" w:space="0" w:color="auto"/>
              <w:right w:val="single" w:sz="4" w:space="0" w:color="auto"/>
            </w:tcBorders>
          </w:tcPr>
          <w:p w:rsidR="001B4FB0" w:rsidRPr="00844A20" w:rsidRDefault="001B4FB0"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Not</w:t>
            </w:r>
            <w:r>
              <w:t xml:space="preserve"> </w:t>
            </w:r>
            <w:r w:rsidRPr="00844A20">
              <w:t>Applicable</w:t>
            </w:r>
          </w:p>
        </w:tc>
      </w:tr>
      <w:tr w:rsidR="001B4FB0"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4E0D89">
            <w:pPr>
              <w:pStyle w:val="TAL"/>
              <w:keepNext w:val="0"/>
              <w:keepLines w:val="0"/>
            </w:pPr>
            <w:proofErr w:type="spellStart"/>
            <w:r w:rsidRPr="00844A20">
              <w:t>BW</w:t>
            </w:r>
            <w:r w:rsidRPr="00844A20">
              <w:rPr>
                <w:vertAlign w:val="subscript"/>
              </w:rPr>
              <w:t>channel</w:t>
            </w:r>
            <w:proofErr w:type="spellEnd"/>
          </w:p>
        </w:tc>
        <w:tc>
          <w:tcPr>
            <w:tcW w:w="906" w:type="pct"/>
            <w:vMerge w:val="restart"/>
            <w:tcBorders>
              <w:top w:val="single" w:sz="4" w:space="0" w:color="auto"/>
              <w:left w:val="single" w:sz="4" w:space="0" w:color="auto"/>
              <w:right w:val="single" w:sz="4" w:space="0" w:color="auto"/>
            </w:tcBorders>
            <w:hideMark/>
          </w:tcPr>
          <w:p w:rsidR="001B4FB0" w:rsidRPr="00844A20" w:rsidRDefault="001B4FB0" w:rsidP="004E0D89">
            <w:pPr>
              <w:pStyle w:val="TAC"/>
              <w:keepNext w:val="0"/>
              <w:keepLines w:val="0"/>
            </w:pPr>
            <w:r w:rsidRPr="00844A20">
              <w:t>MHz</w:t>
            </w: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10:</w:t>
            </w:r>
            <w:r>
              <w:t xml:space="preserve"> </w:t>
            </w:r>
            <w:proofErr w:type="spellStart"/>
            <w:r w:rsidRPr="00844A20">
              <w:t>N</w:t>
            </w:r>
            <w:r w:rsidRPr="00DE3DA2">
              <w:rPr>
                <w:vertAlign w:val="subscript"/>
              </w:rPr>
              <w:t>PRB</w:t>
            </w:r>
            <w:r w:rsidRPr="00844A20">
              <w:rPr>
                <w:vertAlign w:val="subscript"/>
              </w:rPr>
              <w:t>,c</w:t>
            </w:r>
            <w:proofErr w:type="spellEnd"/>
            <w:r>
              <w:t xml:space="preserve"> </w:t>
            </w:r>
            <w:r w:rsidRPr="00844A20">
              <w:t>=</w:t>
            </w:r>
            <w:r>
              <w:t xml:space="preserve"> </w:t>
            </w:r>
            <w:r w:rsidRPr="00844A20">
              <w:t>52</w:t>
            </w:r>
          </w:p>
        </w:tc>
      </w:tr>
      <w:tr w:rsidR="001B4FB0" w:rsidRPr="00844A20" w:rsidTr="004E0D89">
        <w:trPr>
          <w:jc w:val="center"/>
        </w:trPr>
        <w:tc>
          <w:tcPr>
            <w:tcW w:w="1407" w:type="pct"/>
            <w:vMerge w:val="restart"/>
            <w:tcBorders>
              <w:top w:val="nil"/>
              <w:left w:val="single" w:sz="4" w:space="0" w:color="auto"/>
              <w:right w:val="single" w:sz="4" w:space="0" w:color="auto"/>
            </w:tcBorders>
            <w:hideMark/>
          </w:tcPr>
          <w:p w:rsidR="001B4FB0" w:rsidRPr="00844A20" w:rsidRDefault="001B4FB0" w:rsidP="004E0D89"/>
        </w:tc>
        <w:tc>
          <w:tcPr>
            <w:tcW w:w="906" w:type="pct"/>
            <w:vMerge/>
            <w:tcBorders>
              <w:left w:val="single" w:sz="4" w:space="0" w:color="auto"/>
              <w:right w:val="single" w:sz="4" w:space="0" w:color="auto"/>
            </w:tcBorders>
            <w:hideMark/>
          </w:tcPr>
          <w:p w:rsidR="001B4FB0" w:rsidRPr="00844A20" w:rsidRDefault="001B4FB0"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eastAsia="Malgun Gothic"/>
              </w:rPr>
            </w:pPr>
            <w:r w:rsidRPr="00844A20">
              <w:rPr>
                <w:rFonts w:eastAsia="Malgun Gothic"/>
              </w:rPr>
              <w:t>10:</w:t>
            </w:r>
            <w:r>
              <w:rPr>
                <w:rFonts w:eastAsia="Malgun Gothic"/>
              </w:rPr>
              <w:t xml:space="preserve"> </w:t>
            </w:r>
            <w:proofErr w:type="spellStart"/>
            <w:r w:rsidRPr="00844A20">
              <w:rPr>
                <w:rFonts w:eastAsia="Malgun Gothic"/>
              </w:rPr>
              <w:t>N</w:t>
            </w:r>
            <w:r w:rsidRPr="00DE3DA2">
              <w:rPr>
                <w:rFonts w:eastAsia="Malgun Gothic"/>
                <w:vertAlign w:val="subscript"/>
              </w:rPr>
              <w:t>PRB</w:t>
            </w:r>
            <w:r w:rsidRPr="00844A20">
              <w:rPr>
                <w:rFonts w:eastAsia="Malgun Gothic"/>
                <w:vertAlign w:val="subscript"/>
              </w:rPr>
              <w:t>,c</w:t>
            </w:r>
            <w:proofErr w:type="spellEnd"/>
            <w:r>
              <w:rPr>
                <w:rFonts w:eastAsia="Malgun Gothic"/>
              </w:rPr>
              <w:t xml:space="preserve"> </w:t>
            </w:r>
            <w:r w:rsidRPr="00844A20">
              <w:rPr>
                <w:rFonts w:eastAsia="Malgun Gothic"/>
              </w:rPr>
              <w:t>=</w:t>
            </w:r>
            <w:r>
              <w:rPr>
                <w:rFonts w:eastAsia="Malgun Gothic"/>
              </w:rPr>
              <w:t xml:space="preserve"> </w:t>
            </w:r>
            <w:r w:rsidRPr="00844A20">
              <w:rPr>
                <w:rFonts w:eastAsia="Malgun Gothic"/>
              </w:rPr>
              <w:t>52</w:t>
            </w:r>
          </w:p>
        </w:tc>
      </w:tr>
      <w:tr w:rsidR="001B4FB0" w:rsidRPr="00844A20" w:rsidTr="004E0D89">
        <w:trPr>
          <w:jc w:val="center"/>
        </w:trPr>
        <w:tc>
          <w:tcPr>
            <w:tcW w:w="1407" w:type="pct"/>
            <w:vMerge/>
            <w:tcBorders>
              <w:left w:val="single" w:sz="4" w:space="0" w:color="auto"/>
              <w:right w:val="single" w:sz="4" w:space="0" w:color="auto"/>
            </w:tcBorders>
            <w:hideMark/>
          </w:tcPr>
          <w:p w:rsidR="001B4FB0" w:rsidRPr="00844A20" w:rsidRDefault="001B4FB0" w:rsidP="004E0D89">
            <w:pPr>
              <w:rPr>
                <w:rFonts w:eastAsia="Malgun Gothic"/>
              </w:rPr>
            </w:pPr>
          </w:p>
        </w:tc>
        <w:tc>
          <w:tcPr>
            <w:tcW w:w="906" w:type="pct"/>
            <w:vMerge/>
            <w:tcBorders>
              <w:left w:val="single" w:sz="4" w:space="0" w:color="auto"/>
              <w:right w:val="single" w:sz="4" w:space="0" w:color="auto"/>
            </w:tcBorders>
            <w:hideMark/>
          </w:tcPr>
          <w:p w:rsidR="001B4FB0" w:rsidRPr="00844A20" w:rsidRDefault="001B4FB0"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eastAsia="Calibri"/>
              </w:rPr>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rFonts w:eastAsia="Malgun Gothic"/>
              </w:rPr>
              <w:t>20:</w:t>
            </w:r>
            <w:r>
              <w:rPr>
                <w:rFonts w:eastAsia="Malgun Gothic"/>
              </w:rPr>
              <w:t xml:space="preserve"> </w:t>
            </w:r>
            <w:proofErr w:type="spellStart"/>
            <w:r w:rsidRPr="00844A20">
              <w:rPr>
                <w:rFonts w:eastAsia="Malgun Gothic"/>
              </w:rPr>
              <w:t>N</w:t>
            </w:r>
            <w:r w:rsidRPr="00DE3DA2">
              <w:rPr>
                <w:rFonts w:eastAsia="Malgun Gothic"/>
                <w:vertAlign w:val="subscript"/>
              </w:rPr>
              <w:t>PRB</w:t>
            </w:r>
            <w:r w:rsidRPr="00844A20">
              <w:rPr>
                <w:rFonts w:eastAsia="Malgun Gothic"/>
                <w:vertAlign w:val="subscript"/>
              </w:rPr>
              <w:t>,c</w:t>
            </w:r>
            <w:proofErr w:type="spellEnd"/>
            <w:r>
              <w:rPr>
                <w:rFonts w:eastAsia="Malgun Gothic"/>
              </w:rPr>
              <w:t xml:space="preserve"> </w:t>
            </w:r>
            <w:r w:rsidRPr="00844A20">
              <w:rPr>
                <w:rFonts w:eastAsia="Malgun Gothic"/>
              </w:rPr>
              <w:t>=</w:t>
            </w:r>
            <w:r>
              <w:rPr>
                <w:rFonts w:eastAsia="Malgun Gothic"/>
              </w:rPr>
              <w:t xml:space="preserve"> </w:t>
            </w:r>
            <w:r w:rsidRPr="00844A20">
              <w:rPr>
                <w:rFonts w:eastAsia="Malgun Gothic"/>
              </w:rPr>
              <w:t>51</w:t>
            </w:r>
          </w:p>
        </w:tc>
      </w:tr>
      <w:tr w:rsidR="001B4FB0" w:rsidRPr="00844A20" w:rsidTr="004E0D89">
        <w:trPr>
          <w:jc w:val="center"/>
        </w:trPr>
        <w:tc>
          <w:tcPr>
            <w:tcW w:w="1407" w:type="pct"/>
            <w:vMerge/>
            <w:tcBorders>
              <w:left w:val="single" w:sz="4" w:space="0" w:color="auto"/>
              <w:bottom w:val="single" w:sz="4" w:space="0" w:color="auto"/>
              <w:right w:val="single" w:sz="4" w:space="0" w:color="auto"/>
            </w:tcBorders>
          </w:tcPr>
          <w:p w:rsidR="001B4FB0" w:rsidRPr="00844A20" w:rsidRDefault="001B4FB0" w:rsidP="004E0D89">
            <w:pPr>
              <w:rPr>
                <w:rFonts w:eastAsia="Malgun Gothic"/>
              </w:rPr>
            </w:pPr>
          </w:p>
        </w:tc>
        <w:tc>
          <w:tcPr>
            <w:tcW w:w="906" w:type="pct"/>
            <w:vMerge/>
            <w:tcBorders>
              <w:left w:val="single" w:sz="4" w:space="0" w:color="auto"/>
              <w:bottom w:val="single" w:sz="4" w:space="0" w:color="auto"/>
              <w:right w:val="single" w:sz="4" w:space="0" w:color="auto"/>
            </w:tcBorders>
          </w:tcPr>
          <w:p w:rsidR="001B4FB0" w:rsidRPr="00844A20" w:rsidRDefault="001B4FB0"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Malgun Gothic"/>
              </w:rPr>
            </w:pPr>
            <w:r w:rsidRPr="00844A20">
              <w:t>10:</w:t>
            </w:r>
            <w:r>
              <w:t xml:space="preserve"> </w:t>
            </w:r>
            <w:proofErr w:type="spellStart"/>
            <w:r w:rsidRPr="00844A20">
              <w:t>N</w:t>
            </w:r>
            <w:r w:rsidRPr="00DE3DA2">
              <w:rPr>
                <w:vertAlign w:val="subscript"/>
              </w:rPr>
              <w:t>PRB</w:t>
            </w:r>
            <w:r w:rsidRPr="00844A20">
              <w:rPr>
                <w:vertAlign w:val="subscript"/>
              </w:rPr>
              <w:t>,c</w:t>
            </w:r>
            <w:proofErr w:type="spellEnd"/>
            <w:r>
              <w:t xml:space="preserve"> </w:t>
            </w:r>
            <w:r w:rsidRPr="00844A20">
              <w:t>=</w:t>
            </w:r>
            <w:r>
              <w:t xml:space="preserve"> </w:t>
            </w:r>
            <w:r w:rsidRPr="00844A20">
              <w:t>52</w:t>
            </w: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Initial</w:t>
            </w:r>
            <w:r>
              <w:t xml:space="preserve"> </w:t>
            </w:r>
            <w:r w:rsidRPr="00844A20">
              <w:t>BWP</w:t>
            </w:r>
            <w:r>
              <w:t xml:space="preserve"> </w:t>
            </w:r>
            <w:r w:rsidRPr="00844A20">
              <w:t>Configuration</w: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1,2,3,4</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DLBWP.0.1</w:t>
            </w:r>
          </w:p>
          <w:p w:rsidR="001B4FB0" w:rsidRPr="00844A20" w:rsidRDefault="001B4FB0" w:rsidP="004E0D89">
            <w:pPr>
              <w:pStyle w:val="TAC"/>
              <w:keepNext w:val="0"/>
              <w:keepLines w:val="0"/>
            </w:pPr>
            <w:r w:rsidRPr="00844A20">
              <w:t>ULBWP.0.1</w:t>
            </w: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Dedicated</w:t>
            </w:r>
            <w:r>
              <w:t xml:space="preserve"> </w:t>
            </w:r>
            <w:r w:rsidRPr="00844A20">
              <w:t>BWP</w:t>
            </w:r>
            <w:r>
              <w:t xml:space="preserve"> </w:t>
            </w:r>
            <w:r w:rsidRPr="00844A20">
              <w:t>Configuration</w: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1,2,3,4</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DLBWP.1.1</w:t>
            </w:r>
          </w:p>
          <w:p w:rsidR="001B4FB0" w:rsidRPr="00844A20" w:rsidRDefault="001B4FB0" w:rsidP="004E0D89">
            <w:pPr>
              <w:pStyle w:val="TAC"/>
              <w:keepNext w:val="0"/>
              <w:keepLines w:val="0"/>
            </w:pPr>
            <w:r w:rsidRPr="00844A20">
              <w:t>ULBWP.1.1</w:t>
            </w: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t xml:space="preserve">DRX </w:t>
            </w:r>
            <w:r w:rsidRPr="00844A20">
              <w:t>Cycle</w:t>
            </w:r>
          </w:p>
        </w:tc>
        <w:tc>
          <w:tcPr>
            <w:tcW w:w="90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ms</w:t>
            </w:r>
            <w:proofErr w:type="spellEnd"/>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1,2,3,4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N/A</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DRX.</w:t>
            </w:r>
            <w:r w:rsidRPr="00844A20">
              <w:rPr>
                <w:lang w:eastAsia="ja-JP"/>
              </w:rPr>
              <w:t>8</w:t>
            </w:r>
            <w:r w:rsidRPr="00844A20">
              <w:rPr>
                <w:vertAlign w:val="superscript"/>
              </w:rPr>
              <w:t>Note5</w:t>
            </w:r>
          </w:p>
        </w:tc>
      </w:tr>
      <w:tr w:rsidR="001B4FB0" w:rsidRPr="00844A20" w:rsidTr="004E0D89">
        <w:trPr>
          <w:jc w:val="center"/>
        </w:trPr>
        <w:tc>
          <w:tcPr>
            <w:tcW w:w="1407" w:type="pct"/>
            <w:vMerge w:val="restart"/>
            <w:tcBorders>
              <w:top w:val="single" w:sz="4" w:space="0" w:color="auto"/>
              <w:left w:val="single" w:sz="4" w:space="0" w:color="auto"/>
              <w:right w:val="single" w:sz="4" w:space="0" w:color="auto"/>
            </w:tcBorders>
            <w:hideMark/>
          </w:tcPr>
          <w:p w:rsidR="001B4FB0" w:rsidRPr="00844A20" w:rsidRDefault="001B4FB0" w:rsidP="004E0D89">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906" w:type="pct"/>
            <w:vMerge w:val="restar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SR.1.1</w:t>
            </w:r>
            <w:r>
              <w:t xml:space="preserve"> </w:t>
            </w:r>
            <w:r w:rsidRPr="00844A20">
              <w:t>FDD</w:t>
            </w:r>
          </w:p>
        </w:tc>
      </w:tr>
      <w:tr w:rsidR="001B4FB0" w:rsidRPr="00844A20" w:rsidTr="004E0D89">
        <w:trPr>
          <w:jc w:val="center"/>
        </w:trPr>
        <w:tc>
          <w:tcPr>
            <w:tcW w:w="1407" w:type="pct"/>
            <w:vMerge/>
            <w:tcBorders>
              <w:left w:val="single" w:sz="4" w:space="0" w:color="auto"/>
              <w:right w:val="single" w:sz="4" w:space="0" w:color="auto"/>
            </w:tcBorders>
            <w:hideMark/>
          </w:tcPr>
          <w:p w:rsidR="001B4FB0" w:rsidRPr="00844A20" w:rsidRDefault="001B4FB0" w:rsidP="004E0D89"/>
        </w:tc>
        <w:tc>
          <w:tcPr>
            <w:tcW w:w="906" w:type="pct"/>
            <w:vMerge/>
            <w:tcBorders>
              <w:left w:val="single" w:sz="4" w:space="0" w:color="auto"/>
              <w:right w:val="single" w:sz="4" w:space="0" w:color="auto"/>
            </w:tcBorders>
            <w:hideMark/>
          </w:tcPr>
          <w:p w:rsidR="001B4FB0" w:rsidRPr="00844A20" w:rsidRDefault="001B4FB0" w:rsidP="004E0D89">
            <w:pPr>
              <w:pStyle w:val="TAC"/>
              <w:keepNext w:val="0"/>
              <w:keepLines w:val="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SR.1.1</w:t>
            </w:r>
            <w:r>
              <w:t xml:space="preserve"> </w:t>
            </w:r>
            <w:r w:rsidRPr="00844A20">
              <w:t>TDD</w:t>
            </w:r>
          </w:p>
        </w:tc>
      </w:tr>
      <w:tr w:rsidR="001B4FB0" w:rsidRPr="00844A20" w:rsidTr="004E0D89">
        <w:trPr>
          <w:jc w:val="center"/>
        </w:trPr>
        <w:tc>
          <w:tcPr>
            <w:tcW w:w="1407" w:type="pct"/>
            <w:vMerge/>
            <w:tcBorders>
              <w:left w:val="single" w:sz="4" w:space="0" w:color="auto"/>
              <w:right w:val="single" w:sz="4" w:space="0" w:color="auto"/>
            </w:tcBorders>
            <w:hideMark/>
          </w:tcPr>
          <w:p w:rsidR="001B4FB0" w:rsidRPr="00844A20" w:rsidRDefault="001B4FB0" w:rsidP="004E0D89"/>
        </w:tc>
        <w:tc>
          <w:tcPr>
            <w:tcW w:w="906" w:type="pct"/>
            <w:vMerge/>
            <w:tcBorders>
              <w:left w:val="single" w:sz="4" w:space="0" w:color="auto"/>
              <w:right w:val="single" w:sz="4" w:space="0" w:color="auto"/>
            </w:tcBorders>
            <w:hideMark/>
          </w:tcPr>
          <w:p w:rsidR="001B4FB0" w:rsidRPr="00844A20" w:rsidRDefault="001B4FB0" w:rsidP="004E0D89">
            <w:pPr>
              <w:pStyle w:val="TAC"/>
              <w:keepNext w:val="0"/>
              <w:keepLines w:val="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SR.2.1</w:t>
            </w:r>
            <w:r>
              <w:t xml:space="preserve"> </w:t>
            </w:r>
            <w:r w:rsidRPr="00844A20">
              <w:t>TDD</w:t>
            </w:r>
          </w:p>
        </w:tc>
      </w:tr>
      <w:tr w:rsidR="001B4FB0" w:rsidRPr="00844A20" w:rsidTr="004E0D89">
        <w:trPr>
          <w:jc w:val="center"/>
        </w:trPr>
        <w:tc>
          <w:tcPr>
            <w:tcW w:w="1407" w:type="pct"/>
            <w:vMerge/>
            <w:tcBorders>
              <w:left w:val="single" w:sz="4" w:space="0" w:color="auto"/>
              <w:bottom w:val="single" w:sz="4" w:space="0" w:color="auto"/>
              <w:right w:val="single" w:sz="4" w:space="0" w:color="auto"/>
            </w:tcBorders>
          </w:tcPr>
          <w:p w:rsidR="001B4FB0" w:rsidRPr="00844A20" w:rsidRDefault="001B4FB0" w:rsidP="004E0D89"/>
        </w:tc>
        <w:tc>
          <w:tcPr>
            <w:tcW w:w="906" w:type="pct"/>
            <w:vMerge/>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ins w:id="26" w:author="CATT-Lingyu" w:date="2025-08-08T14:49:00Z">
              <w:r w:rsidRPr="00844A20">
                <w:t>SR.1.1</w:t>
              </w:r>
              <w:r>
                <w:t xml:space="preserve"> </w:t>
              </w:r>
              <w:r w:rsidRPr="00844A20">
                <w:t>FDD</w:t>
              </w:r>
            </w:ins>
            <w:del w:id="27" w:author="CATT-Lingyu" w:date="2025-08-08T14:49:00Z">
              <w:r w:rsidRPr="00844A20" w:rsidDel="001B4FB0">
                <w:delText>SR.x.x</w:delText>
              </w:r>
              <w:r w:rsidDel="001B4FB0">
                <w:delText xml:space="preserve"> </w:delText>
              </w:r>
              <w:r w:rsidRPr="00844A20" w:rsidDel="001B4FB0">
                <w:delText>HD-FDD</w:delText>
              </w:r>
            </w:del>
          </w:p>
        </w:tc>
      </w:tr>
      <w:tr w:rsidR="001B4FB0" w:rsidRPr="00844A20" w:rsidTr="004E0D89">
        <w:trPr>
          <w:jc w:val="center"/>
        </w:trPr>
        <w:tc>
          <w:tcPr>
            <w:tcW w:w="1407" w:type="pct"/>
            <w:vMerge w:val="restart"/>
            <w:tcBorders>
              <w:top w:val="single" w:sz="4" w:space="0" w:color="auto"/>
              <w:left w:val="single" w:sz="4" w:space="0" w:color="auto"/>
              <w:right w:val="single" w:sz="4" w:space="0" w:color="auto"/>
            </w:tcBorders>
            <w:hideMark/>
          </w:tcPr>
          <w:p w:rsidR="001B4FB0" w:rsidRPr="00844A20" w:rsidRDefault="001B4FB0" w:rsidP="004E0D89">
            <w:pPr>
              <w:pStyle w:val="TAL"/>
              <w:keepNext w:val="0"/>
              <w:keepLines w:val="0"/>
            </w:pPr>
            <w:r w:rsidRPr="00844A20">
              <w:t>RMSI</w:t>
            </w:r>
            <w:r>
              <w:t xml:space="preserve"> </w:t>
            </w:r>
            <w:r w:rsidRPr="00844A20">
              <w:t>CORESET</w:t>
            </w:r>
            <w:r>
              <w:t xml:space="preserve"> </w:t>
            </w:r>
            <w:r w:rsidRPr="00844A20">
              <w:t>Reference</w:t>
            </w:r>
            <w:r>
              <w:t xml:space="preserve"> </w:t>
            </w:r>
            <w:r w:rsidRPr="00844A20">
              <w:lastRenderedPageBreak/>
              <w:t>Channel</w:t>
            </w:r>
          </w:p>
        </w:tc>
        <w:tc>
          <w:tcPr>
            <w:tcW w:w="906" w:type="pct"/>
            <w:tcBorders>
              <w:top w:val="single" w:sz="4" w:space="0" w:color="auto"/>
              <w:left w:val="single" w:sz="4" w:space="0" w:color="auto"/>
              <w:bottom w:val="nil"/>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CR.1.1</w:t>
            </w:r>
            <w:r>
              <w:t xml:space="preserve"> </w:t>
            </w:r>
            <w:r w:rsidRPr="00844A20">
              <w:t>FDD</w:t>
            </w:r>
          </w:p>
        </w:tc>
      </w:tr>
      <w:tr w:rsidR="001B4FB0" w:rsidRPr="00844A20" w:rsidTr="004E0D89">
        <w:trPr>
          <w:jc w:val="center"/>
        </w:trPr>
        <w:tc>
          <w:tcPr>
            <w:tcW w:w="1407" w:type="pct"/>
            <w:vMerge/>
            <w:tcBorders>
              <w:left w:val="single" w:sz="4" w:space="0" w:color="auto"/>
              <w:right w:val="single" w:sz="4" w:space="0" w:color="auto"/>
            </w:tcBorders>
            <w:hideMark/>
          </w:tcPr>
          <w:p w:rsidR="001B4FB0" w:rsidRPr="00844A20" w:rsidRDefault="001B4FB0" w:rsidP="004E0D89"/>
        </w:tc>
        <w:tc>
          <w:tcPr>
            <w:tcW w:w="906" w:type="pct"/>
            <w:vMerge w:val="restart"/>
            <w:tcBorders>
              <w:top w:val="nil"/>
              <w:left w:val="single" w:sz="4" w:space="0" w:color="auto"/>
              <w:right w:val="single" w:sz="4" w:space="0" w:color="auto"/>
            </w:tcBorders>
            <w:hideMark/>
          </w:tcPr>
          <w:p w:rsidR="001B4FB0" w:rsidRPr="00844A20" w:rsidRDefault="001B4FB0" w:rsidP="004E0D89">
            <w:pPr>
              <w:pStyle w:val="TAC"/>
              <w:keepNext w:val="0"/>
              <w:keepLines w:val="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CR.1.1</w:t>
            </w:r>
            <w:r>
              <w:t xml:space="preserve"> </w:t>
            </w:r>
            <w:r w:rsidRPr="00844A20">
              <w:t>TDD</w:t>
            </w:r>
          </w:p>
        </w:tc>
      </w:tr>
      <w:tr w:rsidR="001B4FB0" w:rsidRPr="00844A20" w:rsidTr="004E0D89">
        <w:trPr>
          <w:jc w:val="center"/>
        </w:trPr>
        <w:tc>
          <w:tcPr>
            <w:tcW w:w="1407" w:type="pct"/>
            <w:vMerge/>
            <w:tcBorders>
              <w:left w:val="single" w:sz="4" w:space="0" w:color="auto"/>
              <w:right w:val="single" w:sz="4" w:space="0" w:color="auto"/>
            </w:tcBorders>
            <w:hideMark/>
          </w:tcPr>
          <w:p w:rsidR="001B4FB0" w:rsidRPr="00844A20" w:rsidRDefault="001B4FB0" w:rsidP="004E0D89"/>
        </w:tc>
        <w:tc>
          <w:tcPr>
            <w:tcW w:w="906" w:type="pct"/>
            <w:vMerge/>
            <w:tcBorders>
              <w:left w:val="single" w:sz="4" w:space="0" w:color="auto"/>
              <w:right w:val="single" w:sz="4" w:space="0" w:color="auto"/>
            </w:tcBorders>
            <w:hideMark/>
          </w:tcPr>
          <w:p w:rsidR="001B4FB0" w:rsidRPr="00844A20" w:rsidRDefault="001B4FB0"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CR.2.1</w:t>
            </w:r>
            <w:r>
              <w:t xml:space="preserve"> </w:t>
            </w:r>
            <w:r w:rsidRPr="00844A20">
              <w:t>TDD</w:t>
            </w:r>
          </w:p>
        </w:tc>
      </w:tr>
      <w:tr w:rsidR="001B4FB0" w:rsidRPr="00844A20" w:rsidTr="004E0D89">
        <w:trPr>
          <w:jc w:val="center"/>
        </w:trPr>
        <w:tc>
          <w:tcPr>
            <w:tcW w:w="1407" w:type="pct"/>
            <w:vMerge/>
            <w:tcBorders>
              <w:left w:val="single" w:sz="4" w:space="0" w:color="auto"/>
              <w:bottom w:val="single" w:sz="4" w:space="0" w:color="auto"/>
              <w:right w:val="single" w:sz="4" w:space="0" w:color="auto"/>
            </w:tcBorders>
          </w:tcPr>
          <w:p w:rsidR="001B4FB0" w:rsidRPr="00844A20" w:rsidRDefault="001B4FB0" w:rsidP="004E0D89"/>
        </w:tc>
        <w:tc>
          <w:tcPr>
            <w:tcW w:w="906" w:type="pct"/>
            <w:vMerge/>
            <w:tcBorders>
              <w:left w:val="single" w:sz="4" w:space="0" w:color="auto"/>
              <w:bottom w:val="single" w:sz="4" w:space="0" w:color="auto"/>
              <w:right w:val="single" w:sz="4" w:space="0" w:color="auto"/>
            </w:tcBorders>
          </w:tcPr>
          <w:p w:rsidR="001B4FB0" w:rsidRPr="00844A20" w:rsidRDefault="001B4FB0" w:rsidP="004E0D89">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ins w:id="28" w:author="CATT-Lingyu" w:date="2025-08-08T14:50:00Z">
              <w:r>
                <w:rPr>
                  <w:rFonts w:eastAsiaTheme="minorEastAsia" w:hint="eastAsia"/>
                  <w:lang w:eastAsia="zh-CN"/>
                </w:rPr>
                <w:t>C</w:t>
              </w:r>
              <w:r w:rsidRPr="00844A20">
                <w:t>R.1.1</w:t>
              </w:r>
              <w:r>
                <w:t xml:space="preserve"> </w:t>
              </w:r>
              <w:r w:rsidRPr="00844A20">
                <w:t>FDD</w:t>
              </w:r>
            </w:ins>
            <w:del w:id="29" w:author="CATT-Lingyu" w:date="2025-08-08T14:50:00Z">
              <w:r w:rsidRPr="00844A20" w:rsidDel="001B4FB0">
                <w:delText>CR.x.x</w:delText>
              </w:r>
              <w:r w:rsidDel="001B4FB0">
                <w:delText xml:space="preserve"> </w:delText>
              </w:r>
              <w:r w:rsidRPr="00844A20" w:rsidDel="001B4FB0">
                <w:delText>HD-FDD</w:delText>
              </w:r>
            </w:del>
          </w:p>
        </w:tc>
      </w:tr>
      <w:tr w:rsidR="001B4FB0"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4E0D89">
            <w:pPr>
              <w:pStyle w:val="TAL"/>
              <w:keepNext w:val="0"/>
              <w:keepLines w:val="0"/>
            </w:pPr>
            <w:r w:rsidRPr="00844A20">
              <w:t>Dedicated</w:t>
            </w:r>
            <w:r>
              <w:t xml:space="preserve"> </w:t>
            </w:r>
            <w:r w:rsidRPr="00844A20">
              <w:t>CORESET</w:t>
            </w:r>
            <w:r>
              <w:t xml:space="preserve"> </w:t>
            </w:r>
            <w:r w:rsidRPr="00844A20">
              <w:t>Reference</w:t>
            </w:r>
            <w:r>
              <w:t xml:space="preserve"> </w:t>
            </w:r>
            <w:r w:rsidRPr="00844A20">
              <w:t>Channel</w:t>
            </w:r>
          </w:p>
        </w:tc>
        <w:tc>
          <w:tcPr>
            <w:tcW w:w="906" w:type="pct"/>
            <w:vMerge w:val="restar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CCR.1.1</w:t>
            </w:r>
            <w:r>
              <w:t xml:space="preserve"> </w:t>
            </w:r>
            <w:r w:rsidRPr="00844A20">
              <w:t>FDD</w:t>
            </w:r>
          </w:p>
        </w:tc>
      </w:tr>
      <w:tr w:rsidR="001B4FB0" w:rsidRPr="00844A20" w:rsidTr="004E0D89">
        <w:trPr>
          <w:jc w:val="center"/>
        </w:trPr>
        <w:tc>
          <w:tcPr>
            <w:tcW w:w="1407" w:type="pct"/>
            <w:tcBorders>
              <w:top w:val="nil"/>
              <w:left w:val="single" w:sz="4" w:space="0" w:color="auto"/>
              <w:bottom w:val="nil"/>
              <w:right w:val="single" w:sz="4" w:space="0" w:color="auto"/>
            </w:tcBorders>
          </w:tcPr>
          <w:p w:rsidR="001B4FB0" w:rsidRPr="00844A20" w:rsidRDefault="001B4FB0" w:rsidP="004E0D89">
            <w:pPr>
              <w:pStyle w:val="TAL"/>
              <w:keepNext w:val="0"/>
              <w:keepLines w:val="0"/>
            </w:pPr>
          </w:p>
        </w:tc>
        <w:tc>
          <w:tcPr>
            <w:tcW w:w="906" w:type="pct"/>
            <w:vMerge/>
            <w:tcBorders>
              <w:left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CCR.1.1</w:t>
            </w:r>
            <w:r>
              <w:t xml:space="preserve"> </w:t>
            </w:r>
            <w:r w:rsidRPr="00844A20">
              <w:t>TDD</w:t>
            </w:r>
          </w:p>
        </w:tc>
      </w:tr>
      <w:tr w:rsidR="001B4FB0" w:rsidRPr="00844A20" w:rsidTr="004E0D89">
        <w:trPr>
          <w:jc w:val="center"/>
        </w:trPr>
        <w:tc>
          <w:tcPr>
            <w:tcW w:w="1407" w:type="pct"/>
            <w:vMerge w:val="restart"/>
            <w:tcBorders>
              <w:top w:val="nil"/>
              <w:left w:val="single" w:sz="4" w:space="0" w:color="auto"/>
              <w:right w:val="single" w:sz="4" w:space="0" w:color="auto"/>
            </w:tcBorders>
          </w:tcPr>
          <w:p w:rsidR="001B4FB0" w:rsidRPr="00844A20" w:rsidRDefault="001B4FB0" w:rsidP="004E0D89">
            <w:pPr>
              <w:pStyle w:val="TAL"/>
              <w:keepNext w:val="0"/>
              <w:keepLines w:val="0"/>
            </w:pPr>
          </w:p>
        </w:tc>
        <w:tc>
          <w:tcPr>
            <w:tcW w:w="906" w:type="pct"/>
            <w:vMerge/>
            <w:tcBorders>
              <w:left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CCR.2.1</w:t>
            </w:r>
            <w:r>
              <w:t xml:space="preserve"> </w:t>
            </w:r>
            <w:r w:rsidRPr="00844A20">
              <w:t>TDD</w:t>
            </w:r>
          </w:p>
        </w:tc>
      </w:tr>
      <w:tr w:rsidR="001B4FB0" w:rsidRPr="00844A20" w:rsidTr="004E0D89">
        <w:trPr>
          <w:jc w:val="center"/>
        </w:trPr>
        <w:tc>
          <w:tcPr>
            <w:tcW w:w="1407" w:type="pct"/>
            <w:vMerge/>
            <w:tcBorders>
              <w:left w:val="single" w:sz="4" w:space="0" w:color="auto"/>
              <w:bottom w:val="single" w:sz="4" w:space="0" w:color="auto"/>
              <w:right w:val="single" w:sz="4" w:space="0" w:color="auto"/>
            </w:tcBorders>
          </w:tcPr>
          <w:p w:rsidR="001B4FB0" w:rsidRPr="00844A20" w:rsidRDefault="001B4FB0" w:rsidP="004E0D89">
            <w:pPr>
              <w:pStyle w:val="TAL"/>
              <w:keepNext w:val="0"/>
              <w:keepLines w:val="0"/>
            </w:pPr>
          </w:p>
        </w:tc>
        <w:tc>
          <w:tcPr>
            <w:tcW w:w="906" w:type="pct"/>
            <w:vMerge/>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CCR.1.1</w:t>
            </w:r>
            <w:r>
              <w:t xml:space="preserve"> </w:t>
            </w:r>
            <w:r w:rsidRPr="00844A20">
              <w:t>FDD</w:t>
            </w:r>
          </w:p>
        </w:tc>
      </w:tr>
      <w:tr w:rsidR="001B4FB0"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4E0D89">
            <w:pPr>
              <w:pStyle w:val="TAL"/>
              <w:keepNext w:val="0"/>
              <w:keepLines w:val="0"/>
            </w:pPr>
            <w:r w:rsidRPr="00844A20">
              <w:t>OCNG</w:t>
            </w:r>
            <w:r>
              <w:t xml:space="preserve"> </w:t>
            </w:r>
            <w:r w:rsidRPr="00844A20">
              <w:t>Patterns</w:t>
            </w:r>
          </w:p>
        </w:tc>
        <w:tc>
          <w:tcPr>
            <w:tcW w:w="906" w:type="pct"/>
            <w:tcBorders>
              <w:top w:val="single" w:sz="4" w:space="0" w:color="auto"/>
              <w:left w:val="single" w:sz="4" w:space="0" w:color="auto"/>
              <w:bottom w:val="nil"/>
              <w:right w:val="single" w:sz="4" w:space="0" w:color="auto"/>
            </w:tcBorders>
          </w:tcPr>
          <w:p w:rsidR="001B4FB0" w:rsidRPr="00844A20" w:rsidRDefault="001B4FB0" w:rsidP="004E0D89">
            <w:pPr>
              <w:pStyle w:val="TAC"/>
              <w:keepNext w:val="0"/>
              <w:keepLines w:val="0"/>
            </w:pPr>
          </w:p>
        </w:tc>
        <w:tc>
          <w:tcPr>
            <w:tcW w:w="891"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1,2,3,4</w:t>
            </w:r>
          </w:p>
        </w:tc>
        <w:tc>
          <w:tcPr>
            <w:tcW w:w="1796"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snapToGrid w:val="0"/>
              </w:rPr>
              <w:t>OP.1</w:t>
            </w:r>
          </w:p>
        </w:tc>
      </w:tr>
      <w:tr w:rsidR="001B4FB0" w:rsidRPr="00844A20" w:rsidTr="004E0D89">
        <w:trPr>
          <w:jc w:val="center"/>
        </w:trPr>
        <w:tc>
          <w:tcPr>
            <w:tcW w:w="1407" w:type="pct"/>
            <w:tcBorders>
              <w:top w:val="nil"/>
              <w:left w:val="single" w:sz="4" w:space="0" w:color="auto"/>
              <w:bottom w:val="single" w:sz="4" w:space="0" w:color="auto"/>
              <w:right w:val="single" w:sz="4" w:space="0" w:color="auto"/>
            </w:tcBorders>
          </w:tcPr>
          <w:p w:rsidR="001B4FB0" w:rsidRPr="00844A20" w:rsidRDefault="001B4FB0" w:rsidP="004E0D89">
            <w:pPr>
              <w:pStyle w:val="TAL"/>
              <w:keepNext w:val="0"/>
              <w:keepLines w:val="0"/>
            </w:pPr>
          </w:p>
        </w:tc>
        <w:tc>
          <w:tcPr>
            <w:tcW w:w="906" w:type="pct"/>
            <w:tcBorders>
              <w:top w:val="nil"/>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891"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rPr>
                <w:rFonts w:ascii="Arial" w:hAnsi="Arial"/>
                <w:sz w:val="18"/>
              </w:rPr>
            </w:pPr>
          </w:p>
        </w:tc>
        <w:tc>
          <w:tcPr>
            <w:tcW w:w="179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rPr>
                <w:rFonts w:ascii="Arial" w:hAnsi="Arial"/>
                <w:sz w:val="18"/>
              </w:rPr>
            </w:pPr>
          </w:p>
        </w:tc>
      </w:tr>
      <w:tr w:rsidR="001B4FB0"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4E0D89">
            <w:pPr>
              <w:pStyle w:val="TAL"/>
              <w:keepNext w:val="0"/>
              <w:keepLines w:val="0"/>
            </w:pPr>
            <w:r w:rsidRPr="00844A20">
              <w:t>SSB</w:t>
            </w:r>
            <w:r>
              <w:t xml:space="preserve"> </w:t>
            </w:r>
            <w:r w:rsidRPr="00844A20">
              <w:t>configuration</w:t>
            </w:r>
          </w:p>
        </w:tc>
        <w:tc>
          <w:tcPr>
            <w:tcW w:w="906" w:type="pct"/>
            <w:tcBorders>
              <w:top w:val="single" w:sz="4" w:space="0" w:color="auto"/>
              <w:left w:val="single" w:sz="4" w:space="0" w:color="auto"/>
              <w:bottom w:val="nil"/>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1,2,4</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SSB.1</w:t>
            </w:r>
            <w:r>
              <w:t xml:space="preserve"> </w:t>
            </w:r>
            <w:r w:rsidRPr="00844A20">
              <w:t>FR1</w:t>
            </w:r>
          </w:p>
        </w:tc>
      </w:tr>
      <w:tr w:rsidR="001B4FB0" w:rsidRPr="00844A20" w:rsidTr="004E0D89">
        <w:trPr>
          <w:jc w:val="center"/>
        </w:trPr>
        <w:tc>
          <w:tcPr>
            <w:tcW w:w="1407" w:type="pct"/>
            <w:tcBorders>
              <w:top w:val="nil"/>
              <w:left w:val="single" w:sz="4" w:space="0" w:color="auto"/>
              <w:bottom w:val="single" w:sz="4" w:space="0" w:color="auto"/>
              <w:right w:val="single" w:sz="4" w:space="0" w:color="auto"/>
            </w:tcBorders>
          </w:tcPr>
          <w:p w:rsidR="001B4FB0" w:rsidRPr="00844A20" w:rsidRDefault="001B4FB0" w:rsidP="004E0D89">
            <w:pPr>
              <w:pStyle w:val="TAL"/>
              <w:keepNext w:val="0"/>
              <w:keepLines w:val="0"/>
            </w:pPr>
          </w:p>
        </w:tc>
        <w:tc>
          <w:tcPr>
            <w:tcW w:w="906" w:type="pct"/>
            <w:tcBorders>
              <w:top w:val="nil"/>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SSB.</w:t>
            </w:r>
            <w:r>
              <w:t xml:space="preserve"> </w:t>
            </w:r>
            <w:r w:rsidRPr="00844A20">
              <w:t>1</w:t>
            </w:r>
            <w:r>
              <w:t xml:space="preserve"> </w:t>
            </w:r>
            <w:proofErr w:type="spellStart"/>
            <w:r w:rsidRPr="00844A20">
              <w:t>RedCap</w:t>
            </w:r>
            <w:proofErr w:type="spellEnd"/>
            <w:r>
              <w:t xml:space="preserve"> </w:t>
            </w:r>
            <w:r w:rsidRPr="00844A20">
              <w:t>FR1</w:t>
            </w:r>
          </w:p>
        </w:tc>
      </w:tr>
      <w:tr w:rsidR="001B4FB0"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4E0D89">
            <w:pPr>
              <w:pStyle w:val="TAL"/>
              <w:keepNext w:val="0"/>
              <w:keepLines w:val="0"/>
            </w:pPr>
            <w:r w:rsidRPr="00844A20">
              <w:t>SMTC</w:t>
            </w:r>
            <w:r>
              <w:t xml:space="preserve"> </w:t>
            </w:r>
            <w:r w:rsidRPr="00844A20">
              <w:t>Configuration</w:t>
            </w:r>
          </w:p>
        </w:tc>
        <w:tc>
          <w:tcPr>
            <w:tcW w:w="906" w:type="pct"/>
            <w:tcBorders>
              <w:top w:val="single" w:sz="4" w:space="0" w:color="auto"/>
              <w:left w:val="single" w:sz="4" w:space="0" w:color="auto"/>
              <w:bottom w:val="nil"/>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1,2,4</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SMTC.1</w:t>
            </w:r>
          </w:p>
        </w:tc>
      </w:tr>
      <w:tr w:rsidR="001B4FB0" w:rsidRPr="00844A20" w:rsidTr="004E0D89">
        <w:trPr>
          <w:jc w:val="center"/>
        </w:trPr>
        <w:tc>
          <w:tcPr>
            <w:tcW w:w="1407" w:type="pct"/>
            <w:tcBorders>
              <w:top w:val="nil"/>
              <w:left w:val="single" w:sz="4" w:space="0" w:color="auto"/>
              <w:bottom w:val="single" w:sz="4" w:space="0" w:color="auto"/>
              <w:right w:val="single" w:sz="4" w:space="0" w:color="auto"/>
            </w:tcBorders>
            <w:hideMark/>
          </w:tcPr>
          <w:p w:rsidR="001B4FB0" w:rsidRPr="00844A20" w:rsidRDefault="001B4FB0" w:rsidP="004E0D89"/>
        </w:tc>
        <w:tc>
          <w:tcPr>
            <w:tcW w:w="906" w:type="pct"/>
            <w:tcBorders>
              <w:top w:val="nil"/>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eastAsiaTheme="minorEastAsia"/>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SMTC.2</w:t>
            </w:r>
          </w:p>
        </w:tc>
      </w:tr>
      <w:tr w:rsidR="001B4FB0"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4E0D89">
            <w:pPr>
              <w:pStyle w:val="TAL"/>
              <w:keepNext w:val="0"/>
              <w:keepLines w:val="0"/>
              <w:rPr>
                <w:rFonts w:eastAsia="Calibri"/>
              </w:rPr>
            </w:pPr>
            <w:r w:rsidRPr="00844A20">
              <w:rPr>
                <w:rFonts w:eastAsia="Calibri" w:cs="Arial"/>
                <w:szCs w:val="18"/>
              </w:rPr>
              <w:t>TRS</w:t>
            </w:r>
            <w:r>
              <w:rPr>
                <w:rFonts w:eastAsia="Calibri" w:cs="Arial"/>
                <w:szCs w:val="18"/>
              </w:rPr>
              <w:t xml:space="preserve"> </w:t>
            </w:r>
            <w:r w:rsidRPr="00844A20">
              <w:rPr>
                <w:rFonts w:eastAsia="Calibri" w:cs="Arial"/>
                <w:szCs w:val="18"/>
              </w:rPr>
              <w:t>configuration</w: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Calibri"/>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rFonts w:eastAsia="Calibri" w:cs="Arial"/>
                <w:szCs w:val="18"/>
              </w:rPr>
              <w:t>1</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rFonts w:eastAsia="Calibri" w:cs="Arial"/>
                <w:snapToGrid w:val="0"/>
                <w:szCs w:val="18"/>
              </w:rPr>
              <w:t>TRS.1.1</w:t>
            </w:r>
            <w:r>
              <w:rPr>
                <w:rFonts w:eastAsia="Calibri" w:cs="Arial"/>
                <w:snapToGrid w:val="0"/>
                <w:szCs w:val="18"/>
              </w:rPr>
              <w:t xml:space="preserve"> </w:t>
            </w:r>
            <w:r w:rsidRPr="00844A20">
              <w:rPr>
                <w:rFonts w:eastAsia="Calibri" w:cs="Arial"/>
                <w:snapToGrid w:val="0"/>
                <w:szCs w:val="18"/>
              </w:rPr>
              <w:t>FDD</w:t>
            </w:r>
          </w:p>
        </w:tc>
      </w:tr>
      <w:tr w:rsidR="001B4FB0" w:rsidRPr="00844A20" w:rsidTr="004E0D89">
        <w:trPr>
          <w:jc w:val="center"/>
        </w:trPr>
        <w:tc>
          <w:tcPr>
            <w:tcW w:w="1407" w:type="pct"/>
            <w:tcBorders>
              <w:top w:val="nil"/>
              <w:left w:val="single" w:sz="4" w:space="0" w:color="auto"/>
              <w:bottom w:val="nil"/>
              <w:right w:val="single" w:sz="4" w:space="0" w:color="auto"/>
            </w:tcBorders>
          </w:tcPr>
          <w:p w:rsidR="001B4FB0" w:rsidRPr="00844A20" w:rsidRDefault="001B4FB0" w:rsidP="004E0D89">
            <w:pPr>
              <w:pStyle w:val="TAL"/>
              <w:keepNext w:val="0"/>
              <w:keepLines w:val="0"/>
              <w:rPr>
                <w:rFonts w:eastAsia="Calibri"/>
              </w:rPr>
            </w:pP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Calibri"/>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rFonts w:eastAsia="Calibri" w:cs="Arial"/>
                <w:szCs w:val="18"/>
              </w:rPr>
              <w:t>2</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rFonts w:eastAsia="Calibri" w:cs="Arial"/>
                <w:snapToGrid w:val="0"/>
                <w:szCs w:val="18"/>
              </w:rPr>
              <w:t>TRS.1.1</w:t>
            </w:r>
            <w:r>
              <w:rPr>
                <w:rFonts w:eastAsia="Calibri" w:cs="Arial"/>
                <w:snapToGrid w:val="0"/>
                <w:szCs w:val="18"/>
              </w:rPr>
              <w:t xml:space="preserve"> </w:t>
            </w:r>
            <w:r w:rsidRPr="00844A20">
              <w:rPr>
                <w:rFonts w:eastAsia="Calibri" w:cs="Arial"/>
                <w:snapToGrid w:val="0"/>
                <w:szCs w:val="18"/>
              </w:rPr>
              <w:t>TDD</w:t>
            </w:r>
          </w:p>
        </w:tc>
      </w:tr>
      <w:tr w:rsidR="001B4FB0" w:rsidRPr="00844A20" w:rsidTr="004E0D89">
        <w:trPr>
          <w:jc w:val="center"/>
        </w:trPr>
        <w:tc>
          <w:tcPr>
            <w:tcW w:w="1407" w:type="pct"/>
            <w:vMerge w:val="restart"/>
            <w:tcBorders>
              <w:top w:val="nil"/>
              <w:left w:val="single" w:sz="4" w:space="0" w:color="auto"/>
              <w:right w:val="single" w:sz="4" w:space="0" w:color="auto"/>
            </w:tcBorders>
          </w:tcPr>
          <w:p w:rsidR="001B4FB0" w:rsidRPr="00844A20" w:rsidRDefault="001B4FB0" w:rsidP="004E0D89">
            <w:pPr>
              <w:pStyle w:val="TAL"/>
              <w:keepNext w:val="0"/>
              <w:keepLines w:val="0"/>
              <w:rPr>
                <w:rFonts w:eastAsia="Calibri"/>
              </w:rPr>
            </w:pP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Calibri"/>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rFonts w:eastAsia="Calibri" w:cs="Arial"/>
                <w:szCs w:val="18"/>
              </w:rPr>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rFonts w:eastAsia="Calibri" w:cs="Arial"/>
                <w:snapToGrid w:val="0"/>
                <w:szCs w:val="18"/>
              </w:rPr>
              <w:t>TRS.1.2</w:t>
            </w:r>
            <w:r>
              <w:rPr>
                <w:rFonts w:eastAsia="Calibri" w:cs="Arial"/>
                <w:snapToGrid w:val="0"/>
                <w:szCs w:val="18"/>
              </w:rPr>
              <w:t xml:space="preserve"> </w:t>
            </w:r>
            <w:r w:rsidRPr="00844A20">
              <w:rPr>
                <w:rFonts w:eastAsia="Calibri" w:cs="Arial"/>
                <w:snapToGrid w:val="0"/>
                <w:szCs w:val="18"/>
              </w:rPr>
              <w:t>TDD</w:t>
            </w:r>
          </w:p>
        </w:tc>
      </w:tr>
      <w:tr w:rsidR="001B4FB0" w:rsidRPr="00844A20" w:rsidTr="004E0D89">
        <w:trPr>
          <w:jc w:val="center"/>
        </w:trPr>
        <w:tc>
          <w:tcPr>
            <w:tcW w:w="1407" w:type="pct"/>
            <w:vMerge/>
            <w:tcBorders>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eastAsia="Calibri"/>
              </w:rPr>
            </w:pP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Calibri"/>
              </w:rPr>
            </w:pPr>
          </w:p>
        </w:tc>
        <w:tc>
          <w:tcPr>
            <w:tcW w:w="89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Calibri" w:cs="Arial"/>
                <w:szCs w:val="18"/>
              </w:rPr>
            </w:pPr>
            <w:r w:rsidRPr="00844A20">
              <w:rPr>
                <w:rFonts w:eastAsia="Calibri" w:cs="Arial"/>
                <w:szCs w:val="18"/>
              </w:rPr>
              <w:t>4</w:t>
            </w:r>
          </w:p>
        </w:tc>
        <w:tc>
          <w:tcPr>
            <w:tcW w:w="1796"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Calibri" w:cs="Arial"/>
                <w:snapToGrid w:val="0"/>
                <w:szCs w:val="18"/>
              </w:rPr>
            </w:pPr>
            <w:r w:rsidRPr="00844A20">
              <w:rPr>
                <w:rFonts w:eastAsia="Calibri" w:cs="Arial"/>
                <w:snapToGrid w:val="0"/>
                <w:szCs w:val="18"/>
              </w:rPr>
              <w:t>TRS.1.1</w:t>
            </w:r>
            <w:r>
              <w:rPr>
                <w:rFonts w:eastAsia="Calibri" w:cs="Arial"/>
                <w:snapToGrid w:val="0"/>
                <w:szCs w:val="18"/>
              </w:rPr>
              <w:t xml:space="preserve"> </w:t>
            </w:r>
            <w:r w:rsidRPr="00844A20">
              <w:rPr>
                <w:rFonts w:eastAsia="Calibri" w:cs="Arial"/>
                <w:snapToGrid w:val="0"/>
                <w:szCs w:val="18"/>
              </w:rPr>
              <w:t>FDD</w:t>
            </w: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EPRE</w:t>
            </w:r>
            <w:r>
              <w:t xml:space="preserve"> </w:t>
            </w:r>
            <w:r w:rsidRPr="00844A20">
              <w:t>ratio</w:t>
            </w:r>
            <w:r>
              <w:t xml:space="preserve"> </w:t>
            </w:r>
            <w:r w:rsidRPr="00844A20">
              <w:t>of</w:t>
            </w:r>
            <w:r>
              <w:t xml:space="preserve"> </w:t>
            </w:r>
            <w:r w:rsidRPr="00844A20">
              <w:t>PSS</w:t>
            </w:r>
            <w:r>
              <w:t xml:space="preserve"> </w:t>
            </w:r>
            <w:r w:rsidRPr="00844A20">
              <w:t>to</w:t>
            </w:r>
            <w:r>
              <w:t xml:space="preserve"> </w:t>
            </w:r>
            <w:r w:rsidRPr="00844A20">
              <w:t>SSS</w:t>
            </w:r>
          </w:p>
        </w:tc>
        <w:tc>
          <w:tcPr>
            <w:tcW w:w="906" w:type="pct"/>
            <w:tcBorders>
              <w:top w:val="single" w:sz="4" w:space="0" w:color="auto"/>
              <w:left w:val="single" w:sz="4" w:space="0" w:color="auto"/>
              <w:bottom w:val="nil"/>
              <w:right w:val="single" w:sz="4" w:space="0" w:color="auto"/>
            </w:tcBorders>
            <w:hideMark/>
          </w:tcPr>
          <w:p w:rsidR="001B4FB0" w:rsidRPr="00844A20" w:rsidRDefault="001B4FB0" w:rsidP="004E0D89">
            <w:pPr>
              <w:pStyle w:val="TAC"/>
              <w:keepNext w:val="0"/>
              <w:keepLines w:val="0"/>
            </w:pPr>
            <w:r w:rsidRPr="00844A20">
              <w:t>dB</w:t>
            </w:r>
          </w:p>
        </w:tc>
        <w:tc>
          <w:tcPr>
            <w:tcW w:w="891" w:type="pct"/>
            <w:tcBorders>
              <w:top w:val="single" w:sz="4" w:space="0" w:color="auto"/>
              <w:left w:val="single" w:sz="4" w:space="0" w:color="auto"/>
              <w:bottom w:val="nil"/>
              <w:right w:val="single" w:sz="4" w:space="0" w:color="auto"/>
            </w:tcBorders>
            <w:hideMark/>
          </w:tcPr>
          <w:p w:rsidR="001B4FB0" w:rsidRPr="00844A20" w:rsidRDefault="001B4FB0" w:rsidP="004E0D89">
            <w:pPr>
              <w:pStyle w:val="TAC"/>
              <w:keepNext w:val="0"/>
              <w:keepLines w:val="0"/>
            </w:pPr>
            <w:r w:rsidRPr="00844A20">
              <w:t>1,2,3,4</w:t>
            </w:r>
          </w:p>
        </w:tc>
        <w:tc>
          <w:tcPr>
            <w:tcW w:w="903" w:type="pct"/>
            <w:tcBorders>
              <w:top w:val="single" w:sz="4" w:space="0" w:color="auto"/>
              <w:left w:val="single" w:sz="4" w:space="0" w:color="auto"/>
              <w:bottom w:val="nil"/>
              <w:right w:val="single" w:sz="4" w:space="0" w:color="auto"/>
            </w:tcBorders>
            <w:hideMark/>
          </w:tcPr>
          <w:p w:rsidR="001B4FB0" w:rsidRPr="00844A20" w:rsidRDefault="001B4FB0" w:rsidP="004E0D89">
            <w:pPr>
              <w:pStyle w:val="TAC"/>
              <w:keepNext w:val="0"/>
              <w:keepLines w:val="0"/>
            </w:pPr>
            <w:r w:rsidRPr="00844A20">
              <w:t>0</w:t>
            </w:r>
          </w:p>
        </w:tc>
        <w:tc>
          <w:tcPr>
            <w:tcW w:w="894" w:type="pct"/>
            <w:tcBorders>
              <w:top w:val="single" w:sz="4" w:space="0" w:color="auto"/>
              <w:left w:val="single" w:sz="4" w:space="0" w:color="auto"/>
              <w:bottom w:val="nil"/>
              <w:right w:val="single" w:sz="4" w:space="0" w:color="auto"/>
            </w:tcBorders>
            <w:hideMark/>
          </w:tcPr>
          <w:p w:rsidR="001B4FB0" w:rsidRPr="00844A20" w:rsidRDefault="001B4FB0" w:rsidP="004E0D89">
            <w:pPr>
              <w:pStyle w:val="TAC"/>
              <w:keepNext w:val="0"/>
              <w:keepLines w:val="0"/>
            </w:pPr>
            <w:r w:rsidRPr="00844A20">
              <w:t>0</w:t>
            </w: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EPRE</w:t>
            </w:r>
            <w:r>
              <w:t xml:space="preserve"> </w:t>
            </w:r>
            <w:r w:rsidRPr="00844A20">
              <w:t>ratio</w:t>
            </w:r>
            <w:r>
              <w:t xml:space="preserve"> </w:t>
            </w:r>
            <w:r w:rsidRPr="00844A20">
              <w:t>of</w:t>
            </w:r>
            <w:r>
              <w:t xml:space="preserve"> </w:t>
            </w:r>
            <w:r w:rsidRPr="00844A20">
              <w:t>PBCH</w:t>
            </w:r>
            <w:r>
              <w:t xml:space="preserve"> </w:t>
            </w:r>
            <w:r w:rsidRPr="00844A20">
              <w:t>DMRS</w:t>
            </w:r>
            <w:r>
              <w:t xml:space="preserve"> </w:t>
            </w:r>
            <w:r w:rsidRPr="00844A20">
              <w:t>to</w:t>
            </w:r>
            <w:r>
              <w:t xml:space="preserve"> </w:t>
            </w:r>
            <w:r w:rsidRPr="00844A20">
              <w:t>SSS</w:t>
            </w:r>
          </w:p>
        </w:tc>
        <w:tc>
          <w:tcPr>
            <w:tcW w:w="906"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pPr>
          </w:p>
        </w:tc>
        <w:tc>
          <w:tcPr>
            <w:tcW w:w="891" w:type="pct"/>
            <w:tcBorders>
              <w:top w:val="nil"/>
              <w:left w:val="single" w:sz="4" w:space="0" w:color="auto"/>
              <w:bottom w:val="nil"/>
              <w:right w:val="single" w:sz="4" w:space="0" w:color="auto"/>
            </w:tcBorders>
            <w:hideMark/>
          </w:tcPr>
          <w:p w:rsidR="001B4FB0" w:rsidRPr="00844A20" w:rsidRDefault="001B4FB0"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rPr>
                <w:rFonts w:eastAsiaTheme="minorEastAsia"/>
                <w:lang w:eastAsia="zh-CN"/>
              </w:rPr>
            </w:pP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EPRE</w:t>
            </w:r>
            <w:r>
              <w:t xml:space="preserve"> </w:t>
            </w:r>
            <w:r w:rsidRPr="00844A20">
              <w:t>ratio</w:t>
            </w:r>
            <w:r>
              <w:t xml:space="preserve"> </w:t>
            </w:r>
            <w:r w:rsidRPr="00844A20">
              <w:t>of</w:t>
            </w:r>
            <w:r>
              <w:t xml:space="preserve"> </w:t>
            </w:r>
            <w:r w:rsidRPr="00844A20">
              <w:t>PBCH</w:t>
            </w:r>
            <w:r>
              <w:t xml:space="preserve"> </w:t>
            </w:r>
            <w:r w:rsidRPr="00844A20">
              <w:t>to</w:t>
            </w:r>
            <w:r>
              <w:t xml:space="preserve"> </w:t>
            </w:r>
            <w:r w:rsidRPr="00844A20">
              <w:t>PBCH</w:t>
            </w:r>
            <w:r>
              <w:t xml:space="preserve"> </w:t>
            </w:r>
            <w:r w:rsidRPr="00844A20">
              <w:t>DMRS</w:t>
            </w:r>
          </w:p>
        </w:tc>
        <w:tc>
          <w:tcPr>
            <w:tcW w:w="906"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pPr>
          </w:p>
        </w:tc>
        <w:tc>
          <w:tcPr>
            <w:tcW w:w="891" w:type="pct"/>
            <w:tcBorders>
              <w:top w:val="nil"/>
              <w:left w:val="single" w:sz="4" w:space="0" w:color="auto"/>
              <w:bottom w:val="nil"/>
              <w:right w:val="single" w:sz="4" w:space="0" w:color="auto"/>
            </w:tcBorders>
            <w:hideMark/>
          </w:tcPr>
          <w:p w:rsidR="001B4FB0" w:rsidRPr="00844A20" w:rsidRDefault="001B4FB0"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rPr>
                <w:rFonts w:eastAsiaTheme="minorEastAsia"/>
                <w:lang w:eastAsia="zh-CN"/>
              </w:rPr>
            </w:pP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EPRE</w:t>
            </w:r>
            <w:r>
              <w:t xml:space="preserve"> </w:t>
            </w:r>
            <w:r w:rsidRPr="00844A20">
              <w:t>ratio</w:t>
            </w:r>
            <w:r>
              <w:t xml:space="preserve"> </w:t>
            </w:r>
            <w:r w:rsidRPr="00844A20">
              <w:t>of</w:t>
            </w:r>
            <w:r>
              <w:t xml:space="preserve"> </w:t>
            </w:r>
            <w:r w:rsidRPr="00844A20">
              <w:t>PDCCH</w:t>
            </w:r>
            <w:r>
              <w:t xml:space="preserve"> </w:t>
            </w:r>
            <w:r w:rsidRPr="00844A20">
              <w:t>DMRS</w:t>
            </w:r>
            <w:r>
              <w:t xml:space="preserve"> </w:t>
            </w:r>
            <w:r w:rsidRPr="00844A20">
              <w:t>to</w:t>
            </w:r>
            <w:r>
              <w:t xml:space="preserve"> </w:t>
            </w:r>
            <w:r w:rsidRPr="00844A20">
              <w:t>SSS</w:t>
            </w:r>
          </w:p>
        </w:tc>
        <w:tc>
          <w:tcPr>
            <w:tcW w:w="906"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pPr>
          </w:p>
        </w:tc>
        <w:tc>
          <w:tcPr>
            <w:tcW w:w="891" w:type="pct"/>
            <w:tcBorders>
              <w:top w:val="nil"/>
              <w:left w:val="single" w:sz="4" w:space="0" w:color="auto"/>
              <w:bottom w:val="nil"/>
              <w:right w:val="single" w:sz="4" w:space="0" w:color="auto"/>
            </w:tcBorders>
            <w:hideMark/>
          </w:tcPr>
          <w:p w:rsidR="001B4FB0" w:rsidRPr="00844A20" w:rsidRDefault="001B4FB0"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rPr>
                <w:rFonts w:eastAsiaTheme="minorEastAsia"/>
                <w:lang w:eastAsia="zh-CN"/>
              </w:rPr>
            </w:pP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EPRE</w:t>
            </w:r>
            <w:r>
              <w:t xml:space="preserve"> </w:t>
            </w:r>
            <w:r w:rsidRPr="00844A20">
              <w:t>ratio</w:t>
            </w:r>
            <w:r>
              <w:t xml:space="preserve"> </w:t>
            </w:r>
            <w:r w:rsidRPr="00844A20">
              <w:t>of</w:t>
            </w:r>
            <w:r>
              <w:t xml:space="preserve"> </w:t>
            </w:r>
            <w:r w:rsidRPr="00844A20">
              <w:t>PDCCH</w:t>
            </w:r>
            <w:r>
              <w:t xml:space="preserve"> </w:t>
            </w:r>
            <w:r w:rsidRPr="00844A20">
              <w:t>to</w:t>
            </w:r>
            <w:r>
              <w:t xml:space="preserve"> </w:t>
            </w:r>
            <w:r w:rsidRPr="00844A20">
              <w:t>PDCCH</w:t>
            </w:r>
            <w:r>
              <w:t xml:space="preserve"> </w:t>
            </w:r>
            <w:r w:rsidRPr="00844A20">
              <w:t>DMRS</w:t>
            </w:r>
          </w:p>
        </w:tc>
        <w:tc>
          <w:tcPr>
            <w:tcW w:w="906"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pPr>
          </w:p>
        </w:tc>
        <w:tc>
          <w:tcPr>
            <w:tcW w:w="891" w:type="pct"/>
            <w:tcBorders>
              <w:top w:val="nil"/>
              <w:left w:val="single" w:sz="4" w:space="0" w:color="auto"/>
              <w:bottom w:val="nil"/>
              <w:right w:val="single" w:sz="4" w:space="0" w:color="auto"/>
            </w:tcBorders>
            <w:hideMark/>
          </w:tcPr>
          <w:p w:rsidR="001B4FB0" w:rsidRPr="00844A20" w:rsidRDefault="001B4FB0"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rPr>
                <w:rFonts w:eastAsiaTheme="minorEastAsia"/>
                <w:lang w:eastAsia="zh-CN"/>
              </w:rPr>
            </w:pP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EPRE</w:t>
            </w:r>
            <w:r>
              <w:t xml:space="preserve"> </w:t>
            </w:r>
            <w:r w:rsidRPr="00844A20">
              <w:t>ratio</w:t>
            </w:r>
            <w:r>
              <w:t xml:space="preserve"> </w:t>
            </w:r>
            <w:r w:rsidRPr="00844A20">
              <w:t>of</w:t>
            </w:r>
            <w:r>
              <w:t xml:space="preserve"> </w:t>
            </w:r>
            <w:r w:rsidRPr="00844A20">
              <w:t>PDSCH</w:t>
            </w:r>
            <w:r>
              <w:t xml:space="preserve"> </w:t>
            </w:r>
            <w:r w:rsidRPr="00844A20">
              <w:t>DMRS</w:t>
            </w:r>
            <w:r>
              <w:t xml:space="preserve"> </w:t>
            </w:r>
            <w:r w:rsidRPr="00844A20">
              <w:t>to</w:t>
            </w:r>
            <w:r>
              <w:t xml:space="preserve"> </w:t>
            </w:r>
            <w:r w:rsidRPr="00844A20">
              <w:t>SSS</w:t>
            </w:r>
            <w:r>
              <w:t xml:space="preserve"> </w:t>
            </w:r>
          </w:p>
        </w:tc>
        <w:tc>
          <w:tcPr>
            <w:tcW w:w="906"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pPr>
          </w:p>
        </w:tc>
        <w:tc>
          <w:tcPr>
            <w:tcW w:w="891" w:type="pct"/>
            <w:tcBorders>
              <w:top w:val="nil"/>
              <w:left w:val="single" w:sz="4" w:space="0" w:color="auto"/>
              <w:bottom w:val="nil"/>
              <w:right w:val="single" w:sz="4" w:space="0" w:color="auto"/>
            </w:tcBorders>
            <w:hideMark/>
          </w:tcPr>
          <w:p w:rsidR="001B4FB0" w:rsidRPr="00844A20" w:rsidRDefault="001B4FB0"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rPr>
                <w:rFonts w:eastAsiaTheme="minorEastAsia"/>
                <w:lang w:eastAsia="zh-CN"/>
              </w:rPr>
            </w:pP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t>EPRE ratio of PDSCH to PDSCH DMRS</w:t>
            </w:r>
          </w:p>
        </w:tc>
        <w:tc>
          <w:tcPr>
            <w:tcW w:w="906"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pPr>
          </w:p>
        </w:tc>
        <w:tc>
          <w:tcPr>
            <w:tcW w:w="891" w:type="pct"/>
            <w:tcBorders>
              <w:top w:val="nil"/>
              <w:left w:val="single" w:sz="4" w:space="0" w:color="auto"/>
              <w:bottom w:val="nil"/>
              <w:right w:val="single" w:sz="4" w:space="0" w:color="auto"/>
            </w:tcBorders>
            <w:hideMark/>
          </w:tcPr>
          <w:p w:rsidR="001B4FB0" w:rsidRPr="00844A20" w:rsidRDefault="001B4FB0"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rPr>
                <w:rFonts w:eastAsiaTheme="minorEastAsia"/>
                <w:lang w:eastAsia="zh-CN"/>
              </w:rPr>
            </w:pP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EPRE</w:t>
            </w:r>
            <w:r>
              <w:t xml:space="preserve"> </w:t>
            </w:r>
            <w:r w:rsidRPr="00844A20">
              <w:t>ratio</w:t>
            </w:r>
            <w:r>
              <w:t xml:space="preserve"> </w:t>
            </w:r>
            <w:r w:rsidRPr="00844A20">
              <w:t>of</w:t>
            </w:r>
            <w:r>
              <w:t xml:space="preserve"> </w:t>
            </w:r>
            <w:r w:rsidRPr="00844A20">
              <w:t>OCNG</w:t>
            </w:r>
            <w:r>
              <w:t xml:space="preserve"> </w:t>
            </w:r>
            <w:r w:rsidRPr="00844A20">
              <w:t>DMRS</w:t>
            </w:r>
            <w:r>
              <w:t xml:space="preserve"> </w:t>
            </w:r>
            <w:r w:rsidRPr="00844A20">
              <w:t>to</w:t>
            </w:r>
            <w:r>
              <w:t xml:space="preserve"> </w:t>
            </w:r>
            <w:r w:rsidRPr="00844A20">
              <w:t>SSS(Note</w:t>
            </w:r>
            <w:r>
              <w:t xml:space="preserve"> </w:t>
            </w:r>
            <w:r w:rsidRPr="00844A20">
              <w:t>1)</w:t>
            </w:r>
          </w:p>
        </w:tc>
        <w:tc>
          <w:tcPr>
            <w:tcW w:w="906"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pPr>
          </w:p>
        </w:tc>
        <w:tc>
          <w:tcPr>
            <w:tcW w:w="891" w:type="pct"/>
            <w:tcBorders>
              <w:top w:val="nil"/>
              <w:left w:val="single" w:sz="4" w:space="0" w:color="auto"/>
              <w:bottom w:val="nil"/>
              <w:right w:val="single" w:sz="4" w:space="0" w:color="auto"/>
            </w:tcBorders>
            <w:hideMark/>
          </w:tcPr>
          <w:p w:rsidR="001B4FB0" w:rsidRPr="00844A20" w:rsidRDefault="001B4FB0"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1B4FB0" w:rsidRPr="00844A20" w:rsidRDefault="001B4FB0" w:rsidP="004E0D89">
            <w:pPr>
              <w:pStyle w:val="TAC"/>
              <w:keepNext w:val="0"/>
              <w:keepLines w:val="0"/>
              <w:rPr>
                <w:rFonts w:eastAsiaTheme="minorEastAsia"/>
                <w:lang w:eastAsia="zh-CN"/>
              </w:rPr>
            </w:pP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EPRE</w:t>
            </w:r>
            <w:r>
              <w:t xml:space="preserve"> </w:t>
            </w:r>
            <w:r w:rsidRPr="00844A20">
              <w:t>ratio</w:t>
            </w:r>
            <w:r>
              <w:t xml:space="preserve"> </w:t>
            </w:r>
            <w:r w:rsidRPr="00844A20">
              <w:t>of</w:t>
            </w:r>
            <w:r>
              <w:t xml:space="preserve"> </w:t>
            </w:r>
            <w:r w:rsidRPr="00844A20">
              <w:t>OCNG</w:t>
            </w:r>
            <w:r>
              <w:t xml:space="preserve"> </w:t>
            </w:r>
            <w:r w:rsidRPr="00844A20">
              <w:t>to</w:t>
            </w:r>
            <w:r>
              <w:t xml:space="preserve"> </w:t>
            </w:r>
            <w:r w:rsidRPr="00844A20">
              <w:t>OCNG</w:t>
            </w:r>
            <w:r>
              <w:t xml:space="preserve"> </w:t>
            </w:r>
            <w:r w:rsidRPr="00844A20">
              <w:t>DMRS</w:t>
            </w:r>
            <w:r>
              <w:t xml:space="preserve"> </w:t>
            </w:r>
            <w:r w:rsidRPr="00844A20">
              <w:t>(Note</w:t>
            </w:r>
            <w:r>
              <w:t xml:space="preserve"> </w:t>
            </w:r>
            <w:r w:rsidRPr="00844A20">
              <w:t>1)</w:t>
            </w:r>
          </w:p>
        </w:tc>
        <w:tc>
          <w:tcPr>
            <w:tcW w:w="906" w:type="pct"/>
            <w:tcBorders>
              <w:top w:val="nil"/>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
        </w:tc>
        <w:tc>
          <w:tcPr>
            <w:tcW w:w="891" w:type="pct"/>
            <w:tcBorders>
              <w:top w:val="nil"/>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eastAsiaTheme="minorEastAsia"/>
                <w:lang w:eastAsia="zh-CN"/>
              </w:rPr>
            </w:pPr>
          </w:p>
        </w:tc>
        <w:tc>
          <w:tcPr>
            <w:tcW w:w="894" w:type="pct"/>
            <w:tcBorders>
              <w:top w:val="nil"/>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eastAsiaTheme="minorEastAsia"/>
                <w:lang w:eastAsia="zh-CN"/>
              </w:rPr>
            </w:pP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vertAlign w:val="superscript"/>
              </w:rPr>
            </w:pPr>
            <w:r w:rsidRPr="00844A20">
              <w:rPr>
                <w:rFonts w:eastAsia="Calibri"/>
                <w:position w:val="-12"/>
              </w:rPr>
              <w:object w:dxaOrig="408" w:dyaOrig="312">
                <v:shape id="_x0000_i1030" type="#_x0000_t75" style="width:20.4pt;height:15.4pt" o:ole="" fillcolor="window">
                  <v:imagedata r:id="rId9" o:title=""/>
                </v:shape>
                <o:OLEObject Type="Embed" ProgID="Equation.3" ShapeID="_x0000_i1030" DrawAspect="Content" ObjectID="_1816795428" r:id="rId17"/>
              </w:object>
            </w:r>
            <w:r w:rsidRPr="00844A20">
              <w:rPr>
                <w:vertAlign w:val="superscript"/>
              </w:rPr>
              <w:t>Note2</w:t>
            </w:r>
          </w:p>
        </w:tc>
        <w:tc>
          <w:tcPr>
            <w:tcW w:w="90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dBm</w:t>
            </w:r>
            <w:proofErr w:type="spellEnd"/>
            <w:r w:rsidRPr="00844A20">
              <w:t>/15</w:t>
            </w:r>
            <w:r>
              <w:t xml:space="preserve"> </w:t>
            </w:r>
            <w:r w:rsidRPr="00844A20">
              <w:t>kHz</w:t>
            </w: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1,2,3,4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-98</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-98</w:t>
            </w:r>
          </w:p>
        </w:tc>
      </w:tr>
      <w:tr w:rsidR="001B4FB0"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4E0D89">
            <w:pPr>
              <w:pStyle w:val="TAL"/>
              <w:keepNext w:val="0"/>
              <w:keepLines w:val="0"/>
              <w:rPr>
                <w:vertAlign w:val="superscript"/>
              </w:rPr>
            </w:pPr>
            <w:r w:rsidRPr="00844A20">
              <w:rPr>
                <w:rFonts w:eastAsia="Calibri"/>
                <w:position w:val="-12"/>
              </w:rPr>
              <w:object w:dxaOrig="408" w:dyaOrig="312">
                <v:shape id="_x0000_i1031" type="#_x0000_t75" style="width:20.4pt;height:15.4pt" o:ole="" fillcolor="window">
                  <v:imagedata r:id="rId9" o:title=""/>
                </v:shape>
                <o:OLEObject Type="Embed" ProgID="Equation.3" ShapeID="_x0000_i1031" DrawAspect="Content" ObjectID="_1816795429" r:id="rId18"/>
              </w:object>
            </w:r>
            <w:r w:rsidRPr="00844A20">
              <w:rPr>
                <w:vertAlign w:val="superscript"/>
              </w:rPr>
              <w:t>Note2</w:t>
            </w:r>
          </w:p>
        </w:tc>
        <w:tc>
          <w:tcPr>
            <w:tcW w:w="906" w:type="pct"/>
            <w:tcBorders>
              <w:top w:val="single" w:sz="4" w:space="0" w:color="auto"/>
              <w:left w:val="single" w:sz="4" w:space="0" w:color="auto"/>
              <w:bottom w:val="nil"/>
              <w:right w:val="single" w:sz="4" w:space="0" w:color="auto"/>
            </w:tcBorders>
            <w:hideMark/>
          </w:tcPr>
          <w:p w:rsidR="001B4FB0" w:rsidRPr="00844A20" w:rsidRDefault="001B4FB0" w:rsidP="004E0D89">
            <w:pPr>
              <w:pStyle w:val="TAC"/>
              <w:keepNext w:val="0"/>
              <w:keepLines w:val="0"/>
            </w:pPr>
            <w:proofErr w:type="spellStart"/>
            <w:r w:rsidRPr="00844A20">
              <w:t>dBm</w:t>
            </w:r>
            <w:proofErr w:type="spellEnd"/>
            <w:r w:rsidRPr="00844A20">
              <w:t>/SCS</w:t>
            </w: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-98</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-98</w:t>
            </w:r>
          </w:p>
        </w:tc>
      </w:tr>
      <w:tr w:rsidR="001B4FB0" w:rsidRPr="00844A20" w:rsidTr="004E0D89">
        <w:trPr>
          <w:jc w:val="center"/>
        </w:trPr>
        <w:tc>
          <w:tcPr>
            <w:tcW w:w="1407" w:type="pct"/>
            <w:tcBorders>
              <w:top w:val="nil"/>
              <w:left w:val="single" w:sz="4" w:space="0" w:color="auto"/>
              <w:bottom w:val="single" w:sz="4" w:space="0" w:color="auto"/>
              <w:right w:val="single" w:sz="4" w:space="0" w:color="auto"/>
            </w:tcBorders>
            <w:hideMark/>
          </w:tcPr>
          <w:p w:rsidR="001B4FB0" w:rsidRPr="00844A20" w:rsidRDefault="001B4FB0" w:rsidP="004E0D89"/>
        </w:tc>
        <w:tc>
          <w:tcPr>
            <w:tcW w:w="906" w:type="pct"/>
            <w:tcBorders>
              <w:top w:val="nil"/>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eastAsiaTheme="minorEastAsia"/>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-95</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-95</w:t>
            </w: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rFonts w:eastAsia="Calibri"/>
                <w:position w:val="-12"/>
              </w:rPr>
              <w:object w:dxaOrig="588" w:dyaOrig="312">
                <v:shape id="_x0000_i1032" type="#_x0000_t75" style="width:30.4pt;height:15.4pt" o:ole="" fillcolor="window">
                  <v:imagedata r:id="rId12" o:title=""/>
                </v:shape>
                <o:OLEObject Type="Embed" ProgID="Equation.3" ShapeID="_x0000_i1032" DrawAspect="Content" ObjectID="_1816795430" r:id="rId19"/>
              </w:objec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1,2,3,4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rFonts w:eastAsia="Calibri"/>
                <w:position w:val="-12"/>
              </w:rPr>
              <w:object w:dxaOrig="852" w:dyaOrig="312">
                <v:shape id="_x0000_i1033" type="#_x0000_t75" style="width:41.6pt;height:15.4pt" o:ole="" fillcolor="window">
                  <v:imagedata r:id="rId14" o:title=""/>
                </v:shape>
                <o:OLEObject Type="Embed" ProgID="Equation.3" ShapeID="_x0000_i1033" DrawAspect="Content" ObjectID="_1816795431" r:id="rId20"/>
              </w:objec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1,2,3,4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p>
        </w:tc>
      </w:tr>
      <w:tr w:rsidR="001B4FB0"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4E0D89">
            <w:pPr>
              <w:pStyle w:val="TAL"/>
              <w:keepNext w:val="0"/>
              <w:keepLines w:val="0"/>
            </w:pPr>
            <w:r w:rsidRPr="00844A20">
              <w:t>SS-RSRP</w:t>
            </w:r>
            <w:r w:rsidRPr="00844A20">
              <w:rPr>
                <w:vertAlign w:val="superscript"/>
              </w:rPr>
              <w:t>Note3</w:t>
            </w:r>
          </w:p>
        </w:tc>
        <w:tc>
          <w:tcPr>
            <w:tcW w:w="906" w:type="pct"/>
            <w:tcBorders>
              <w:top w:val="single" w:sz="4" w:space="0" w:color="auto"/>
              <w:left w:val="single" w:sz="4" w:space="0" w:color="auto"/>
              <w:bottom w:val="nil"/>
              <w:right w:val="single" w:sz="4" w:space="0" w:color="auto"/>
            </w:tcBorders>
            <w:hideMark/>
          </w:tcPr>
          <w:p w:rsidR="001B4FB0" w:rsidRPr="00844A20" w:rsidRDefault="001B4FB0" w:rsidP="004E0D89">
            <w:pPr>
              <w:pStyle w:val="TAC"/>
              <w:keepNext w:val="0"/>
              <w:keepLines w:val="0"/>
            </w:pPr>
            <w:proofErr w:type="spellStart"/>
            <w:r w:rsidRPr="00844A20">
              <w:t>dBm</w:t>
            </w:r>
            <w:proofErr w:type="spellEnd"/>
            <w:r w:rsidRPr="00844A20">
              <w:t>/SCS</w:t>
            </w: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-95</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-95</w:t>
            </w:r>
          </w:p>
        </w:tc>
      </w:tr>
      <w:tr w:rsidR="001B4FB0" w:rsidRPr="00844A20" w:rsidTr="004E0D89">
        <w:trPr>
          <w:jc w:val="center"/>
        </w:trPr>
        <w:tc>
          <w:tcPr>
            <w:tcW w:w="1407" w:type="pct"/>
            <w:tcBorders>
              <w:top w:val="nil"/>
              <w:left w:val="single" w:sz="4" w:space="0" w:color="auto"/>
              <w:bottom w:val="single" w:sz="4" w:space="0" w:color="auto"/>
              <w:right w:val="single" w:sz="4" w:space="0" w:color="auto"/>
            </w:tcBorders>
            <w:hideMark/>
          </w:tcPr>
          <w:p w:rsidR="001B4FB0" w:rsidRPr="00844A20" w:rsidRDefault="001B4FB0" w:rsidP="004E0D89"/>
        </w:tc>
        <w:tc>
          <w:tcPr>
            <w:tcW w:w="906" w:type="pct"/>
            <w:tcBorders>
              <w:top w:val="nil"/>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eastAsiaTheme="minorEastAsia"/>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-92</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-92</w:t>
            </w:r>
          </w:p>
        </w:tc>
      </w:tr>
      <w:tr w:rsidR="001B4FB0"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4E0D89">
            <w:pPr>
              <w:pStyle w:val="TAL"/>
              <w:keepNext w:val="0"/>
              <w:keepLines w:val="0"/>
            </w:pPr>
            <w:r w:rsidRPr="00844A20">
              <w:t>Io</w:t>
            </w:r>
            <w:r w:rsidRPr="00844A20">
              <w:rPr>
                <w:vertAlign w:val="superscript"/>
              </w:rPr>
              <w:t>Note3</w:t>
            </w:r>
          </w:p>
        </w:tc>
        <w:tc>
          <w:tcPr>
            <w:tcW w:w="90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dBm</w:t>
            </w:r>
            <w:proofErr w:type="spellEnd"/>
            <w:r w:rsidRPr="00844A20">
              <w:t>/9.36</w:t>
            </w:r>
            <w:r>
              <w:t xml:space="preserve"> MHz</w:t>
            </w: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-65.2</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-65.2</w:t>
            </w:r>
          </w:p>
        </w:tc>
      </w:tr>
      <w:tr w:rsidR="001B4FB0" w:rsidRPr="00844A20" w:rsidTr="004E0D89">
        <w:trPr>
          <w:jc w:val="center"/>
        </w:trPr>
        <w:tc>
          <w:tcPr>
            <w:tcW w:w="1407" w:type="pct"/>
            <w:tcBorders>
              <w:top w:val="nil"/>
              <w:left w:val="single" w:sz="4" w:space="0" w:color="auto"/>
              <w:bottom w:val="single" w:sz="4" w:space="0" w:color="auto"/>
              <w:right w:val="single" w:sz="4" w:space="0" w:color="auto"/>
            </w:tcBorders>
            <w:hideMark/>
          </w:tcPr>
          <w:p w:rsidR="001B4FB0" w:rsidRPr="00844A20" w:rsidRDefault="001B4FB0" w:rsidP="004E0D89"/>
        </w:tc>
        <w:tc>
          <w:tcPr>
            <w:tcW w:w="90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proofErr w:type="gramStart"/>
            <w:r w:rsidRPr="00844A20">
              <w:t>dBm</w:t>
            </w:r>
            <w:proofErr w:type="spellEnd"/>
            <w:r w:rsidRPr="00844A20">
              <w:t>/18</w:t>
            </w:r>
            <w:proofErr w:type="gramEnd"/>
            <w:r w:rsidRPr="00844A20">
              <w:t>.</w:t>
            </w:r>
            <w:r>
              <w:t xml:space="preserve"> </w:t>
            </w:r>
            <w:r w:rsidRPr="00844A20">
              <w:t>36</w:t>
            </w:r>
            <w:r>
              <w:t xml:space="preserve"> MHz</w:t>
            </w: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-62.36</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strike/>
              </w:rPr>
            </w:pPr>
            <w:r w:rsidRPr="00844A20">
              <w:t>-62.36</w:t>
            </w:r>
          </w:p>
        </w:tc>
      </w:tr>
      <w:tr w:rsidR="001B4FB0" w:rsidRPr="00844A20" w:rsidTr="004E0D89">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Propagation</w:t>
            </w:r>
            <w:r>
              <w:t xml:space="preserve"> </w:t>
            </w:r>
            <w:r w:rsidRPr="00844A20">
              <w:t>condition</w: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1,2,3,4</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AWGN</w:t>
            </w:r>
          </w:p>
        </w:tc>
      </w:tr>
      <w:tr w:rsidR="001B4FB0" w:rsidRPr="00844A20" w:rsidTr="004E0D89">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4E0D89">
            <w:pPr>
              <w:pStyle w:val="TAL"/>
              <w:keepNext w:val="0"/>
              <w:keepLines w:val="0"/>
            </w:pPr>
            <w:r w:rsidRPr="00844A20">
              <w:t>SRS</w:t>
            </w:r>
            <w:r>
              <w:t xml:space="preserve"> </w:t>
            </w:r>
            <w:proofErr w:type="spellStart"/>
            <w:r w:rsidRPr="00844A20">
              <w:t>Config</w:t>
            </w:r>
            <w:proofErr w:type="spellEnd"/>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1,2,4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SRSConf.1</w:t>
            </w:r>
            <w:r w:rsidRPr="00844A20">
              <w:rPr>
                <w:vertAlign w:val="superscript"/>
              </w:rPr>
              <w:t>Note6</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SRSConf.3</w:t>
            </w:r>
            <w:r w:rsidRPr="00844A20">
              <w:rPr>
                <w:vertAlign w:val="superscript"/>
              </w:rPr>
              <w:t>Note6</w:t>
            </w:r>
          </w:p>
        </w:tc>
      </w:tr>
      <w:tr w:rsidR="001B4FB0" w:rsidRPr="00844A20" w:rsidTr="004E0D89">
        <w:trPr>
          <w:jc w:val="center"/>
        </w:trPr>
        <w:tc>
          <w:tcPr>
            <w:tcW w:w="1407" w:type="pct"/>
            <w:tcBorders>
              <w:top w:val="nil"/>
              <w:left w:val="single" w:sz="4" w:space="0" w:color="auto"/>
              <w:bottom w:val="single" w:sz="4" w:space="0" w:color="auto"/>
              <w:right w:val="single" w:sz="4" w:space="0" w:color="auto"/>
            </w:tcBorders>
          </w:tcPr>
          <w:p w:rsidR="001B4FB0" w:rsidRPr="00844A20" w:rsidRDefault="001B4FB0" w:rsidP="004E0D89">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SRSConf.1</w:t>
            </w:r>
            <w:r w:rsidRPr="00844A20">
              <w:rPr>
                <w:vertAlign w:val="superscript"/>
              </w:rPr>
              <w:t>Note6</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SRSConf.2</w:t>
            </w:r>
            <w:r w:rsidRPr="00844A20">
              <w:rPr>
                <w:vertAlign w:val="superscript"/>
              </w:rPr>
              <w:t>Note6</w:t>
            </w:r>
          </w:p>
        </w:tc>
      </w:tr>
      <w:tr w:rsidR="001B4FB0" w:rsidRPr="00844A20" w:rsidTr="004E0D89">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1B4FB0" w:rsidRPr="00844A20" w:rsidRDefault="001B4FB0" w:rsidP="004E0D89">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Theme="minorEastAsia"/>
                <w:position w:val="-12"/>
              </w:rPr>
              <w:object w:dxaOrig="408" w:dyaOrig="312">
                <v:shape id="_x0000_i1034" type="#_x0000_t75" style="width:20.4pt;height:15.4pt" o:ole="" fillcolor="window">
                  <v:imagedata r:id="rId9" o:title=""/>
                </v:shape>
                <o:OLEObject Type="Embed" ProgID="Equation.3" ShapeID="_x0000_i1034" DrawAspect="Content" ObjectID="_1816795432" r:id="rId21"/>
              </w:object>
            </w:r>
            <w:r>
              <w:t xml:space="preserve"> </w:t>
            </w:r>
            <w:r w:rsidRPr="00844A20">
              <w:t>to</w:t>
            </w:r>
            <w:r>
              <w:t xml:space="preserve"> </w:t>
            </w:r>
            <w:r w:rsidRPr="00844A20">
              <w:t>be</w:t>
            </w:r>
            <w:r>
              <w:t xml:space="preserve"> </w:t>
            </w:r>
            <w:r w:rsidRPr="00844A20">
              <w:t>fulfilled.</w:t>
            </w:r>
          </w:p>
          <w:p w:rsidR="001B4FB0" w:rsidRPr="00844A20" w:rsidRDefault="001B4FB0" w:rsidP="004E0D89">
            <w:pPr>
              <w:pStyle w:val="TAN"/>
              <w:keepNext w:val="0"/>
              <w:keepLines w:val="0"/>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1B4FB0" w:rsidRPr="00844A20" w:rsidRDefault="001B4FB0" w:rsidP="004E0D89">
            <w:pPr>
              <w:pStyle w:val="TAN"/>
              <w:keepNext w:val="0"/>
              <w:keepLines w:val="0"/>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p w:rsidR="001B4FB0" w:rsidRPr="00844A20" w:rsidRDefault="001B4FB0" w:rsidP="004E0D89">
            <w:pPr>
              <w:spacing w:after="0"/>
              <w:ind w:left="851" w:hanging="851"/>
              <w:rPr>
                <w:rFonts w:ascii="Arial" w:hAnsi="Arial"/>
                <w:sz w:val="18"/>
              </w:rPr>
            </w:pPr>
            <w:r>
              <w:rPr>
                <w:rFonts w:ascii="Arial" w:hAnsi="Arial"/>
                <w:sz w:val="18"/>
              </w:rPr>
              <w:t xml:space="preserve">NOTE </w:t>
            </w:r>
            <w:r w:rsidRPr="00844A20">
              <w:rPr>
                <w:rFonts w:ascii="Arial" w:hAnsi="Arial"/>
                <w:sz w:val="18"/>
              </w:rPr>
              <w:t>5</w:t>
            </w:r>
            <w:r>
              <w:rPr>
                <w:rFonts w:ascii="Arial" w:hAnsi="Arial"/>
                <w:sz w:val="18"/>
              </w:rPr>
              <w:t>:</w:t>
            </w:r>
            <w:r w:rsidRPr="00844A20">
              <w:rPr>
                <w:rFonts w:ascii="Arial" w:hAnsi="Arial"/>
                <w:sz w:val="18"/>
              </w:rPr>
              <w:tab/>
            </w:r>
            <w:r>
              <w:rPr>
                <w:rFonts w:ascii="Arial" w:hAnsi="Arial"/>
                <w:sz w:val="18"/>
              </w:rPr>
              <w:t xml:space="preserve">DRX </w:t>
            </w:r>
            <w:r w:rsidRPr="00844A20">
              <w:rPr>
                <w:rFonts w:ascii="Arial" w:hAnsi="Arial"/>
                <w:sz w:val="18"/>
              </w:rPr>
              <w:t>related</w:t>
            </w:r>
            <w:r>
              <w:rPr>
                <w:rFonts w:ascii="Arial" w:hAnsi="Arial"/>
                <w:sz w:val="18"/>
              </w:rPr>
              <w:t xml:space="preserve"> </w:t>
            </w:r>
            <w:r w:rsidRPr="00844A20">
              <w:rPr>
                <w:rFonts w:ascii="Arial" w:hAnsi="Arial"/>
                <w:sz w:val="18"/>
              </w:rPr>
              <w:t>parameters</w:t>
            </w:r>
            <w:r>
              <w:rPr>
                <w:rFonts w:ascii="Arial" w:hAnsi="Arial"/>
                <w:sz w:val="18"/>
              </w:rPr>
              <w:t xml:space="preserve"> </w:t>
            </w:r>
            <w:r w:rsidRPr="00844A20">
              <w:rPr>
                <w:rFonts w:ascii="Arial" w:hAnsi="Arial"/>
                <w:sz w:val="18"/>
              </w:rPr>
              <w:t>are</w:t>
            </w:r>
            <w:r>
              <w:rPr>
                <w:rFonts w:ascii="Arial" w:hAnsi="Arial"/>
                <w:sz w:val="18"/>
              </w:rPr>
              <w:t xml:space="preserve"> </w:t>
            </w:r>
            <w:r w:rsidRPr="00844A20">
              <w:rPr>
                <w:rFonts w:ascii="Arial" w:hAnsi="Arial"/>
                <w:sz w:val="18"/>
              </w:rPr>
              <w:t>given</w:t>
            </w:r>
            <w:r>
              <w:rPr>
                <w:rFonts w:ascii="Arial" w:hAnsi="Arial"/>
                <w:sz w:val="18"/>
              </w:rPr>
              <w:t xml:space="preserve"> in table </w:t>
            </w:r>
            <w:r w:rsidRPr="00844A20">
              <w:rPr>
                <w:rFonts w:ascii="Arial" w:hAnsi="Arial"/>
                <w:sz w:val="18"/>
              </w:rPr>
              <w:t>A.3.3.8-1</w:t>
            </w:r>
          </w:p>
          <w:p w:rsidR="001B4FB0" w:rsidRPr="00844A20" w:rsidRDefault="001B4FB0" w:rsidP="004E0D89">
            <w:pPr>
              <w:pStyle w:val="TAN"/>
              <w:keepNext w:val="0"/>
              <w:keepLines w:val="0"/>
            </w:pPr>
            <w:r>
              <w:t xml:space="preserve">NOTE </w:t>
            </w:r>
            <w:r w:rsidRPr="00844A20">
              <w:t>6</w:t>
            </w:r>
            <w:r>
              <w:t>:</w:t>
            </w:r>
            <w:r w:rsidRPr="00844A20">
              <w:tab/>
              <w:t>SRS</w:t>
            </w:r>
            <w:r>
              <w:t xml:space="preserve"> </w:t>
            </w:r>
            <w:proofErr w:type="spellStart"/>
            <w:r w:rsidRPr="00844A20">
              <w:t>configs</w:t>
            </w:r>
            <w:proofErr w:type="spellEnd"/>
            <w:r>
              <w:t xml:space="preserve"> </w:t>
            </w:r>
            <w:r w:rsidRPr="00844A20">
              <w:t>are</w:t>
            </w:r>
            <w:r>
              <w:t xml:space="preserve"> </w:t>
            </w:r>
            <w:r w:rsidRPr="00844A20">
              <w:t>given</w:t>
            </w:r>
            <w:r>
              <w:t xml:space="preserve"> in table </w:t>
            </w:r>
            <w:r w:rsidRPr="00844A20">
              <w:t>A.16.4.1.1.1-3</w:t>
            </w:r>
          </w:p>
        </w:tc>
      </w:tr>
    </w:tbl>
    <w:p w:rsidR="001B4FB0" w:rsidRPr="00844A20" w:rsidRDefault="001B4FB0" w:rsidP="001B4FB0"/>
    <w:p w:rsidR="001B4FB0" w:rsidRPr="00844A20" w:rsidRDefault="001B4FB0" w:rsidP="001B4FB0">
      <w:pPr>
        <w:pStyle w:val="TH"/>
        <w:keepLines w:val="0"/>
      </w:pPr>
      <w:r w:rsidRPr="00844A20">
        <w:lastRenderedPageBreak/>
        <w:t>Table A.16.4.1.1.1-3: SRS Configuration for Timing Accuracy Test</w:t>
      </w:r>
    </w:p>
    <w:tbl>
      <w:tblPr>
        <w:tblStyle w:val="TableGrid9"/>
        <w:tblW w:w="5000" w:type="pct"/>
        <w:jc w:val="center"/>
        <w:tblCellMar>
          <w:left w:w="28" w:type="dxa"/>
        </w:tblCellMar>
        <w:tblLook w:val="04A0" w:firstRow="1" w:lastRow="0" w:firstColumn="1" w:lastColumn="0" w:noHBand="0" w:noVBand="1"/>
      </w:tblPr>
      <w:tblGrid>
        <w:gridCol w:w="1607"/>
        <w:gridCol w:w="2457"/>
        <w:gridCol w:w="1857"/>
        <w:gridCol w:w="1263"/>
        <w:gridCol w:w="1269"/>
        <w:gridCol w:w="1322"/>
      </w:tblGrid>
      <w:tr w:rsidR="001B4FB0" w:rsidRPr="00844A20" w:rsidTr="004E0D89">
        <w:trPr>
          <w:tblHeader/>
          <w:jc w:val="center"/>
        </w:trPr>
        <w:tc>
          <w:tcPr>
            <w:tcW w:w="717" w:type="pct"/>
            <w:tcBorders>
              <w:bottom w:val="single" w:sz="4" w:space="0" w:color="auto"/>
            </w:tcBorders>
          </w:tcPr>
          <w:p w:rsidR="001B4FB0" w:rsidRPr="00844A20" w:rsidRDefault="001B4FB0" w:rsidP="004E0D89">
            <w:pPr>
              <w:pStyle w:val="TAH"/>
              <w:keepLines w:val="0"/>
            </w:pPr>
          </w:p>
        </w:tc>
        <w:tc>
          <w:tcPr>
            <w:tcW w:w="1278" w:type="pct"/>
          </w:tcPr>
          <w:p w:rsidR="001B4FB0" w:rsidRPr="00844A20" w:rsidRDefault="001B4FB0" w:rsidP="004E0D89">
            <w:pPr>
              <w:pStyle w:val="TAH"/>
              <w:keepLines w:val="0"/>
            </w:pPr>
            <w:r w:rsidRPr="00844A20">
              <w:t>Field</w:t>
            </w:r>
          </w:p>
        </w:tc>
        <w:tc>
          <w:tcPr>
            <w:tcW w:w="971" w:type="pct"/>
          </w:tcPr>
          <w:p w:rsidR="001B4FB0" w:rsidRPr="00844A20" w:rsidRDefault="001B4FB0" w:rsidP="004E0D89">
            <w:pPr>
              <w:pStyle w:val="TAH"/>
              <w:keepLines w:val="0"/>
            </w:pPr>
            <w:r w:rsidRPr="00844A20">
              <w:t>SRSConf.1</w:t>
            </w:r>
          </w:p>
        </w:tc>
        <w:tc>
          <w:tcPr>
            <w:tcW w:w="667" w:type="pct"/>
          </w:tcPr>
          <w:p w:rsidR="001B4FB0" w:rsidRPr="00844A20" w:rsidRDefault="001B4FB0" w:rsidP="004E0D89">
            <w:pPr>
              <w:pStyle w:val="TAH"/>
              <w:keepLines w:val="0"/>
            </w:pPr>
            <w:r w:rsidRPr="00844A20">
              <w:t>SRSConf.2</w:t>
            </w:r>
          </w:p>
        </w:tc>
        <w:tc>
          <w:tcPr>
            <w:tcW w:w="670" w:type="pct"/>
          </w:tcPr>
          <w:p w:rsidR="001B4FB0" w:rsidRPr="00844A20" w:rsidRDefault="001B4FB0" w:rsidP="004E0D89">
            <w:pPr>
              <w:pStyle w:val="TAH"/>
              <w:keepLines w:val="0"/>
            </w:pPr>
            <w:r w:rsidRPr="00844A20">
              <w:t>SRSConf.3</w:t>
            </w:r>
          </w:p>
        </w:tc>
        <w:tc>
          <w:tcPr>
            <w:tcW w:w="698" w:type="pct"/>
          </w:tcPr>
          <w:p w:rsidR="001B4FB0" w:rsidRPr="00844A20" w:rsidRDefault="001B4FB0" w:rsidP="004E0D89">
            <w:pPr>
              <w:pStyle w:val="TAH"/>
              <w:keepLines w:val="0"/>
            </w:pPr>
            <w:r w:rsidRPr="00844A20">
              <w:t>Comments</w:t>
            </w:r>
          </w:p>
        </w:tc>
      </w:tr>
      <w:tr w:rsidR="001B4FB0" w:rsidRPr="00844A20" w:rsidTr="004E0D89">
        <w:trPr>
          <w:jc w:val="center"/>
        </w:trPr>
        <w:tc>
          <w:tcPr>
            <w:tcW w:w="717" w:type="pct"/>
            <w:tcBorders>
              <w:bottom w:val="nil"/>
            </w:tcBorders>
            <w:shd w:val="clear" w:color="auto" w:fill="auto"/>
          </w:tcPr>
          <w:p w:rsidR="001B4FB0" w:rsidRPr="00844A20" w:rsidRDefault="001B4FB0" w:rsidP="004E0D89">
            <w:pPr>
              <w:pStyle w:val="TAL"/>
              <w:keepLines w:val="0"/>
            </w:pPr>
            <w:r w:rsidRPr="00844A20">
              <w:t>SRS-</w:t>
            </w:r>
            <w:proofErr w:type="spellStart"/>
            <w:r w:rsidRPr="00844A20">
              <w:t>ResourceSet</w:t>
            </w:r>
            <w:proofErr w:type="spellEnd"/>
          </w:p>
        </w:tc>
        <w:tc>
          <w:tcPr>
            <w:tcW w:w="1278" w:type="pct"/>
          </w:tcPr>
          <w:p w:rsidR="001B4FB0" w:rsidRPr="00844A20" w:rsidRDefault="001B4FB0" w:rsidP="004E0D89">
            <w:pPr>
              <w:pStyle w:val="TAL"/>
              <w:keepLines w:val="0"/>
            </w:pPr>
            <w:proofErr w:type="spellStart"/>
            <w:r w:rsidRPr="00844A20">
              <w:t>srs-ResourceSetId</w:t>
            </w:r>
            <w:proofErr w:type="spellEnd"/>
          </w:p>
        </w:tc>
        <w:tc>
          <w:tcPr>
            <w:tcW w:w="971" w:type="pct"/>
          </w:tcPr>
          <w:p w:rsidR="001B4FB0" w:rsidRPr="00844A20" w:rsidRDefault="001B4FB0" w:rsidP="004E0D89">
            <w:pPr>
              <w:pStyle w:val="TAL"/>
              <w:keepLines w:val="0"/>
              <w:rPr>
                <w:rFonts w:cs="Arial"/>
                <w:szCs w:val="18"/>
              </w:rPr>
            </w:pPr>
            <w:r w:rsidRPr="00844A20">
              <w:rPr>
                <w:rFonts w:cs="Arial"/>
                <w:szCs w:val="18"/>
              </w:rPr>
              <w:t>0</w:t>
            </w:r>
          </w:p>
        </w:tc>
        <w:tc>
          <w:tcPr>
            <w:tcW w:w="667" w:type="pct"/>
          </w:tcPr>
          <w:p w:rsidR="001B4FB0" w:rsidRPr="00844A20" w:rsidRDefault="001B4FB0" w:rsidP="004E0D89">
            <w:pPr>
              <w:pStyle w:val="TAL"/>
              <w:keepLines w:val="0"/>
              <w:rPr>
                <w:rFonts w:cs="Arial"/>
                <w:szCs w:val="18"/>
              </w:rPr>
            </w:pPr>
            <w:r w:rsidRPr="00844A20">
              <w:rPr>
                <w:rFonts w:cs="Arial"/>
                <w:szCs w:val="18"/>
              </w:rPr>
              <w:t>0</w:t>
            </w:r>
          </w:p>
        </w:tc>
        <w:tc>
          <w:tcPr>
            <w:tcW w:w="670" w:type="pct"/>
          </w:tcPr>
          <w:p w:rsidR="001B4FB0" w:rsidRPr="00844A20" w:rsidRDefault="001B4FB0" w:rsidP="004E0D89">
            <w:pPr>
              <w:pStyle w:val="TAL"/>
              <w:keepLines w:val="0"/>
            </w:pPr>
            <w:r w:rsidRPr="00844A20">
              <w:t>0</w:t>
            </w:r>
          </w:p>
        </w:tc>
        <w:tc>
          <w:tcPr>
            <w:tcW w:w="698" w:type="pct"/>
          </w:tcPr>
          <w:p w:rsidR="001B4FB0" w:rsidRPr="00844A20" w:rsidRDefault="001B4FB0" w:rsidP="004E0D89">
            <w:pPr>
              <w:pStyle w:val="TAL"/>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Lines w:val="0"/>
            </w:pPr>
          </w:p>
        </w:tc>
        <w:tc>
          <w:tcPr>
            <w:tcW w:w="1278" w:type="pct"/>
          </w:tcPr>
          <w:p w:rsidR="001B4FB0" w:rsidRPr="00844A20" w:rsidRDefault="001B4FB0" w:rsidP="004E0D89">
            <w:pPr>
              <w:pStyle w:val="TAL"/>
              <w:keepLines w:val="0"/>
            </w:pPr>
            <w:proofErr w:type="spellStart"/>
            <w:r w:rsidRPr="00844A20">
              <w:t>srs-ResourceIdList</w:t>
            </w:r>
            <w:proofErr w:type="spellEnd"/>
          </w:p>
        </w:tc>
        <w:tc>
          <w:tcPr>
            <w:tcW w:w="971" w:type="pct"/>
          </w:tcPr>
          <w:p w:rsidR="001B4FB0" w:rsidRPr="00844A20" w:rsidRDefault="001B4FB0" w:rsidP="004E0D89">
            <w:pPr>
              <w:pStyle w:val="TAL"/>
              <w:keepLines w:val="0"/>
              <w:rPr>
                <w:rFonts w:cs="Arial"/>
                <w:szCs w:val="18"/>
              </w:rPr>
            </w:pPr>
            <w:r w:rsidRPr="00844A20">
              <w:rPr>
                <w:rFonts w:cs="Arial"/>
                <w:szCs w:val="18"/>
              </w:rPr>
              <w:t>0</w:t>
            </w:r>
          </w:p>
        </w:tc>
        <w:tc>
          <w:tcPr>
            <w:tcW w:w="667" w:type="pct"/>
          </w:tcPr>
          <w:p w:rsidR="001B4FB0" w:rsidRPr="00844A20" w:rsidRDefault="001B4FB0" w:rsidP="004E0D89">
            <w:pPr>
              <w:pStyle w:val="TAL"/>
              <w:keepLines w:val="0"/>
              <w:rPr>
                <w:rFonts w:cs="Arial"/>
                <w:szCs w:val="18"/>
              </w:rPr>
            </w:pPr>
            <w:r w:rsidRPr="00844A20">
              <w:rPr>
                <w:rFonts w:cs="Arial"/>
                <w:szCs w:val="18"/>
              </w:rPr>
              <w:t>0</w:t>
            </w:r>
          </w:p>
        </w:tc>
        <w:tc>
          <w:tcPr>
            <w:tcW w:w="670" w:type="pct"/>
          </w:tcPr>
          <w:p w:rsidR="001B4FB0" w:rsidRPr="00844A20" w:rsidRDefault="001B4FB0" w:rsidP="004E0D89">
            <w:pPr>
              <w:pStyle w:val="TAL"/>
              <w:keepLines w:val="0"/>
            </w:pPr>
            <w:r w:rsidRPr="00844A20">
              <w:t>0</w:t>
            </w:r>
          </w:p>
        </w:tc>
        <w:tc>
          <w:tcPr>
            <w:tcW w:w="698" w:type="pct"/>
          </w:tcPr>
          <w:p w:rsidR="001B4FB0" w:rsidRPr="00844A20" w:rsidRDefault="001B4FB0" w:rsidP="004E0D89">
            <w:pPr>
              <w:pStyle w:val="TAL"/>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Lines w:val="0"/>
            </w:pPr>
          </w:p>
        </w:tc>
        <w:tc>
          <w:tcPr>
            <w:tcW w:w="1278" w:type="pct"/>
          </w:tcPr>
          <w:p w:rsidR="001B4FB0" w:rsidRPr="00844A20" w:rsidRDefault="001B4FB0" w:rsidP="004E0D89">
            <w:pPr>
              <w:pStyle w:val="TAL"/>
              <w:keepLines w:val="0"/>
            </w:pPr>
            <w:proofErr w:type="spellStart"/>
            <w:r w:rsidRPr="00844A20">
              <w:t>resourceType</w:t>
            </w:r>
            <w:proofErr w:type="spellEnd"/>
          </w:p>
        </w:tc>
        <w:tc>
          <w:tcPr>
            <w:tcW w:w="971" w:type="pct"/>
          </w:tcPr>
          <w:p w:rsidR="001B4FB0" w:rsidRPr="00844A20" w:rsidRDefault="001B4FB0" w:rsidP="004E0D89">
            <w:pPr>
              <w:pStyle w:val="TAL"/>
              <w:keepLines w:val="0"/>
              <w:rPr>
                <w:rFonts w:cs="Arial"/>
                <w:szCs w:val="18"/>
              </w:rPr>
            </w:pPr>
            <w:r w:rsidRPr="00844A20">
              <w:rPr>
                <w:rFonts w:cs="Arial"/>
                <w:szCs w:val="18"/>
              </w:rPr>
              <w:t>Periodic</w:t>
            </w:r>
          </w:p>
        </w:tc>
        <w:tc>
          <w:tcPr>
            <w:tcW w:w="667" w:type="pct"/>
          </w:tcPr>
          <w:p w:rsidR="001B4FB0" w:rsidRPr="00844A20" w:rsidRDefault="001B4FB0" w:rsidP="004E0D89">
            <w:pPr>
              <w:pStyle w:val="TAL"/>
              <w:keepLines w:val="0"/>
              <w:rPr>
                <w:rFonts w:cs="Arial"/>
                <w:szCs w:val="18"/>
              </w:rPr>
            </w:pPr>
            <w:r w:rsidRPr="00844A20">
              <w:rPr>
                <w:rFonts w:cs="Arial"/>
                <w:szCs w:val="18"/>
              </w:rPr>
              <w:t>Periodic</w:t>
            </w:r>
          </w:p>
        </w:tc>
        <w:tc>
          <w:tcPr>
            <w:tcW w:w="670" w:type="pct"/>
          </w:tcPr>
          <w:p w:rsidR="001B4FB0" w:rsidRPr="00844A20" w:rsidRDefault="001B4FB0" w:rsidP="004E0D89">
            <w:pPr>
              <w:pStyle w:val="TAL"/>
              <w:keepLines w:val="0"/>
            </w:pPr>
            <w:r w:rsidRPr="00844A20">
              <w:t>Periodic</w:t>
            </w:r>
          </w:p>
        </w:tc>
        <w:tc>
          <w:tcPr>
            <w:tcW w:w="698" w:type="pct"/>
          </w:tcPr>
          <w:p w:rsidR="001B4FB0" w:rsidRPr="00844A20" w:rsidRDefault="001B4FB0" w:rsidP="004E0D89">
            <w:pPr>
              <w:pStyle w:val="TAL"/>
              <w:keepLines w:val="0"/>
              <w:rPr>
                <w:rFonts w:cs="Arial"/>
                <w:szCs w:val="18"/>
              </w:rPr>
            </w:pPr>
          </w:p>
        </w:tc>
      </w:tr>
      <w:tr w:rsidR="001B4FB0" w:rsidRPr="00844A20" w:rsidTr="004E0D89">
        <w:trPr>
          <w:jc w:val="center"/>
        </w:trPr>
        <w:tc>
          <w:tcPr>
            <w:tcW w:w="717" w:type="pct"/>
            <w:tcBorders>
              <w:top w:val="nil"/>
              <w:bottom w:val="single" w:sz="4" w:space="0" w:color="auto"/>
            </w:tcBorders>
            <w:shd w:val="clear" w:color="auto" w:fill="auto"/>
          </w:tcPr>
          <w:p w:rsidR="001B4FB0" w:rsidRPr="00844A20" w:rsidRDefault="001B4FB0" w:rsidP="004E0D89">
            <w:pPr>
              <w:pStyle w:val="TAL"/>
              <w:keepLines w:val="0"/>
            </w:pPr>
          </w:p>
        </w:tc>
        <w:tc>
          <w:tcPr>
            <w:tcW w:w="1278" w:type="pct"/>
          </w:tcPr>
          <w:p w:rsidR="001B4FB0" w:rsidRPr="00844A20" w:rsidRDefault="001B4FB0" w:rsidP="004E0D89">
            <w:pPr>
              <w:pStyle w:val="TAL"/>
              <w:keepLines w:val="0"/>
            </w:pPr>
            <w:r w:rsidRPr="00844A20">
              <w:t>Usage</w:t>
            </w:r>
          </w:p>
        </w:tc>
        <w:tc>
          <w:tcPr>
            <w:tcW w:w="971" w:type="pct"/>
          </w:tcPr>
          <w:p w:rsidR="001B4FB0" w:rsidRPr="00844A20" w:rsidRDefault="001B4FB0" w:rsidP="004E0D89">
            <w:pPr>
              <w:pStyle w:val="TAL"/>
              <w:keepLines w:val="0"/>
              <w:rPr>
                <w:rFonts w:cs="Arial"/>
                <w:szCs w:val="18"/>
              </w:rPr>
            </w:pPr>
            <w:r w:rsidRPr="00844A20">
              <w:rPr>
                <w:rFonts w:cs="Arial"/>
                <w:szCs w:val="18"/>
              </w:rPr>
              <w:t>Codebook</w:t>
            </w:r>
          </w:p>
        </w:tc>
        <w:tc>
          <w:tcPr>
            <w:tcW w:w="667" w:type="pct"/>
          </w:tcPr>
          <w:p w:rsidR="001B4FB0" w:rsidRPr="00844A20" w:rsidRDefault="001B4FB0" w:rsidP="004E0D89">
            <w:pPr>
              <w:pStyle w:val="TAL"/>
              <w:keepLines w:val="0"/>
              <w:rPr>
                <w:rFonts w:cs="Arial"/>
                <w:szCs w:val="18"/>
              </w:rPr>
            </w:pPr>
            <w:r w:rsidRPr="00844A20">
              <w:rPr>
                <w:rFonts w:cs="Arial"/>
                <w:szCs w:val="18"/>
              </w:rPr>
              <w:t>Codebook</w:t>
            </w:r>
          </w:p>
        </w:tc>
        <w:tc>
          <w:tcPr>
            <w:tcW w:w="670" w:type="pct"/>
          </w:tcPr>
          <w:p w:rsidR="001B4FB0" w:rsidRPr="00844A20" w:rsidRDefault="001B4FB0" w:rsidP="004E0D89">
            <w:pPr>
              <w:pStyle w:val="TAL"/>
              <w:keepLines w:val="0"/>
            </w:pPr>
            <w:r w:rsidRPr="00844A20">
              <w:t>Codebook</w:t>
            </w:r>
          </w:p>
        </w:tc>
        <w:tc>
          <w:tcPr>
            <w:tcW w:w="698" w:type="pct"/>
          </w:tcPr>
          <w:p w:rsidR="001B4FB0" w:rsidRPr="00844A20" w:rsidRDefault="001B4FB0" w:rsidP="004E0D89">
            <w:pPr>
              <w:pStyle w:val="TAL"/>
              <w:keepLines w:val="0"/>
              <w:rPr>
                <w:rFonts w:cs="Arial"/>
                <w:szCs w:val="18"/>
              </w:rPr>
            </w:pPr>
          </w:p>
        </w:tc>
      </w:tr>
      <w:tr w:rsidR="001B4FB0" w:rsidRPr="00844A20" w:rsidTr="004E0D89">
        <w:trPr>
          <w:jc w:val="center"/>
        </w:trPr>
        <w:tc>
          <w:tcPr>
            <w:tcW w:w="717" w:type="pct"/>
            <w:tcBorders>
              <w:bottom w:val="nil"/>
            </w:tcBorders>
            <w:shd w:val="clear" w:color="auto" w:fill="auto"/>
          </w:tcPr>
          <w:p w:rsidR="001B4FB0" w:rsidRPr="00844A20" w:rsidRDefault="001B4FB0" w:rsidP="004E0D89">
            <w:pPr>
              <w:pStyle w:val="TAL"/>
              <w:keepLines w:val="0"/>
            </w:pPr>
            <w:r w:rsidRPr="00844A20">
              <w:t>SRS-Resource</w:t>
            </w:r>
          </w:p>
        </w:tc>
        <w:tc>
          <w:tcPr>
            <w:tcW w:w="1278" w:type="pct"/>
          </w:tcPr>
          <w:p w:rsidR="001B4FB0" w:rsidRPr="00844A20" w:rsidRDefault="001B4FB0" w:rsidP="004E0D89">
            <w:pPr>
              <w:pStyle w:val="TAL"/>
              <w:keepLines w:val="0"/>
            </w:pPr>
            <w:r w:rsidRPr="00844A20">
              <w:t>SRS-</w:t>
            </w:r>
            <w:proofErr w:type="spellStart"/>
            <w:r w:rsidRPr="00844A20">
              <w:t>ResourceId</w:t>
            </w:r>
            <w:proofErr w:type="spellEnd"/>
          </w:p>
        </w:tc>
        <w:tc>
          <w:tcPr>
            <w:tcW w:w="971" w:type="pct"/>
          </w:tcPr>
          <w:p w:rsidR="001B4FB0" w:rsidRPr="00844A20" w:rsidRDefault="001B4FB0" w:rsidP="004E0D89">
            <w:pPr>
              <w:pStyle w:val="TAL"/>
              <w:keepLines w:val="0"/>
              <w:rPr>
                <w:rFonts w:cs="Arial"/>
                <w:szCs w:val="18"/>
              </w:rPr>
            </w:pPr>
            <w:r w:rsidRPr="00844A20">
              <w:rPr>
                <w:rFonts w:cs="Arial"/>
                <w:szCs w:val="18"/>
              </w:rPr>
              <w:t>0</w:t>
            </w:r>
          </w:p>
        </w:tc>
        <w:tc>
          <w:tcPr>
            <w:tcW w:w="667" w:type="pct"/>
          </w:tcPr>
          <w:p w:rsidR="001B4FB0" w:rsidRPr="00844A20" w:rsidRDefault="001B4FB0" w:rsidP="004E0D89">
            <w:pPr>
              <w:pStyle w:val="TAL"/>
              <w:keepLines w:val="0"/>
              <w:rPr>
                <w:rFonts w:cs="Arial"/>
                <w:szCs w:val="18"/>
              </w:rPr>
            </w:pPr>
            <w:r w:rsidRPr="00844A20">
              <w:rPr>
                <w:rFonts w:cs="Arial"/>
                <w:szCs w:val="18"/>
              </w:rPr>
              <w:t>0</w:t>
            </w:r>
          </w:p>
        </w:tc>
        <w:tc>
          <w:tcPr>
            <w:tcW w:w="670" w:type="pct"/>
          </w:tcPr>
          <w:p w:rsidR="001B4FB0" w:rsidRPr="00844A20" w:rsidRDefault="001B4FB0" w:rsidP="004E0D89">
            <w:pPr>
              <w:pStyle w:val="TAL"/>
              <w:keepLines w:val="0"/>
            </w:pPr>
            <w:r w:rsidRPr="00844A20">
              <w:t>0</w:t>
            </w:r>
          </w:p>
        </w:tc>
        <w:tc>
          <w:tcPr>
            <w:tcW w:w="698" w:type="pct"/>
          </w:tcPr>
          <w:p w:rsidR="001B4FB0" w:rsidRPr="00844A20" w:rsidRDefault="001B4FB0" w:rsidP="004E0D89">
            <w:pPr>
              <w:pStyle w:val="TAL"/>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Lines w:val="0"/>
            </w:pPr>
          </w:p>
        </w:tc>
        <w:tc>
          <w:tcPr>
            <w:tcW w:w="1278" w:type="pct"/>
          </w:tcPr>
          <w:p w:rsidR="001B4FB0" w:rsidRPr="00844A20" w:rsidRDefault="001B4FB0" w:rsidP="004E0D89">
            <w:pPr>
              <w:pStyle w:val="TAL"/>
              <w:keepLines w:val="0"/>
            </w:pPr>
            <w:proofErr w:type="spellStart"/>
            <w:r w:rsidRPr="00844A20">
              <w:t>nrofSRS</w:t>
            </w:r>
            <w:proofErr w:type="spellEnd"/>
            <w:r w:rsidRPr="00844A20">
              <w:t>-Ports</w:t>
            </w:r>
          </w:p>
        </w:tc>
        <w:tc>
          <w:tcPr>
            <w:tcW w:w="971" w:type="pct"/>
          </w:tcPr>
          <w:p w:rsidR="001B4FB0" w:rsidRPr="00844A20" w:rsidRDefault="001B4FB0" w:rsidP="004E0D89">
            <w:pPr>
              <w:pStyle w:val="TAL"/>
              <w:keepLines w:val="0"/>
              <w:rPr>
                <w:rFonts w:cs="Arial"/>
                <w:szCs w:val="18"/>
              </w:rPr>
            </w:pPr>
            <w:r w:rsidRPr="00844A20">
              <w:rPr>
                <w:rFonts w:cs="Arial"/>
                <w:szCs w:val="18"/>
              </w:rPr>
              <w:t>Port1</w:t>
            </w:r>
          </w:p>
        </w:tc>
        <w:tc>
          <w:tcPr>
            <w:tcW w:w="667" w:type="pct"/>
          </w:tcPr>
          <w:p w:rsidR="001B4FB0" w:rsidRPr="00844A20" w:rsidRDefault="001B4FB0" w:rsidP="004E0D89">
            <w:pPr>
              <w:pStyle w:val="TAL"/>
              <w:keepLines w:val="0"/>
              <w:rPr>
                <w:rFonts w:cs="Arial"/>
                <w:szCs w:val="18"/>
              </w:rPr>
            </w:pPr>
            <w:r w:rsidRPr="00844A20">
              <w:rPr>
                <w:rFonts w:cs="Arial"/>
                <w:szCs w:val="18"/>
              </w:rPr>
              <w:t>Port1</w:t>
            </w:r>
          </w:p>
        </w:tc>
        <w:tc>
          <w:tcPr>
            <w:tcW w:w="670" w:type="pct"/>
          </w:tcPr>
          <w:p w:rsidR="001B4FB0" w:rsidRPr="00844A20" w:rsidRDefault="001B4FB0" w:rsidP="004E0D89">
            <w:pPr>
              <w:pStyle w:val="TAL"/>
              <w:keepLines w:val="0"/>
            </w:pPr>
            <w:r w:rsidRPr="00844A20">
              <w:t>Port1</w:t>
            </w:r>
          </w:p>
        </w:tc>
        <w:tc>
          <w:tcPr>
            <w:tcW w:w="698" w:type="pct"/>
          </w:tcPr>
          <w:p w:rsidR="001B4FB0" w:rsidRPr="00844A20" w:rsidRDefault="001B4FB0" w:rsidP="004E0D89">
            <w:pPr>
              <w:pStyle w:val="TAL"/>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proofErr w:type="spellStart"/>
            <w:r w:rsidRPr="00844A20">
              <w:t>transmissionComb</w:t>
            </w:r>
            <w:proofErr w:type="spellEnd"/>
            <w:r>
              <w:t xml:space="preserve"> </w:t>
            </w:r>
          </w:p>
        </w:tc>
        <w:tc>
          <w:tcPr>
            <w:tcW w:w="971" w:type="pct"/>
          </w:tcPr>
          <w:p w:rsidR="001B4FB0" w:rsidRPr="00844A20" w:rsidRDefault="001B4FB0" w:rsidP="004E0D89">
            <w:pPr>
              <w:pStyle w:val="TAL"/>
              <w:keepNext w:val="0"/>
              <w:keepLines w:val="0"/>
              <w:rPr>
                <w:rFonts w:cs="Arial"/>
                <w:szCs w:val="18"/>
              </w:rPr>
            </w:pPr>
            <w:r w:rsidRPr="00844A20">
              <w:rPr>
                <w:rFonts w:cs="Arial"/>
                <w:szCs w:val="18"/>
              </w:rPr>
              <w:t>n2</w:t>
            </w:r>
          </w:p>
        </w:tc>
        <w:tc>
          <w:tcPr>
            <w:tcW w:w="667" w:type="pct"/>
          </w:tcPr>
          <w:p w:rsidR="001B4FB0" w:rsidRPr="00844A20" w:rsidRDefault="001B4FB0" w:rsidP="004E0D89">
            <w:pPr>
              <w:pStyle w:val="TAL"/>
              <w:keepNext w:val="0"/>
              <w:keepLines w:val="0"/>
              <w:rPr>
                <w:rFonts w:cs="Arial"/>
                <w:szCs w:val="18"/>
              </w:rPr>
            </w:pPr>
            <w:r w:rsidRPr="00844A20">
              <w:rPr>
                <w:rFonts w:cs="Arial"/>
                <w:szCs w:val="18"/>
              </w:rPr>
              <w:t>n2</w:t>
            </w:r>
          </w:p>
        </w:tc>
        <w:tc>
          <w:tcPr>
            <w:tcW w:w="670" w:type="pct"/>
          </w:tcPr>
          <w:p w:rsidR="001B4FB0" w:rsidRPr="00844A20" w:rsidRDefault="001B4FB0" w:rsidP="004E0D89">
            <w:pPr>
              <w:pStyle w:val="TAL"/>
              <w:keepNext w:val="0"/>
              <w:keepLines w:val="0"/>
            </w:pPr>
            <w:r w:rsidRPr="00844A20">
              <w:t>n2</w:t>
            </w:r>
          </w:p>
        </w:tc>
        <w:tc>
          <w:tcPr>
            <w:tcW w:w="698" w:type="pct"/>
          </w:tcPr>
          <w:p w:rsidR="001B4FB0" w:rsidRPr="00844A20" w:rsidRDefault="001B4FB0" w:rsidP="004E0D89">
            <w:pPr>
              <w:pStyle w:val="TAL"/>
              <w:keepNext w:val="0"/>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r w:rsidRPr="00844A20">
              <w:t>combOffset-n2</w:t>
            </w:r>
          </w:p>
        </w:tc>
        <w:tc>
          <w:tcPr>
            <w:tcW w:w="971"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67"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70" w:type="pct"/>
          </w:tcPr>
          <w:p w:rsidR="001B4FB0" w:rsidRPr="00844A20" w:rsidRDefault="001B4FB0" w:rsidP="004E0D89">
            <w:pPr>
              <w:pStyle w:val="TAL"/>
              <w:keepNext w:val="0"/>
              <w:keepLines w:val="0"/>
            </w:pPr>
            <w:r w:rsidRPr="00844A20">
              <w:t>0</w:t>
            </w:r>
          </w:p>
        </w:tc>
        <w:tc>
          <w:tcPr>
            <w:tcW w:w="698" w:type="pct"/>
          </w:tcPr>
          <w:p w:rsidR="001B4FB0" w:rsidRPr="00844A20" w:rsidRDefault="001B4FB0" w:rsidP="004E0D89">
            <w:pPr>
              <w:pStyle w:val="TAL"/>
              <w:keepNext w:val="0"/>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r w:rsidRPr="00844A20">
              <w:t>cyclicShift-n2</w:t>
            </w:r>
          </w:p>
        </w:tc>
        <w:tc>
          <w:tcPr>
            <w:tcW w:w="971"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67"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70" w:type="pct"/>
          </w:tcPr>
          <w:p w:rsidR="001B4FB0" w:rsidRPr="00844A20" w:rsidRDefault="001B4FB0" w:rsidP="004E0D89">
            <w:pPr>
              <w:pStyle w:val="TAL"/>
              <w:keepNext w:val="0"/>
              <w:keepLines w:val="0"/>
            </w:pPr>
            <w:r w:rsidRPr="00844A20">
              <w:t>0</w:t>
            </w:r>
          </w:p>
        </w:tc>
        <w:tc>
          <w:tcPr>
            <w:tcW w:w="698" w:type="pct"/>
          </w:tcPr>
          <w:p w:rsidR="001B4FB0" w:rsidRPr="00844A20" w:rsidRDefault="001B4FB0" w:rsidP="004E0D89">
            <w:pPr>
              <w:pStyle w:val="TAL"/>
              <w:keepNext w:val="0"/>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proofErr w:type="spellStart"/>
            <w:r w:rsidRPr="00844A20">
              <w:t>resourceMapping</w:t>
            </w:r>
            <w:proofErr w:type="spellEnd"/>
          </w:p>
          <w:p w:rsidR="001B4FB0" w:rsidRPr="00844A20" w:rsidRDefault="001B4FB0" w:rsidP="004E0D89">
            <w:pPr>
              <w:pStyle w:val="TAL"/>
              <w:keepNext w:val="0"/>
              <w:keepLines w:val="0"/>
            </w:pPr>
            <w:proofErr w:type="spellStart"/>
            <w:r w:rsidRPr="00844A20">
              <w:t>startPosition</w:t>
            </w:r>
            <w:proofErr w:type="spellEnd"/>
          </w:p>
        </w:tc>
        <w:tc>
          <w:tcPr>
            <w:tcW w:w="971"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67"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70" w:type="pct"/>
          </w:tcPr>
          <w:p w:rsidR="001B4FB0" w:rsidRPr="00844A20" w:rsidRDefault="001B4FB0" w:rsidP="004E0D89">
            <w:pPr>
              <w:pStyle w:val="TAL"/>
              <w:keepNext w:val="0"/>
              <w:keepLines w:val="0"/>
            </w:pPr>
            <w:r w:rsidRPr="00844A20">
              <w:t>0</w:t>
            </w:r>
          </w:p>
        </w:tc>
        <w:tc>
          <w:tcPr>
            <w:tcW w:w="698" w:type="pct"/>
          </w:tcPr>
          <w:p w:rsidR="001B4FB0" w:rsidRPr="00844A20" w:rsidRDefault="001B4FB0" w:rsidP="004E0D89">
            <w:pPr>
              <w:pStyle w:val="TAL"/>
              <w:keepNext w:val="0"/>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proofErr w:type="spellStart"/>
            <w:r w:rsidRPr="00844A20">
              <w:t>resourceMapping</w:t>
            </w:r>
            <w:proofErr w:type="spellEnd"/>
          </w:p>
          <w:p w:rsidR="001B4FB0" w:rsidRPr="00844A20" w:rsidRDefault="001B4FB0" w:rsidP="004E0D89">
            <w:pPr>
              <w:pStyle w:val="TAL"/>
              <w:keepNext w:val="0"/>
              <w:keepLines w:val="0"/>
            </w:pPr>
            <w:proofErr w:type="spellStart"/>
            <w:r w:rsidRPr="00844A20">
              <w:t>nrofSymbols</w:t>
            </w:r>
            <w:proofErr w:type="spellEnd"/>
            <w:r w:rsidRPr="00844A20">
              <w:tab/>
            </w:r>
          </w:p>
        </w:tc>
        <w:tc>
          <w:tcPr>
            <w:tcW w:w="971" w:type="pct"/>
          </w:tcPr>
          <w:p w:rsidR="001B4FB0" w:rsidRPr="00844A20" w:rsidRDefault="001B4FB0" w:rsidP="004E0D89">
            <w:pPr>
              <w:pStyle w:val="TAL"/>
              <w:keepNext w:val="0"/>
              <w:keepLines w:val="0"/>
              <w:rPr>
                <w:rFonts w:cs="Arial"/>
                <w:szCs w:val="18"/>
              </w:rPr>
            </w:pPr>
            <w:r w:rsidRPr="00844A20">
              <w:rPr>
                <w:rFonts w:cs="Arial"/>
                <w:szCs w:val="18"/>
              </w:rPr>
              <w:t>n1</w:t>
            </w:r>
          </w:p>
        </w:tc>
        <w:tc>
          <w:tcPr>
            <w:tcW w:w="667" w:type="pct"/>
          </w:tcPr>
          <w:p w:rsidR="001B4FB0" w:rsidRPr="00844A20" w:rsidRDefault="001B4FB0" w:rsidP="004E0D89">
            <w:pPr>
              <w:pStyle w:val="TAL"/>
              <w:keepNext w:val="0"/>
              <w:keepLines w:val="0"/>
              <w:rPr>
                <w:rFonts w:cs="Arial"/>
                <w:szCs w:val="18"/>
              </w:rPr>
            </w:pPr>
            <w:r w:rsidRPr="00844A20">
              <w:rPr>
                <w:rFonts w:cs="Arial"/>
                <w:szCs w:val="18"/>
              </w:rPr>
              <w:t>n1</w:t>
            </w:r>
          </w:p>
        </w:tc>
        <w:tc>
          <w:tcPr>
            <w:tcW w:w="670" w:type="pct"/>
          </w:tcPr>
          <w:p w:rsidR="001B4FB0" w:rsidRPr="00844A20" w:rsidRDefault="001B4FB0" w:rsidP="004E0D89">
            <w:pPr>
              <w:pStyle w:val="TAL"/>
              <w:keepNext w:val="0"/>
              <w:keepLines w:val="0"/>
            </w:pPr>
            <w:r w:rsidRPr="00844A20">
              <w:t>n1</w:t>
            </w:r>
          </w:p>
        </w:tc>
        <w:tc>
          <w:tcPr>
            <w:tcW w:w="698" w:type="pct"/>
          </w:tcPr>
          <w:p w:rsidR="001B4FB0" w:rsidRPr="00844A20" w:rsidRDefault="001B4FB0" w:rsidP="004E0D89">
            <w:pPr>
              <w:pStyle w:val="TAL"/>
              <w:keepNext w:val="0"/>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proofErr w:type="spellStart"/>
            <w:r w:rsidRPr="00844A20">
              <w:t>resourceMapping</w:t>
            </w:r>
            <w:proofErr w:type="spellEnd"/>
          </w:p>
          <w:p w:rsidR="001B4FB0" w:rsidRPr="00844A20" w:rsidRDefault="001B4FB0" w:rsidP="004E0D89">
            <w:pPr>
              <w:pStyle w:val="TAL"/>
              <w:keepNext w:val="0"/>
              <w:keepLines w:val="0"/>
            </w:pPr>
            <w:proofErr w:type="spellStart"/>
            <w:r w:rsidRPr="00844A20">
              <w:t>repetitionFactor</w:t>
            </w:r>
            <w:proofErr w:type="spellEnd"/>
          </w:p>
        </w:tc>
        <w:tc>
          <w:tcPr>
            <w:tcW w:w="971" w:type="pct"/>
          </w:tcPr>
          <w:p w:rsidR="001B4FB0" w:rsidRPr="00844A20" w:rsidRDefault="001B4FB0" w:rsidP="004E0D89">
            <w:pPr>
              <w:pStyle w:val="TAL"/>
              <w:keepNext w:val="0"/>
              <w:keepLines w:val="0"/>
              <w:rPr>
                <w:rFonts w:cs="Arial"/>
                <w:szCs w:val="18"/>
              </w:rPr>
            </w:pPr>
            <w:r w:rsidRPr="00844A20">
              <w:rPr>
                <w:rFonts w:cs="Arial"/>
                <w:szCs w:val="18"/>
              </w:rPr>
              <w:t>n1</w:t>
            </w:r>
          </w:p>
        </w:tc>
        <w:tc>
          <w:tcPr>
            <w:tcW w:w="667" w:type="pct"/>
          </w:tcPr>
          <w:p w:rsidR="001B4FB0" w:rsidRPr="00844A20" w:rsidRDefault="001B4FB0" w:rsidP="004E0D89">
            <w:pPr>
              <w:pStyle w:val="TAL"/>
              <w:keepNext w:val="0"/>
              <w:keepLines w:val="0"/>
              <w:rPr>
                <w:rFonts w:cs="Arial"/>
                <w:szCs w:val="18"/>
              </w:rPr>
            </w:pPr>
            <w:r w:rsidRPr="00844A20">
              <w:rPr>
                <w:rFonts w:cs="Arial"/>
                <w:szCs w:val="18"/>
              </w:rPr>
              <w:t>n1</w:t>
            </w:r>
          </w:p>
        </w:tc>
        <w:tc>
          <w:tcPr>
            <w:tcW w:w="670" w:type="pct"/>
          </w:tcPr>
          <w:p w:rsidR="001B4FB0" w:rsidRPr="00844A20" w:rsidRDefault="001B4FB0" w:rsidP="004E0D89">
            <w:pPr>
              <w:pStyle w:val="TAL"/>
              <w:keepNext w:val="0"/>
              <w:keepLines w:val="0"/>
            </w:pPr>
            <w:r w:rsidRPr="00844A20">
              <w:t>n1</w:t>
            </w:r>
          </w:p>
        </w:tc>
        <w:tc>
          <w:tcPr>
            <w:tcW w:w="698" w:type="pct"/>
          </w:tcPr>
          <w:p w:rsidR="001B4FB0" w:rsidRPr="00844A20" w:rsidRDefault="001B4FB0" w:rsidP="004E0D89">
            <w:pPr>
              <w:pStyle w:val="TAL"/>
              <w:keepNext w:val="0"/>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proofErr w:type="spellStart"/>
            <w:r w:rsidRPr="00844A20">
              <w:t>freqDomainPosition</w:t>
            </w:r>
            <w:proofErr w:type="spellEnd"/>
          </w:p>
        </w:tc>
        <w:tc>
          <w:tcPr>
            <w:tcW w:w="971"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67"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70" w:type="pct"/>
          </w:tcPr>
          <w:p w:rsidR="001B4FB0" w:rsidRPr="00844A20" w:rsidRDefault="001B4FB0" w:rsidP="004E0D89">
            <w:pPr>
              <w:pStyle w:val="TAL"/>
              <w:keepNext w:val="0"/>
              <w:keepLines w:val="0"/>
            </w:pPr>
            <w:r w:rsidRPr="00844A20">
              <w:t>0</w:t>
            </w:r>
          </w:p>
        </w:tc>
        <w:tc>
          <w:tcPr>
            <w:tcW w:w="698" w:type="pct"/>
          </w:tcPr>
          <w:p w:rsidR="001B4FB0" w:rsidRPr="00844A20" w:rsidRDefault="001B4FB0" w:rsidP="004E0D89">
            <w:pPr>
              <w:pStyle w:val="TAL"/>
              <w:keepNext w:val="0"/>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proofErr w:type="spellStart"/>
            <w:r w:rsidRPr="00844A20">
              <w:t>freqDomainShift</w:t>
            </w:r>
            <w:proofErr w:type="spellEnd"/>
          </w:p>
        </w:tc>
        <w:tc>
          <w:tcPr>
            <w:tcW w:w="971"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67"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70" w:type="pct"/>
          </w:tcPr>
          <w:p w:rsidR="001B4FB0" w:rsidRPr="00844A20" w:rsidRDefault="001B4FB0" w:rsidP="004E0D89">
            <w:pPr>
              <w:pStyle w:val="TAL"/>
              <w:keepNext w:val="0"/>
              <w:keepLines w:val="0"/>
            </w:pPr>
            <w:r w:rsidRPr="00844A20">
              <w:t>0</w:t>
            </w:r>
          </w:p>
        </w:tc>
        <w:tc>
          <w:tcPr>
            <w:tcW w:w="698" w:type="pct"/>
          </w:tcPr>
          <w:p w:rsidR="001B4FB0" w:rsidRPr="00844A20" w:rsidRDefault="001B4FB0" w:rsidP="004E0D89">
            <w:pPr>
              <w:pStyle w:val="TAL"/>
              <w:keepNext w:val="0"/>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proofErr w:type="spellStart"/>
            <w:r w:rsidRPr="00844A20">
              <w:t>freqHopping</w:t>
            </w:r>
            <w:proofErr w:type="spellEnd"/>
          </w:p>
          <w:p w:rsidR="001B4FB0" w:rsidRPr="00844A20" w:rsidRDefault="001B4FB0" w:rsidP="004E0D89">
            <w:pPr>
              <w:pStyle w:val="TAL"/>
              <w:keepNext w:val="0"/>
              <w:keepLines w:val="0"/>
            </w:pPr>
            <w:r w:rsidRPr="00844A20">
              <w:t>c-SRS</w:t>
            </w:r>
          </w:p>
        </w:tc>
        <w:tc>
          <w:tcPr>
            <w:tcW w:w="971" w:type="pct"/>
          </w:tcPr>
          <w:p w:rsidR="001B4FB0" w:rsidRPr="00844A20" w:rsidRDefault="001B4FB0" w:rsidP="004E0D89">
            <w:pPr>
              <w:pStyle w:val="TAL"/>
              <w:keepNext w:val="0"/>
              <w:keepLines w:val="0"/>
              <w:rPr>
                <w:rFonts w:cs="Arial"/>
                <w:szCs w:val="18"/>
              </w:rPr>
            </w:pPr>
            <w:r w:rsidRPr="00844A20">
              <w:rPr>
                <w:rFonts w:cs="Arial"/>
                <w:szCs w:val="18"/>
              </w:rPr>
              <w:t>12</w:t>
            </w:r>
            <w:r>
              <w:rPr>
                <w:rFonts w:cs="Arial"/>
                <w:szCs w:val="18"/>
              </w:rPr>
              <w:t xml:space="preserve"> </w:t>
            </w:r>
            <w:r w:rsidRPr="00844A20">
              <w:rPr>
                <w:rFonts w:cs="Arial"/>
                <w:szCs w:val="18"/>
              </w:rPr>
              <w:t>for</w:t>
            </w:r>
            <w:r>
              <w:rPr>
                <w:rFonts w:cs="Arial"/>
                <w:szCs w:val="18"/>
              </w:rPr>
              <w:t xml:space="preserve"> </w:t>
            </w:r>
            <w:r w:rsidRPr="00844A20">
              <w:rPr>
                <w:rFonts w:cs="Arial"/>
                <w:szCs w:val="18"/>
              </w:rPr>
              <w:t>test</w:t>
            </w:r>
            <w:r>
              <w:rPr>
                <w:rFonts w:cs="Arial"/>
                <w:szCs w:val="18"/>
              </w:rPr>
              <w:t xml:space="preserve"> </w:t>
            </w:r>
            <w:r w:rsidRPr="00844A20">
              <w:rPr>
                <w:rFonts w:cs="Arial"/>
                <w:szCs w:val="18"/>
              </w:rPr>
              <w:t>configuration</w:t>
            </w:r>
            <w:r>
              <w:rPr>
                <w:rFonts w:cs="Arial"/>
                <w:szCs w:val="18"/>
              </w:rPr>
              <w:t xml:space="preserve"> </w:t>
            </w:r>
            <w:r w:rsidRPr="00844A20">
              <w:rPr>
                <w:rFonts w:cs="Arial"/>
                <w:szCs w:val="18"/>
              </w:rPr>
              <w:t>1,2,</w:t>
            </w:r>
            <w:r>
              <w:rPr>
                <w:rFonts w:cs="Arial"/>
                <w:szCs w:val="18"/>
              </w:rPr>
              <w:t xml:space="preserve"> </w:t>
            </w:r>
            <w:r w:rsidRPr="00844A20">
              <w:rPr>
                <w:rFonts w:cs="Arial"/>
                <w:szCs w:val="18"/>
              </w:rPr>
              <w:t>3</w:t>
            </w:r>
          </w:p>
        </w:tc>
        <w:tc>
          <w:tcPr>
            <w:tcW w:w="667" w:type="pct"/>
          </w:tcPr>
          <w:p w:rsidR="001B4FB0" w:rsidRPr="00844A20" w:rsidRDefault="001B4FB0" w:rsidP="004E0D89">
            <w:pPr>
              <w:pStyle w:val="TAL"/>
              <w:keepNext w:val="0"/>
              <w:keepLines w:val="0"/>
              <w:rPr>
                <w:rFonts w:cs="Arial"/>
                <w:szCs w:val="18"/>
              </w:rPr>
            </w:pPr>
            <w:r w:rsidRPr="00844A20">
              <w:rPr>
                <w:rFonts w:cs="Arial"/>
                <w:szCs w:val="18"/>
              </w:rPr>
              <w:t>12</w:t>
            </w:r>
          </w:p>
        </w:tc>
        <w:tc>
          <w:tcPr>
            <w:tcW w:w="670" w:type="pct"/>
          </w:tcPr>
          <w:p w:rsidR="001B4FB0" w:rsidRPr="00844A20" w:rsidRDefault="001B4FB0" w:rsidP="004E0D89">
            <w:pPr>
              <w:pStyle w:val="TAL"/>
              <w:keepNext w:val="0"/>
              <w:keepLines w:val="0"/>
            </w:pPr>
            <w:r w:rsidRPr="00844A20">
              <w:rPr>
                <w:rFonts w:cs="Arial"/>
                <w:szCs w:val="18"/>
              </w:rPr>
              <w:t>12</w:t>
            </w:r>
          </w:p>
        </w:tc>
        <w:tc>
          <w:tcPr>
            <w:tcW w:w="698" w:type="pct"/>
          </w:tcPr>
          <w:p w:rsidR="001B4FB0" w:rsidRPr="00844A20" w:rsidRDefault="001B4FB0" w:rsidP="004E0D89">
            <w:pPr>
              <w:pStyle w:val="TAL"/>
              <w:keepNext w:val="0"/>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proofErr w:type="spellStart"/>
            <w:r w:rsidRPr="00844A20">
              <w:t>freqHopping</w:t>
            </w:r>
            <w:proofErr w:type="spellEnd"/>
          </w:p>
          <w:p w:rsidR="001B4FB0" w:rsidRPr="00844A20" w:rsidRDefault="001B4FB0" w:rsidP="004E0D89">
            <w:pPr>
              <w:pStyle w:val="TAL"/>
              <w:keepNext w:val="0"/>
              <w:keepLines w:val="0"/>
            </w:pPr>
            <w:r w:rsidRPr="00844A20">
              <w:t>b-SRS</w:t>
            </w:r>
          </w:p>
        </w:tc>
        <w:tc>
          <w:tcPr>
            <w:tcW w:w="971"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67"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70" w:type="pct"/>
          </w:tcPr>
          <w:p w:rsidR="001B4FB0" w:rsidRPr="00844A20" w:rsidRDefault="001B4FB0" w:rsidP="004E0D89">
            <w:pPr>
              <w:pStyle w:val="TAL"/>
              <w:keepNext w:val="0"/>
              <w:keepLines w:val="0"/>
            </w:pPr>
            <w:r w:rsidRPr="00844A20">
              <w:t>0</w:t>
            </w:r>
          </w:p>
        </w:tc>
        <w:tc>
          <w:tcPr>
            <w:tcW w:w="698" w:type="pct"/>
          </w:tcPr>
          <w:p w:rsidR="001B4FB0" w:rsidRPr="00844A20" w:rsidRDefault="001B4FB0" w:rsidP="004E0D89">
            <w:pPr>
              <w:pStyle w:val="TAL"/>
              <w:keepNext w:val="0"/>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proofErr w:type="spellStart"/>
            <w:r w:rsidRPr="00844A20">
              <w:t>freqHopping</w:t>
            </w:r>
            <w:proofErr w:type="spellEnd"/>
          </w:p>
          <w:p w:rsidR="001B4FB0" w:rsidRPr="00844A20" w:rsidRDefault="001B4FB0" w:rsidP="004E0D89">
            <w:pPr>
              <w:pStyle w:val="TAL"/>
              <w:keepNext w:val="0"/>
              <w:keepLines w:val="0"/>
            </w:pPr>
            <w:r w:rsidRPr="00844A20">
              <w:t>b-hop</w:t>
            </w:r>
          </w:p>
        </w:tc>
        <w:tc>
          <w:tcPr>
            <w:tcW w:w="971"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67"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70" w:type="pct"/>
          </w:tcPr>
          <w:p w:rsidR="001B4FB0" w:rsidRPr="00844A20" w:rsidRDefault="001B4FB0" w:rsidP="004E0D89">
            <w:pPr>
              <w:pStyle w:val="TAL"/>
              <w:keepNext w:val="0"/>
              <w:keepLines w:val="0"/>
            </w:pPr>
            <w:r w:rsidRPr="00844A20">
              <w:t>0</w:t>
            </w:r>
          </w:p>
        </w:tc>
        <w:tc>
          <w:tcPr>
            <w:tcW w:w="698" w:type="pct"/>
          </w:tcPr>
          <w:p w:rsidR="001B4FB0" w:rsidRPr="00844A20" w:rsidRDefault="001B4FB0" w:rsidP="004E0D89">
            <w:pPr>
              <w:pStyle w:val="TAL"/>
              <w:keepNext w:val="0"/>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proofErr w:type="spellStart"/>
            <w:r w:rsidRPr="00844A20">
              <w:t>groupOrSequenceHopping</w:t>
            </w:r>
            <w:proofErr w:type="spellEnd"/>
          </w:p>
        </w:tc>
        <w:tc>
          <w:tcPr>
            <w:tcW w:w="971" w:type="pct"/>
          </w:tcPr>
          <w:p w:rsidR="001B4FB0" w:rsidRPr="00844A20" w:rsidRDefault="001B4FB0" w:rsidP="004E0D89">
            <w:pPr>
              <w:pStyle w:val="TAL"/>
              <w:keepNext w:val="0"/>
              <w:keepLines w:val="0"/>
              <w:rPr>
                <w:rFonts w:cs="Arial"/>
                <w:szCs w:val="18"/>
              </w:rPr>
            </w:pPr>
            <w:r w:rsidRPr="00844A20">
              <w:rPr>
                <w:rFonts w:cs="Arial"/>
                <w:szCs w:val="18"/>
              </w:rPr>
              <w:t>Neither</w:t>
            </w:r>
          </w:p>
        </w:tc>
        <w:tc>
          <w:tcPr>
            <w:tcW w:w="667" w:type="pct"/>
          </w:tcPr>
          <w:p w:rsidR="001B4FB0" w:rsidRPr="00844A20" w:rsidRDefault="001B4FB0" w:rsidP="004E0D89">
            <w:pPr>
              <w:pStyle w:val="TAL"/>
              <w:keepNext w:val="0"/>
              <w:keepLines w:val="0"/>
              <w:rPr>
                <w:rFonts w:cs="Arial"/>
                <w:szCs w:val="18"/>
              </w:rPr>
            </w:pPr>
            <w:r w:rsidRPr="00844A20">
              <w:rPr>
                <w:rFonts w:cs="Arial"/>
                <w:szCs w:val="18"/>
              </w:rPr>
              <w:t>Neither</w:t>
            </w:r>
          </w:p>
        </w:tc>
        <w:tc>
          <w:tcPr>
            <w:tcW w:w="670" w:type="pct"/>
          </w:tcPr>
          <w:p w:rsidR="001B4FB0" w:rsidRPr="00844A20" w:rsidRDefault="001B4FB0" w:rsidP="004E0D89">
            <w:pPr>
              <w:pStyle w:val="TAL"/>
              <w:keepNext w:val="0"/>
              <w:keepLines w:val="0"/>
            </w:pPr>
            <w:r w:rsidRPr="00844A20">
              <w:t>Neither</w:t>
            </w:r>
          </w:p>
        </w:tc>
        <w:tc>
          <w:tcPr>
            <w:tcW w:w="698" w:type="pct"/>
          </w:tcPr>
          <w:p w:rsidR="001B4FB0" w:rsidRPr="00844A20" w:rsidRDefault="001B4FB0" w:rsidP="004E0D89">
            <w:pPr>
              <w:pStyle w:val="TAL"/>
              <w:keepNext w:val="0"/>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proofErr w:type="spellStart"/>
            <w:r w:rsidRPr="00844A20">
              <w:t>resourceType</w:t>
            </w:r>
            <w:proofErr w:type="spellEnd"/>
          </w:p>
        </w:tc>
        <w:tc>
          <w:tcPr>
            <w:tcW w:w="971" w:type="pct"/>
          </w:tcPr>
          <w:p w:rsidR="001B4FB0" w:rsidRPr="00844A20" w:rsidRDefault="001B4FB0" w:rsidP="004E0D89">
            <w:pPr>
              <w:pStyle w:val="TAL"/>
              <w:keepNext w:val="0"/>
              <w:keepLines w:val="0"/>
              <w:rPr>
                <w:rFonts w:cs="Arial"/>
                <w:szCs w:val="18"/>
              </w:rPr>
            </w:pPr>
            <w:r w:rsidRPr="00844A20">
              <w:rPr>
                <w:rFonts w:cs="Arial"/>
                <w:szCs w:val="18"/>
              </w:rPr>
              <w:t>Periodic</w:t>
            </w:r>
          </w:p>
        </w:tc>
        <w:tc>
          <w:tcPr>
            <w:tcW w:w="667" w:type="pct"/>
          </w:tcPr>
          <w:p w:rsidR="001B4FB0" w:rsidRPr="00844A20" w:rsidRDefault="001B4FB0" w:rsidP="004E0D89">
            <w:pPr>
              <w:pStyle w:val="TAL"/>
              <w:keepNext w:val="0"/>
              <w:keepLines w:val="0"/>
              <w:rPr>
                <w:rFonts w:cs="Arial"/>
                <w:szCs w:val="18"/>
              </w:rPr>
            </w:pPr>
            <w:r w:rsidRPr="00844A20">
              <w:rPr>
                <w:rFonts w:cs="Arial"/>
                <w:szCs w:val="18"/>
              </w:rPr>
              <w:t>Periodic</w:t>
            </w:r>
          </w:p>
        </w:tc>
        <w:tc>
          <w:tcPr>
            <w:tcW w:w="670" w:type="pct"/>
          </w:tcPr>
          <w:p w:rsidR="001B4FB0" w:rsidRPr="00844A20" w:rsidRDefault="001B4FB0" w:rsidP="004E0D89">
            <w:pPr>
              <w:pStyle w:val="TAL"/>
              <w:keepNext w:val="0"/>
              <w:keepLines w:val="0"/>
            </w:pPr>
            <w:r w:rsidRPr="00844A20">
              <w:t>Periodic</w:t>
            </w:r>
          </w:p>
        </w:tc>
        <w:tc>
          <w:tcPr>
            <w:tcW w:w="698" w:type="pct"/>
          </w:tcPr>
          <w:p w:rsidR="001B4FB0" w:rsidRPr="00844A20" w:rsidRDefault="001B4FB0" w:rsidP="004E0D89">
            <w:pPr>
              <w:pStyle w:val="TAL"/>
              <w:keepNext w:val="0"/>
              <w:keepLines w:val="0"/>
              <w:rPr>
                <w:rFonts w:cs="Arial"/>
                <w:szCs w:val="18"/>
              </w:rPr>
            </w:pPr>
          </w:p>
        </w:tc>
      </w:tr>
      <w:tr w:rsidR="001B4FB0" w:rsidRPr="00844A20" w:rsidTr="004E0D89">
        <w:trPr>
          <w:jc w:val="center"/>
        </w:trPr>
        <w:tc>
          <w:tcPr>
            <w:tcW w:w="717" w:type="pct"/>
            <w:tcBorders>
              <w:top w:val="nil"/>
              <w:bottom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proofErr w:type="spellStart"/>
            <w:r w:rsidRPr="00844A20">
              <w:t>periodicityAndOffset</w:t>
            </w:r>
            <w:proofErr w:type="spellEnd"/>
            <w:r w:rsidRPr="00844A20">
              <w:t>-p</w:t>
            </w:r>
          </w:p>
        </w:tc>
        <w:tc>
          <w:tcPr>
            <w:tcW w:w="971" w:type="pct"/>
          </w:tcPr>
          <w:p w:rsidR="001B4FB0" w:rsidRPr="00844A20" w:rsidRDefault="001B4FB0" w:rsidP="004E0D89">
            <w:pPr>
              <w:pStyle w:val="TAL"/>
              <w:keepNext w:val="0"/>
              <w:keepLines w:val="0"/>
              <w:rPr>
                <w:rFonts w:eastAsiaTheme="minorEastAsia" w:cs="Arial"/>
                <w:szCs w:val="18"/>
                <w:lang w:eastAsia="zh-CN"/>
              </w:rPr>
            </w:pPr>
            <w:r w:rsidRPr="00844A20">
              <w:rPr>
                <w:rFonts w:cs="Arial"/>
                <w:szCs w:val="18"/>
              </w:rPr>
              <w:t>sl1</w:t>
            </w:r>
            <w:r w:rsidRPr="00844A20">
              <w:rPr>
                <w:rFonts w:cs="Arial"/>
                <w:szCs w:val="18"/>
                <w:lang w:eastAsia="zh-CN"/>
              </w:rPr>
              <w:t>,</w:t>
            </w:r>
            <w:r>
              <w:rPr>
                <w:rFonts w:cs="Arial"/>
                <w:szCs w:val="18"/>
                <w:lang w:eastAsia="zh-CN"/>
              </w:rPr>
              <w:t xml:space="preserve"> </w:t>
            </w:r>
            <w:r w:rsidRPr="00844A20">
              <w:rPr>
                <w:rFonts w:cs="Arial"/>
                <w:szCs w:val="18"/>
                <w:lang w:eastAsia="zh-CN"/>
              </w:rPr>
              <w:t>0</w:t>
            </w:r>
          </w:p>
        </w:tc>
        <w:tc>
          <w:tcPr>
            <w:tcW w:w="667" w:type="pct"/>
          </w:tcPr>
          <w:p w:rsidR="001B4FB0" w:rsidRPr="00844A20" w:rsidRDefault="001B4FB0" w:rsidP="004E0D89">
            <w:pPr>
              <w:pStyle w:val="TAL"/>
              <w:keepNext w:val="0"/>
              <w:keepLines w:val="0"/>
              <w:rPr>
                <w:rFonts w:eastAsiaTheme="minorEastAsia" w:cs="Arial"/>
                <w:szCs w:val="18"/>
                <w:lang w:eastAsia="zh-CN"/>
              </w:rPr>
            </w:pPr>
            <w:r w:rsidRPr="00844A20">
              <w:rPr>
                <w:rFonts w:cs="Arial"/>
                <w:szCs w:val="18"/>
              </w:rPr>
              <w:t>sl640</w:t>
            </w:r>
            <w:r w:rsidRPr="00844A20">
              <w:rPr>
                <w:rFonts w:cs="Arial"/>
                <w:szCs w:val="18"/>
                <w:lang w:eastAsia="zh-CN"/>
              </w:rPr>
              <w:t>,</w:t>
            </w:r>
            <w:r>
              <w:rPr>
                <w:rFonts w:cs="Arial"/>
                <w:szCs w:val="18"/>
                <w:lang w:eastAsia="zh-CN"/>
              </w:rPr>
              <w:t xml:space="preserve"> </w:t>
            </w:r>
            <w:r w:rsidRPr="00844A20">
              <w:rPr>
                <w:rFonts w:cs="Arial"/>
                <w:szCs w:val="18"/>
                <w:lang w:eastAsia="zh-CN"/>
              </w:rPr>
              <w:t>0</w:t>
            </w:r>
          </w:p>
        </w:tc>
        <w:tc>
          <w:tcPr>
            <w:tcW w:w="670" w:type="pct"/>
          </w:tcPr>
          <w:p w:rsidR="001B4FB0" w:rsidRPr="00844A20" w:rsidRDefault="001B4FB0" w:rsidP="004E0D89">
            <w:pPr>
              <w:pStyle w:val="TAL"/>
              <w:keepNext w:val="0"/>
              <w:keepLines w:val="0"/>
            </w:pPr>
            <w:r w:rsidRPr="00844A20">
              <w:t>sl320</w:t>
            </w:r>
            <w:r w:rsidRPr="00844A20">
              <w:rPr>
                <w:lang w:eastAsia="zh-CN"/>
              </w:rPr>
              <w:t>,</w:t>
            </w:r>
            <w:r>
              <w:rPr>
                <w:lang w:eastAsia="zh-CN"/>
              </w:rPr>
              <w:t xml:space="preserve"> </w:t>
            </w:r>
            <w:r w:rsidRPr="00844A20">
              <w:rPr>
                <w:lang w:eastAsia="zh-CN"/>
              </w:rPr>
              <w:t>0</w:t>
            </w:r>
          </w:p>
        </w:tc>
        <w:tc>
          <w:tcPr>
            <w:tcW w:w="698" w:type="pct"/>
          </w:tcPr>
          <w:p w:rsidR="001B4FB0" w:rsidRPr="00844A20" w:rsidRDefault="001B4FB0" w:rsidP="004E0D89">
            <w:pPr>
              <w:pStyle w:val="TAL"/>
              <w:keepNext w:val="0"/>
              <w:keepLines w:val="0"/>
              <w:rPr>
                <w:rFonts w:cs="Arial"/>
                <w:szCs w:val="18"/>
              </w:rPr>
            </w:pPr>
            <w:r w:rsidRPr="00844A20">
              <w:rPr>
                <w:rFonts w:cs="Arial"/>
                <w:szCs w:val="18"/>
              </w:rPr>
              <w:t>Offset</w:t>
            </w:r>
            <w:r>
              <w:rPr>
                <w:rFonts w:cs="Arial"/>
                <w:szCs w:val="18"/>
              </w:rPr>
              <w:t xml:space="preserve"> </w:t>
            </w:r>
            <w:r w:rsidRPr="00844A20">
              <w:rPr>
                <w:rFonts w:cs="Arial"/>
                <w:szCs w:val="18"/>
              </w:rPr>
              <w:t>to</w:t>
            </w:r>
            <w:r>
              <w:rPr>
                <w:rFonts w:cs="Arial"/>
                <w:szCs w:val="18"/>
              </w:rPr>
              <w:t xml:space="preserve"> </w:t>
            </w:r>
            <w:r w:rsidRPr="00844A20">
              <w:rPr>
                <w:rFonts w:cs="Arial"/>
                <w:szCs w:val="18"/>
              </w:rPr>
              <w:t>align</w:t>
            </w:r>
            <w:r>
              <w:rPr>
                <w:rFonts w:cs="Arial"/>
                <w:szCs w:val="18"/>
              </w:rPr>
              <w:t xml:space="preserve"> </w:t>
            </w:r>
            <w:r w:rsidRPr="00844A20">
              <w:rPr>
                <w:rFonts w:cs="Arial"/>
                <w:szCs w:val="18"/>
              </w:rPr>
              <w:t>with</w:t>
            </w:r>
            <w:r>
              <w:rPr>
                <w:rFonts w:cs="Arial"/>
                <w:szCs w:val="18"/>
              </w:rPr>
              <w:t xml:space="preserve"> DRX </w:t>
            </w:r>
            <w:r w:rsidRPr="00844A20">
              <w:rPr>
                <w:rFonts w:cs="Arial"/>
                <w:szCs w:val="18"/>
              </w:rPr>
              <w:t>periodicity</w:t>
            </w:r>
            <w:r>
              <w:rPr>
                <w:rFonts w:cs="Arial"/>
                <w:szCs w:val="18"/>
              </w:rPr>
              <w:t xml:space="preserve"> </w:t>
            </w:r>
          </w:p>
        </w:tc>
      </w:tr>
      <w:tr w:rsidR="001B4FB0" w:rsidRPr="00844A20" w:rsidTr="004E0D89">
        <w:trPr>
          <w:jc w:val="center"/>
        </w:trPr>
        <w:tc>
          <w:tcPr>
            <w:tcW w:w="717" w:type="pct"/>
            <w:tcBorders>
              <w:top w:val="nil"/>
            </w:tcBorders>
            <w:shd w:val="clear" w:color="auto" w:fill="auto"/>
          </w:tcPr>
          <w:p w:rsidR="001B4FB0" w:rsidRPr="00844A20" w:rsidRDefault="001B4FB0" w:rsidP="004E0D89">
            <w:pPr>
              <w:pStyle w:val="TAL"/>
              <w:keepNext w:val="0"/>
              <w:keepLines w:val="0"/>
            </w:pPr>
          </w:p>
        </w:tc>
        <w:tc>
          <w:tcPr>
            <w:tcW w:w="1278" w:type="pct"/>
          </w:tcPr>
          <w:p w:rsidR="001B4FB0" w:rsidRPr="00844A20" w:rsidRDefault="001B4FB0" w:rsidP="004E0D89">
            <w:pPr>
              <w:pStyle w:val="TAL"/>
              <w:keepNext w:val="0"/>
              <w:keepLines w:val="0"/>
            </w:pPr>
            <w:proofErr w:type="spellStart"/>
            <w:r w:rsidRPr="00844A20">
              <w:t>sequenceId</w:t>
            </w:r>
            <w:proofErr w:type="spellEnd"/>
          </w:p>
        </w:tc>
        <w:tc>
          <w:tcPr>
            <w:tcW w:w="971"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67" w:type="pct"/>
          </w:tcPr>
          <w:p w:rsidR="001B4FB0" w:rsidRPr="00844A20" w:rsidRDefault="001B4FB0" w:rsidP="004E0D89">
            <w:pPr>
              <w:pStyle w:val="TAL"/>
              <w:keepNext w:val="0"/>
              <w:keepLines w:val="0"/>
              <w:rPr>
                <w:rFonts w:cs="Arial"/>
                <w:szCs w:val="18"/>
              </w:rPr>
            </w:pPr>
            <w:r w:rsidRPr="00844A20">
              <w:rPr>
                <w:rFonts w:cs="Arial"/>
                <w:szCs w:val="18"/>
              </w:rPr>
              <w:t>0</w:t>
            </w:r>
          </w:p>
        </w:tc>
        <w:tc>
          <w:tcPr>
            <w:tcW w:w="670" w:type="pct"/>
          </w:tcPr>
          <w:p w:rsidR="001B4FB0" w:rsidRPr="00844A20" w:rsidRDefault="001B4FB0" w:rsidP="004E0D89">
            <w:pPr>
              <w:pStyle w:val="TAL"/>
              <w:keepNext w:val="0"/>
              <w:keepLines w:val="0"/>
            </w:pPr>
            <w:r w:rsidRPr="00844A20">
              <w:t>0</w:t>
            </w:r>
          </w:p>
        </w:tc>
        <w:tc>
          <w:tcPr>
            <w:tcW w:w="698" w:type="pct"/>
          </w:tcPr>
          <w:p w:rsidR="001B4FB0" w:rsidRPr="00844A20" w:rsidRDefault="001B4FB0" w:rsidP="004E0D89">
            <w:pPr>
              <w:pStyle w:val="TAL"/>
              <w:keepNext w:val="0"/>
              <w:keepLines w:val="0"/>
              <w:rPr>
                <w:rFonts w:cs="Arial"/>
                <w:szCs w:val="18"/>
              </w:rPr>
            </w:pPr>
            <w:r w:rsidRPr="00844A20">
              <w:rPr>
                <w:rFonts w:cs="Arial"/>
                <w:szCs w:val="18"/>
              </w:rPr>
              <w:t>Any</w:t>
            </w:r>
            <w:r>
              <w:rPr>
                <w:rFonts w:cs="Arial"/>
                <w:szCs w:val="18"/>
              </w:rPr>
              <w:t xml:space="preserve"> </w:t>
            </w:r>
            <w:r w:rsidRPr="00844A20">
              <w:rPr>
                <w:rFonts w:cs="Arial"/>
                <w:szCs w:val="18"/>
              </w:rPr>
              <w:t>10</w:t>
            </w:r>
            <w:r>
              <w:rPr>
                <w:rFonts w:cs="Arial"/>
                <w:szCs w:val="18"/>
              </w:rPr>
              <w:t xml:space="preserve"> </w:t>
            </w:r>
            <w:r w:rsidRPr="00844A20">
              <w:rPr>
                <w:rFonts w:cs="Arial"/>
                <w:szCs w:val="18"/>
              </w:rPr>
              <w:t>bit</w:t>
            </w:r>
            <w:r>
              <w:rPr>
                <w:rFonts w:cs="Arial"/>
                <w:szCs w:val="18"/>
              </w:rPr>
              <w:t xml:space="preserve"> </w:t>
            </w:r>
            <w:r w:rsidRPr="00844A20">
              <w:rPr>
                <w:rFonts w:cs="Arial"/>
                <w:szCs w:val="18"/>
              </w:rPr>
              <w:t>number</w:t>
            </w:r>
          </w:p>
        </w:tc>
      </w:tr>
    </w:tbl>
    <w:p w:rsidR="001B4FB0" w:rsidRPr="00844A20" w:rsidRDefault="001B4FB0" w:rsidP="001B4FB0"/>
    <w:p w:rsidR="001B4FB0" w:rsidRPr="00844A20" w:rsidRDefault="001B4FB0" w:rsidP="001B4FB0">
      <w:pPr>
        <w:pStyle w:val="5"/>
        <w:keepNext w:val="0"/>
        <w:keepLines w:val="0"/>
      </w:pPr>
      <w:bookmarkStart w:id="30" w:name="_Toc535476518"/>
      <w:r w:rsidRPr="00844A20">
        <w:t>A.16.4.1.1.2</w:t>
      </w:r>
      <w:r w:rsidRPr="00844A20">
        <w:tab/>
        <w:t>Test requirements</w:t>
      </w:r>
      <w:bookmarkEnd w:id="30"/>
    </w:p>
    <w:p w:rsidR="001B4FB0" w:rsidRPr="001B4FB0" w:rsidRDefault="001B4FB0" w:rsidP="001B4FB0">
      <w:pPr>
        <w:rPr>
          <w:lang w:eastAsia="zh-CN"/>
        </w:rPr>
      </w:pPr>
      <w:r w:rsidRPr="00844A20">
        <w:t>The test requirements are the same as in clause A.6.4.1.1.2.</w:t>
      </w:r>
    </w:p>
    <w:p w:rsidR="00F77B09" w:rsidRDefault="00F77B09" w:rsidP="00F77B09">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sidR="00CE3F4A">
        <w:rPr>
          <w:rFonts w:hint="eastAsia"/>
          <w:sz w:val="28"/>
          <w:lang w:eastAsia="zh-CN"/>
        </w:rPr>
        <w:t xml:space="preserve"> 2</w:t>
      </w:r>
      <w:r>
        <w:rPr>
          <w:rFonts w:hint="eastAsia"/>
          <w:sz w:val="28"/>
        </w:rPr>
        <w:t>&gt;</w:t>
      </w:r>
    </w:p>
    <w:p w:rsidR="00BD28AF" w:rsidRDefault="00BD28AF" w:rsidP="00BD28AF">
      <w:pPr>
        <w:pStyle w:val="af3"/>
        <w:rPr>
          <w:sz w:val="28"/>
          <w:lang w:eastAsia="zh-CN"/>
        </w:rPr>
      </w:pPr>
      <w:r>
        <w:rPr>
          <w:rFonts w:hint="eastAsia"/>
          <w:sz w:val="28"/>
        </w:rPr>
        <w:t>&lt;Start of Change</w:t>
      </w:r>
      <w:r>
        <w:rPr>
          <w:rFonts w:hint="eastAsia"/>
          <w:sz w:val="28"/>
          <w:lang w:eastAsia="zh-CN"/>
        </w:rPr>
        <w:t xml:space="preserve"> 3</w:t>
      </w:r>
      <w:r>
        <w:rPr>
          <w:rFonts w:hint="eastAsia"/>
          <w:sz w:val="28"/>
        </w:rPr>
        <w:t>&gt;</w:t>
      </w:r>
    </w:p>
    <w:p w:rsidR="001B4FB0" w:rsidRPr="00844A20" w:rsidRDefault="001B4FB0" w:rsidP="001B4FB0">
      <w:pPr>
        <w:pStyle w:val="30"/>
        <w:keepNext w:val="0"/>
        <w:keepLines w:val="0"/>
        <w:rPr>
          <w:lang w:eastAsia="zh-CN"/>
        </w:rPr>
      </w:pPr>
      <w:r w:rsidRPr="00844A20">
        <w:t>A.16.5.3</w:t>
      </w:r>
      <w:r w:rsidRPr="00844A20">
        <w:tab/>
        <w:t>Active BWP switch</w:t>
      </w:r>
    </w:p>
    <w:p w:rsidR="001B4FB0" w:rsidRPr="00844A20" w:rsidRDefault="001B4FB0" w:rsidP="001B4FB0">
      <w:pPr>
        <w:pStyle w:val="40"/>
        <w:keepNext w:val="0"/>
        <w:keepLines w:val="0"/>
      </w:pPr>
      <w:r w:rsidRPr="00844A20">
        <w:t>A.16.5.3.1</w:t>
      </w:r>
      <w:r w:rsidRPr="00844A20">
        <w:tab/>
        <w:t>DCI-based and Timer-based Active BWP Switch</w:t>
      </w:r>
    </w:p>
    <w:p w:rsidR="001B4FB0" w:rsidRPr="00844A20" w:rsidRDefault="001B4FB0" w:rsidP="001B4FB0">
      <w:pPr>
        <w:pStyle w:val="5"/>
        <w:keepNext w:val="0"/>
        <w:keepLines w:val="0"/>
      </w:pPr>
      <w:r w:rsidRPr="00844A20">
        <w:t>A.16.5.3.1.1</w:t>
      </w:r>
      <w:r w:rsidRPr="00844A20">
        <w:tab/>
        <w:t>NR FR1 DL active BWP switch with non-DRX in SA for 1 Rx UE</w:t>
      </w:r>
    </w:p>
    <w:p w:rsidR="001B4FB0" w:rsidRPr="00844A20" w:rsidRDefault="001B4FB0" w:rsidP="001B4FB0">
      <w:pPr>
        <w:pStyle w:val="6"/>
        <w:keepNext w:val="0"/>
        <w:keepLines w:val="0"/>
      </w:pPr>
      <w:r w:rsidRPr="00844A20">
        <w:rPr>
          <w:rFonts w:eastAsia="MS Mincho"/>
        </w:rPr>
        <w:t>A.</w:t>
      </w:r>
      <w:r w:rsidRPr="00844A20">
        <w:rPr>
          <w:rFonts w:hint="eastAsia"/>
          <w:lang w:eastAsia="zh-CN"/>
        </w:rPr>
        <w:t>1</w:t>
      </w:r>
      <w:r w:rsidRPr="00844A20">
        <w:rPr>
          <w:rFonts w:eastAsia="MS Mincho"/>
        </w:rPr>
        <w:t>6.5.</w:t>
      </w:r>
      <w:r w:rsidRPr="00844A20">
        <w:rPr>
          <w:rFonts w:hint="eastAsia"/>
          <w:lang w:eastAsia="zh-CN"/>
        </w:rPr>
        <w:t>3</w:t>
      </w:r>
      <w:r w:rsidRPr="00844A20">
        <w:rPr>
          <w:rFonts w:eastAsia="MS Mincho"/>
        </w:rPr>
        <w:t>.1.</w:t>
      </w:r>
      <w:r w:rsidRPr="00844A20">
        <w:rPr>
          <w:rFonts w:hint="eastAsia"/>
          <w:lang w:eastAsia="zh-CN"/>
        </w:rPr>
        <w:t>1</w:t>
      </w:r>
      <w:r w:rsidRPr="00844A20">
        <w:rPr>
          <w:rFonts w:eastAsia="MS Mincho"/>
        </w:rPr>
        <w:t>.1</w:t>
      </w:r>
      <w:r w:rsidRPr="00844A20">
        <w:rPr>
          <w:rFonts w:eastAsia="MS Mincho"/>
        </w:rPr>
        <w:tab/>
        <w:t>Test Purpose and Environment</w:t>
      </w:r>
    </w:p>
    <w:p w:rsidR="001B4FB0" w:rsidRPr="00844A20" w:rsidRDefault="001B4FB0" w:rsidP="001B4FB0">
      <w:pPr>
        <w:jc w:val="both"/>
        <w:rPr>
          <w:lang w:eastAsia="zh-CN"/>
        </w:rPr>
      </w:pPr>
      <w:r w:rsidRPr="00844A20">
        <w:t xml:space="preserve">The purpose of this test is to verify the DL BWP switch delay requirement </w:t>
      </w:r>
      <w:r w:rsidRPr="00844A20">
        <w:rPr>
          <w:rFonts w:hint="eastAsia"/>
          <w:lang w:eastAsia="zh-CN"/>
        </w:rPr>
        <w:t>for 1</w:t>
      </w:r>
      <w:r>
        <w:rPr>
          <w:lang w:eastAsia="zh-CN"/>
        </w:rPr>
        <w:t xml:space="preserve"> </w:t>
      </w:r>
      <w:r w:rsidRPr="00844A20">
        <w:rPr>
          <w:rFonts w:hint="eastAsia"/>
          <w:lang w:eastAsia="zh-CN"/>
        </w:rPr>
        <w:t xml:space="preserve">Rx </w:t>
      </w:r>
      <w:proofErr w:type="spellStart"/>
      <w:r w:rsidRPr="00844A20">
        <w:rPr>
          <w:rFonts w:hint="eastAsia"/>
          <w:lang w:eastAsia="zh-CN"/>
        </w:rPr>
        <w:t>RedCap</w:t>
      </w:r>
      <w:proofErr w:type="spellEnd"/>
      <w:r w:rsidRPr="00844A20">
        <w:rPr>
          <w:rFonts w:hint="eastAsia"/>
          <w:lang w:eastAsia="zh-CN"/>
        </w:rPr>
        <w:t xml:space="preserve"> </w:t>
      </w:r>
      <w:r w:rsidRPr="00844A20">
        <w:t>defined in clause 8.6</w:t>
      </w:r>
      <w:r w:rsidRPr="00844A20">
        <w:rPr>
          <w:rFonts w:hint="eastAsia"/>
          <w:lang w:eastAsia="zh-CN"/>
        </w:rPr>
        <w:t>A</w:t>
      </w:r>
      <w:r w:rsidRPr="00844A20">
        <w:t>.</w:t>
      </w:r>
    </w:p>
    <w:p w:rsidR="001B4FB0" w:rsidRPr="00844A20" w:rsidRDefault="001B4FB0" w:rsidP="001B4FB0">
      <w:pPr>
        <w:jc w:val="both"/>
      </w:pPr>
      <w:r w:rsidRPr="00844A20">
        <w:rPr>
          <w:lang w:eastAsia="zh-CN"/>
        </w:rPr>
        <w:t>The</w:t>
      </w:r>
      <w:r w:rsidRPr="00844A20">
        <w:t xml:space="preserve"> </w:t>
      </w:r>
      <w:r w:rsidRPr="00844A20">
        <w:rPr>
          <w:lang w:eastAsia="zh-CN"/>
        </w:rPr>
        <w:t>s</w:t>
      </w:r>
      <w:r w:rsidRPr="00844A20">
        <w:t xml:space="preserve">upported test configurations are shown </w:t>
      </w:r>
      <w:r>
        <w:t>in table</w:t>
      </w:r>
      <w:r w:rsidRPr="00844A20">
        <w:t xml:space="preserve"> A.16.5.3.1.1.1-1.</w:t>
      </w:r>
      <w:r w:rsidRPr="00844A20">
        <w:rPr>
          <w:lang w:eastAsia="zh-CN"/>
        </w:rPr>
        <w:t xml:space="preserve"> </w:t>
      </w:r>
      <w:r w:rsidRPr="00844A20">
        <w:t xml:space="preserve">The test scenario comprises of </w:t>
      </w:r>
      <w:r w:rsidRPr="00844A20">
        <w:rPr>
          <w:lang w:eastAsia="zh-CN"/>
        </w:rPr>
        <w:t>one</w:t>
      </w:r>
      <w:r w:rsidRPr="00844A20">
        <w:t xml:space="preserve"> cell (Cell 1) as given </w:t>
      </w:r>
      <w:r>
        <w:t>in table</w:t>
      </w:r>
      <w:r w:rsidRPr="00844A20">
        <w:t xml:space="preserve"> A.16.5.3.1.1.1-</w:t>
      </w:r>
      <w:r w:rsidRPr="00844A20">
        <w:rPr>
          <w:rFonts w:hint="eastAsia"/>
          <w:lang w:eastAsia="zh-CN"/>
        </w:rPr>
        <w:t>2</w:t>
      </w:r>
      <w:r w:rsidRPr="00844A20">
        <w:t xml:space="preserve">. Cell-specific parameters of the cell are specified </w:t>
      </w:r>
      <w:r>
        <w:t>in table</w:t>
      </w:r>
      <w:r w:rsidRPr="00844A20">
        <w:t xml:space="preserve"> A.16.5.3.1.1.1-</w:t>
      </w:r>
      <w:r w:rsidRPr="00844A20">
        <w:rPr>
          <w:rFonts w:hint="eastAsia"/>
          <w:lang w:eastAsia="zh-CN"/>
        </w:rPr>
        <w:t>3</w:t>
      </w:r>
      <w:r w:rsidRPr="00844A20">
        <w:t xml:space="preserve"> below. </w:t>
      </w:r>
    </w:p>
    <w:p w:rsidR="001B4FB0" w:rsidRPr="00844A20" w:rsidRDefault="001B4FB0" w:rsidP="001B4FB0">
      <w:pPr>
        <w:jc w:val="both"/>
      </w:pPr>
      <w:r w:rsidRPr="00844A20">
        <w:t>PDCCHs indicating new transmissions shall be sent continuously</w:t>
      </w:r>
      <w:r w:rsidRPr="00844A20">
        <w:rPr>
          <w:lang w:eastAsia="zh-CN"/>
        </w:rPr>
        <w:t xml:space="preserve"> on </w:t>
      </w:r>
      <w:r w:rsidRPr="00844A20">
        <w:t xml:space="preserve">Cell 1 to ensure that the UE will have ACK/NACK sending. </w:t>
      </w:r>
    </w:p>
    <w:p w:rsidR="001B4FB0" w:rsidRPr="00844A20" w:rsidRDefault="001B4FB0" w:rsidP="001B4FB0">
      <w:pPr>
        <w:jc w:val="both"/>
      </w:pPr>
      <w:r w:rsidRPr="00844A20">
        <w:t xml:space="preserve">Before the test starts, </w:t>
      </w:r>
    </w:p>
    <w:p w:rsidR="001B4FB0" w:rsidRPr="00844A20" w:rsidRDefault="001B4FB0" w:rsidP="001B4FB0">
      <w:pPr>
        <w:pStyle w:val="B10"/>
      </w:pPr>
      <w:r w:rsidRPr="00844A20">
        <w:t>-</w:t>
      </w:r>
      <w:r w:rsidRPr="00844A20">
        <w:tab/>
        <w:t>UE is connected to Cell 1 on radio channel 1.</w:t>
      </w:r>
    </w:p>
    <w:p w:rsidR="001B4FB0" w:rsidRPr="00844A20" w:rsidRDefault="001B4FB0" w:rsidP="001B4FB0">
      <w:pPr>
        <w:pStyle w:val="B10"/>
      </w:pPr>
      <w:r w:rsidRPr="00844A20">
        <w:lastRenderedPageBreak/>
        <w:t>-</w:t>
      </w:r>
      <w:r w:rsidRPr="00844A20">
        <w:tab/>
        <w:t xml:space="preserve">UE is configured with 2 different UE-specific downlink bandwidth parts, BWP-1 and BWP-2 before starting the test. </w:t>
      </w:r>
    </w:p>
    <w:p w:rsidR="001B4FB0" w:rsidRPr="00844A20" w:rsidRDefault="001B4FB0" w:rsidP="001B4FB0">
      <w:pPr>
        <w:pStyle w:val="B10"/>
      </w:pPr>
      <w:r w:rsidRPr="00844A20">
        <w:t>-</w:t>
      </w:r>
      <w:r w:rsidRPr="00844A20">
        <w:tab/>
        <w:t xml:space="preserve">UE is indicated in </w:t>
      </w:r>
      <w:proofErr w:type="spellStart"/>
      <w:r w:rsidRPr="00844A20">
        <w:rPr>
          <w:i/>
        </w:rPr>
        <w:t>firstActiveDownlinkBWP</w:t>
      </w:r>
      <w:proofErr w:type="spellEnd"/>
      <w:r w:rsidRPr="00844A20">
        <w:rPr>
          <w:i/>
        </w:rPr>
        <w:t>-Id</w:t>
      </w:r>
      <w:r w:rsidRPr="00844A20">
        <w:t xml:space="preserve"> that the active DL BWP</w:t>
      </w:r>
      <w:r w:rsidRPr="00844A20">
        <w:rPr>
          <w:i/>
        </w:rPr>
        <w:t xml:space="preserve"> </w:t>
      </w:r>
      <w:r w:rsidRPr="00844A20">
        <w:rPr>
          <w:lang w:eastAsia="zh-CN"/>
        </w:rPr>
        <w:t xml:space="preserve">is </w:t>
      </w:r>
      <w:r w:rsidRPr="00844A20">
        <w:t>BWP-1.</w:t>
      </w:r>
    </w:p>
    <w:p w:rsidR="001B4FB0" w:rsidRPr="00844A20" w:rsidRDefault="001B4FB0" w:rsidP="001B4FB0">
      <w:pPr>
        <w:pStyle w:val="B10"/>
      </w:pPr>
      <w:r w:rsidRPr="00844A20">
        <w:t>-</w:t>
      </w:r>
      <w:r w:rsidRPr="00844A20">
        <w:tab/>
        <w:t xml:space="preserve">UE is configured with a </w:t>
      </w:r>
      <w:proofErr w:type="spellStart"/>
      <w:r w:rsidRPr="00844A20">
        <w:rPr>
          <w:i/>
          <w:lang w:eastAsia="zh-CN"/>
        </w:rPr>
        <w:t>bwp-InactivityTimer</w:t>
      </w:r>
      <w:proofErr w:type="spellEnd"/>
      <w:r w:rsidRPr="00844A20">
        <w:rPr>
          <w:lang w:eastAsia="zh-CN"/>
        </w:rPr>
        <w:t xml:space="preserve"> timer value for Cell 1</w:t>
      </w:r>
      <w:r w:rsidRPr="00844A20">
        <w:t xml:space="preserve">. </w:t>
      </w:r>
    </w:p>
    <w:p w:rsidR="001B4FB0" w:rsidRPr="00844A20" w:rsidRDefault="001B4FB0" w:rsidP="001B4FB0">
      <w:pPr>
        <w:jc w:val="both"/>
      </w:pPr>
      <w:r w:rsidRPr="00844A20">
        <w:rPr>
          <w:lang w:eastAsia="zh-CN"/>
        </w:rPr>
        <w:t xml:space="preserve">The </w:t>
      </w:r>
      <w:r w:rsidRPr="00844A20">
        <w:t>cell</w:t>
      </w:r>
      <w:r w:rsidRPr="00844A20">
        <w:rPr>
          <w:lang w:eastAsia="zh-CN"/>
        </w:rPr>
        <w:t xml:space="preserve"> ha</w:t>
      </w:r>
      <w:r w:rsidRPr="00844A20">
        <w:t xml:space="preserve">s constant signal levels throughout the test. </w:t>
      </w:r>
    </w:p>
    <w:p w:rsidR="001B4FB0" w:rsidRPr="00844A20" w:rsidRDefault="001B4FB0" w:rsidP="001B4FB0">
      <w:pPr>
        <w:jc w:val="both"/>
      </w:pPr>
      <w:r w:rsidRPr="00844A20">
        <w:t xml:space="preserve">The test consists of 3 successive time periods, with durations of T1, T2, and T3, respectively. </w:t>
      </w:r>
    </w:p>
    <w:p w:rsidR="001B4FB0" w:rsidRPr="00844A20" w:rsidRDefault="001B4FB0" w:rsidP="001B4FB0">
      <w:pPr>
        <w:jc w:val="both"/>
      </w:pPr>
      <w:r w:rsidRPr="00844A20">
        <w:t>During T1,</w:t>
      </w:r>
    </w:p>
    <w:p w:rsidR="001B4FB0" w:rsidRPr="00844A20" w:rsidRDefault="001B4FB0" w:rsidP="001B4FB0">
      <w:pPr>
        <w:pStyle w:val="B10"/>
        <w:rPr>
          <w:lang w:eastAsia="zh-CN"/>
        </w:rPr>
      </w:pPr>
      <w:r w:rsidRPr="00844A20">
        <w:rPr>
          <w:lang w:eastAsia="zh-CN"/>
        </w:rPr>
        <w:tab/>
        <w:t xml:space="preserve">Time period T1 starts when a DCI format 1_1 command for DL BWP switch, sent from the test equipment to the UE, is received at the UE side in Cell 1’s slot # denoted </w:t>
      </w:r>
      <w:proofErr w:type="spellStart"/>
      <w:r w:rsidRPr="00844A20">
        <w:rPr>
          <w:i/>
          <w:lang w:eastAsia="zh-CN"/>
        </w:rPr>
        <w:t>i</w:t>
      </w:r>
      <w:proofErr w:type="spellEnd"/>
      <w:r w:rsidRPr="00844A20">
        <w:rPr>
          <w:lang w:eastAsia="zh-CN"/>
        </w:rPr>
        <w:t>. The UE shall switch its bandwidth part from BWP-1 to BWP-2.</w:t>
      </w:r>
    </w:p>
    <w:p w:rsidR="001B4FB0" w:rsidRPr="00844A20" w:rsidRDefault="001B4FB0" w:rsidP="001B4FB0">
      <w:pPr>
        <w:pStyle w:val="B10"/>
        <w:rPr>
          <w:lang w:eastAsia="zh-CN"/>
        </w:rPr>
      </w:pPr>
      <w:r w:rsidRPr="00844A20">
        <w:rPr>
          <w:lang w:eastAsia="zh-CN"/>
        </w:rPr>
        <w:tab/>
        <w:t>The UE shall be able to receive PDSCH on the first DL slot that occurs after the beginning of Cell 1’s DL slot (</w:t>
      </w:r>
      <w:proofErr w:type="spellStart"/>
      <w:r w:rsidRPr="00844A20">
        <w:rPr>
          <w:i/>
          <w:lang w:eastAsia="zh-CN"/>
        </w:rPr>
        <w:t>i+T</w:t>
      </w:r>
      <w:r w:rsidRPr="00844A20">
        <w:rPr>
          <w:i/>
          <w:vertAlign w:val="subscript"/>
          <w:lang w:eastAsia="zh-CN"/>
        </w:rPr>
        <w:t>BWPswitchDelay</w:t>
      </w:r>
      <w:proofErr w:type="spellEnd"/>
      <w:r w:rsidRPr="00844A20">
        <w:rPr>
          <w:lang w:eastAsia="zh-CN"/>
        </w:rPr>
        <w:t xml:space="preserve">) as defined in </w:t>
      </w:r>
      <w:r w:rsidRPr="00844A20">
        <w:t>clause 8.6</w:t>
      </w:r>
      <w:r w:rsidRPr="00844A20">
        <w:rPr>
          <w:rFonts w:hint="eastAsia"/>
          <w:lang w:eastAsia="zh-CN"/>
        </w:rPr>
        <w:t>A</w:t>
      </w:r>
      <w:r w:rsidRPr="00844A20">
        <w:t xml:space="preserve"> and starts to </w:t>
      </w:r>
      <w:r w:rsidRPr="00844A20">
        <w:rPr>
          <w:lang w:eastAsia="zh-CN"/>
        </w:rPr>
        <w:t>report valid ACK/NACK for the Cell 1 no later than the first UL slot that occurs after the beginning of slot (</w:t>
      </w:r>
      <w:r w:rsidRPr="00844A20">
        <w:rPr>
          <w:i/>
          <w:lang w:eastAsia="zh-CN"/>
        </w:rPr>
        <w:t>i+T</w:t>
      </w:r>
      <w:r w:rsidRPr="00844A20">
        <w:rPr>
          <w:i/>
          <w:vertAlign w:val="subscript"/>
          <w:lang w:eastAsia="zh-CN"/>
        </w:rPr>
        <w:t>BWPswitchDelay</w:t>
      </w:r>
      <w:r w:rsidRPr="00844A20">
        <w:rPr>
          <w:i/>
          <w:lang w:eastAsia="zh-CN"/>
        </w:rPr>
        <w:t>+k1</w:t>
      </w:r>
      <w:r w:rsidRPr="00844A20">
        <w:rPr>
          <w:lang w:eastAsia="zh-CN"/>
        </w:rPr>
        <w:t xml:space="preserve">). </w:t>
      </w:r>
      <w:r w:rsidRPr="00844A20">
        <w:t xml:space="preserve">The UE shall be continuously scheduled on Cell 1’s BWP-2 starting from </w:t>
      </w:r>
      <w:r w:rsidRPr="00844A20">
        <w:rPr>
          <w:lang w:eastAsia="zh-CN"/>
        </w:rPr>
        <w:t>the first DL slot that occurs after</w:t>
      </w:r>
      <w:r w:rsidRPr="00844A20">
        <w:t xml:space="preserve"> </w:t>
      </w:r>
      <w:r w:rsidRPr="00844A20">
        <w:rPr>
          <w:lang w:eastAsia="zh-CN"/>
        </w:rPr>
        <w:t xml:space="preserve">the beginning of </w:t>
      </w:r>
      <w:r w:rsidRPr="00844A20">
        <w:t xml:space="preserve">slot </w:t>
      </w:r>
      <w:r w:rsidRPr="00844A20">
        <w:rPr>
          <w:lang w:eastAsia="zh-CN"/>
        </w:rPr>
        <w:t>(</w:t>
      </w:r>
      <w:proofErr w:type="spellStart"/>
      <w:r w:rsidRPr="00844A20">
        <w:rPr>
          <w:i/>
          <w:lang w:eastAsia="zh-CN"/>
        </w:rPr>
        <w:t>i+T</w:t>
      </w:r>
      <w:r w:rsidRPr="00844A20">
        <w:rPr>
          <w:i/>
          <w:vertAlign w:val="subscript"/>
          <w:lang w:eastAsia="zh-CN"/>
        </w:rPr>
        <w:t>BWPswitchDelay</w:t>
      </w:r>
      <w:proofErr w:type="spellEnd"/>
      <w:r w:rsidRPr="00844A20">
        <w:rPr>
          <w:lang w:eastAsia="zh-CN"/>
        </w:rPr>
        <w:t>).</w:t>
      </w:r>
    </w:p>
    <w:p w:rsidR="001B4FB0" w:rsidRPr="00844A20" w:rsidRDefault="001B4FB0" w:rsidP="001B4FB0">
      <w:pPr>
        <w:jc w:val="both"/>
        <w:rPr>
          <w:rFonts w:cs="v4.2.0"/>
        </w:rPr>
      </w:pPr>
      <w:r w:rsidRPr="00844A20">
        <w:t xml:space="preserve">During T2, </w:t>
      </w:r>
      <w:r w:rsidRPr="00844A20">
        <w:rPr>
          <w:rFonts w:cs="v4.2.0"/>
        </w:rPr>
        <w:t xml:space="preserve">the test equipment won’t transmit DCI format for PDSCH reception on Cell 1. </w:t>
      </w:r>
    </w:p>
    <w:p w:rsidR="001B4FB0" w:rsidRPr="00844A20" w:rsidRDefault="001B4FB0" w:rsidP="001B4FB0">
      <w:pPr>
        <w:jc w:val="both"/>
      </w:pPr>
      <w:r w:rsidRPr="00844A20">
        <w:t>During T3,</w:t>
      </w:r>
    </w:p>
    <w:p w:rsidR="001B4FB0" w:rsidRPr="00844A20" w:rsidRDefault="001B4FB0" w:rsidP="001B4FB0">
      <w:pPr>
        <w:pStyle w:val="B10"/>
        <w:rPr>
          <w:lang w:eastAsia="zh-CN"/>
        </w:rPr>
      </w:pPr>
      <w:r w:rsidRPr="00844A20">
        <w:rPr>
          <w:rFonts w:cs="v4.2.0"/>
        </w:rPr>
        <w:tab/>
        <w:t xml:space="preserve">The time period T3 starts from the slot </w:t>
      </w:r>
      <w:r w:rsidRPr="00844A20">
        <w:rPr>
          <w:lang w:eastAsia="zh-CN"/>
        </w:rPr>
        <w:t>#</w:t>
      </w:r>
      <w:r w:rsidRPr="00844A20">
        <w:rPr>
          <w:i/>
          <w:lang w:eastAsia="zh-CN"/>
        </w:rPr>
        <w:t>j</w:t>
      </w:r>
      <w:r w:rsidRPr="00844A20">
        <w:rPr>
          <w:rFonts w:cs="v4.2.0"/>
        </w:rPr>
        <w:t xml:space="preserve">, </w:t>
      </w:r>
      <w:r w:rsidRPr="00844A20">
        <w:rPr>
          <w:lang w:eastAsia="zh-CN"/>
        </w:rPr>
        <w:t xml:space="preserve">where j is the first slot of the </w:t>
      </w:r>
      <w:proofErr w:type="spellStart"/>
      <w:r w:rsidRPr="00844A20">
        <w:rPr>
          <w:lang w:eastAsia="zh-CN"/>
        </w:rPr>
        <w:t>subframe</w:t>
      </w:r>
      <w:proofErr w:type="spellEnd"/>
      <w:r w:rsidRPr="00844A20">
        <w:rPr>
          <w:rFonts w:cs="v4.2.0"/>
        </w:rPr>
        <w:t xml:space="preserve"> immediately after </w:t>
      </w:r>
      <w:proofErr w:type="spellStart"/>
      <w:r w:rsidRPr="00844A20">
        <w:rPr>
          <w:i/>
          <w:lang w:eastAsia="zh-CN"/>
        </w:rPr>
        <w:t>bwp-InactivityTimer</w:t>
      </w:r>
      <w:proofErr w:type="spellEnd"/>
      <w:r w:rsidRPr="00844A20">
        <w:rPr>
          <w:lang w:eastAsia="zh-CN"/>
        </w:rPr>
        <w:t xml:space="preserve"> timer expires. The UE shall switch its bandwidth part from BWP-2 back to the default bandwidth part – BWP-1.</w:t>
      </w:r>
    </w:p>
    <w:p w:rsidR="001B4FB0" w:rsidRPr="00844A20" w:rsidRDefault="001B4FB0" w:rsidP="001B4FB0">
      <w:pPr>
        <w:pStyle w:val="B10"/>
        <w:rPr>
          <w:lang w:eastAsia="zh-CN"/>
        </w:rPr>
      </w:pPr>
      <w:r w:rsidRPr="00844A20">
        <w:rPr>
          <w:lang w:eastAsia="zh-CN"/>
        </w:rPr>
        <w:tab/>
        <w:t>The UE shall be able to receive PDSCH on the first DL slot that occurs after the beginning of Cell 1’s slot (</w:t>
      </w:r>
      <w:proofErr w:type="spellStart"/>
      <w:r w:rsidRPr="00844A20">
        <w:rPr>
          <w:i/>
          <w:lang w:eastAsia="zh-CN"/>
        </w:rPr>
        <w:t>j+T</w:t>
      </w:r>
      <w:r w:rsidRPr="00844A20">
        <w:rPr>
          <w:i/>
          <w:vertAlign w:val="subscript"/>
          <w:lang w:eastAsia="zh-CN"/>
        </w:rPr>
        <w:t>BWPswitchDelay</w:t>
      </w:r>
      <w:proofErr w:type="spellEnd"/>
      <w:r w:rsidRPr="00844A20">
        <w:rPr>
          <w:lang w:eastAsia="zh-CN"/>
        </w:rPr>
        <w:t xml:space="preserve">) as defined in </w:t>
      </w:r>
      <w:r w:rsidRPr="00844A20">
        <w:t>clause 8.6</w:t>
      </w:r>
      <w:r w:rsidRPr="00844A20">
        <w:rPr>
          <w:rFonts w:hint="eastAsia"/>
          <w:lang w:eastAsia="zh-CN"/>
        </w:rPr>
        <w:t>A</w:t>
      </w:r>
      <w:r w:rsidRPr="00844A20">
        <w:t xml:space="preserve"> and starts to </w:t>
      </w:r>
      <w:r w:rsidRPr="00844A20">
        <w:rPr>
          <w:lang w:eastAsia="zh-CN"/>
        </w:rPr>
        <w:t>report valid ACK/NACK for the Cell 1 at latest on the first UL slot that occurs after the beginning of slot (</w:t>
      </w:r>
      <w:r w:rsidRPr="00844A20">
        <w:rPr>
          <w:i/>
          <w:lang w:eastAsia="zh-CN"/>
        </w:rPr>
        <w:t>j+T</w:t>
      </w:r>
      <w:r w:rsidRPr="00844A20">
        <w:rPr>
          <w:i/>
          <w:vertAlign w:val="subscript"/>
          <w:lang w:eastAsia="zh-CN"/>
        </w:rPr>
        <w:t>BWPswitchDelay</w:t>
      </w:r>
      <w:r w:rsidRPr="00844A20">
        <w:rPr>
          <w:i/>
          <w:lang w:eastAsia="zh-CN"/>
        </w:rPr>
        <w:t>+k1</w:t>
      </w:r>
      <w:r w:rsidRPr="00844A20">
        <w:rPr>
          <w:lang w:eastAsia="zh-CN"/>
        </w:rPr>
        <w:t xml:space="preserve">). </w:t>
      </w:r>
      <w:r w:rsidRPr="00844A20">
        <w:t xml:space="preserve">The UE shall be continuously scheduled on Cell 1’s BWP-1 starting from </w:t>
      </w:r>
      <w:r w:rsidRPr="00844A20">
        <w:rPr>
          <w:lang w:eastAsia="zh-CN"/>
        </w:rPr>
        <w:t xml:space="preserve">the first DL slot that occurs after the beginning of </w:t>
      </w:r>
      <w:r w:rsidRPr="00844A20">
        <w:t xml:space="preserve">slot </w:t>
      </w:r>
      <w:r w:rsidRPr="00844A20">
        <w:rPr>
          <w:lang w:eastAsia="zh-CN"/>
        </w:rPr>
        <w:t>(</w:t>
      </w:r>
      <w:proofErr w:type="spellStart"/>
      <w:r w:rsidRPr="00844A20">
        <w:rPr>
          <w:i/>
          <w:lang w:eastAsia="zh-CN"/>
        </w:rPr>
        <w:t>j+T</w:t>
      </w:r>
      <w:r w:rsidRPr="00844A20">
        <w:rPr>
          <w:i/>
          <w:vertAlign w:val="subscript"/>
          <w:lang w:eastAsia="zh-CN"/>
        </w:rPr>
        <w:t>BWPswitchDelay</w:t>
      </w:r>
      <w:proofErr w:type="spellEnd"/>
      <w:r w:rsidRPr="00844A20">
        <w:rPr>
          <w:lang w:eastAsia="zh-CN"/>
        </w:rPr>
        <w:t>).</w:t>
      </w:r>
    </w:p>
    <w:p w:rsidR="001B4FB0" w:rsidRPr="00844A20" w:rsidRDefault="001B4FB0" w:rsidP="001B4FB0">
      <w:pPr>
        <w:rPr>
          <w:lang w:eastAsia="zh-CN"/>
        </w:rPr>
      </w:pPr>
      <w:r w:rsidRPr="00844A20">
        <w:rPr>
          <w:lang w:eastAsia="zh-CN"/>
        </w:rPr>
        <w:t>The test equipment verifies the DL BWP switch time by counting the slots from the time when the BWP switch command is received or</w:t>
      </w:r>
      <w:r w:rsidRPr="00844A20">
        <w:rPr>
          <w:i/>
          <w:lang w:eastAsia="zh-CN"/>
        </w:rPr>
        <w:t xml:space="preserve"> </w:t>
      </w:r>
      <w:proofErr w:type="spellStart"/>
      <w:r w:rsidRPr="00844A20">
        <w:rPr>
          <w:i/>
          <w:lang w:eastAsia="zh-CN"/>
        </w:rPr>
        <w:t>bwp-InactivityTimer</w:t>
      </w:r>
      <w:proofErr w:type="spellEnd"/>
      <w:r w:rsidRPr="00844A20">
        <w:rPr>
          <w:lang w:eastAsia="zh-CN"/>
        </w:rPr>
        <w:t xml:space="preserve"> timer expires till an ACK/NACK is received.</w:t>
      </w:r>
    </w:p>
    <w:p w:rsidR="001B4FB0" w:rsidRPr="00844A20" w:rsidRDefault="001B4FB0" w:rsidP="001B4FB0">
      <w:pPr>
        <w:pStyle w:val="TH"/>
        <w:keepNext w:val="0"/>
        <w:keepLines w:val="0"/>
        <w:rPr>
          <w:lang w:eastAsia="zh-CN"/>
        </w:rPr>
      </w:pPr>
      <w:r w:rsidRPr="00844A20">
        <w:t>Table A.16.5.3.1.1.1-1: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Description</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1B4FB0" w:rsidRPr="00844A20" w:rsidTr="004E0D89">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1B4FB0" w:rsidRPr="00844A20" w:rsidRDefault="001B4FB0" w:rsidP="001B4FB0">
      <w:pPr>
        <w:rPr>
          <w:lang w:eastAsia="zh-CN"/>
        </w:rPr>
      </w:pPr>
    </w:p>
    <w:p w:rsidR="001B4FB0" w:rsidRDefault="001B4FB0" w:rsidP="001B4FB0">
      <w:pPr>
        <w:pStyle w:val="TH"/>
        <w:keepNext w:val="0"/>
        <w:keepLines w:val="0"/>
      </w:pPr>
      <w:r w:rsidRPr="00844A20">
        <w:t>Table A.16.5.3.1.1.1-</w:t>
      </w:r>
      <w:r w:rsidRPr="00844A20">
        <w:rPr>
          <w:rFonts w:hint="eastAsia"/>
          <w:lang w:eastAsia="zh-CN"/>
        </w:rPr>
        <w:t>2</w:t>
      </w:r>
      <w:r w:rsidRPr="00844A20">
        <w:t>: General test parameters for DL BWP switch in SA</w:t>
      </w:r>
    </w:p>
    <w:tbl>
      <w:tblPr>
        <w:tblStyle w:val="af8"/>
        <w:tblW w:w="0" w:type="auto"/>
        <w:jc w:val="center"/>
        <w:tblLayout w:type="fixed"/>
        <w:tblCellMar>
          <w:left w:w="28" w:type="dxa"/>
        </w:tblCellMar>
        <w:tblLook w:val="04A0" w:firstRow="1" w:lastRow="0" w:firstColumn="1" w:lastColumn="0" w:noHBand="0" w:noVBand="1"/>
      </w:tblPr>
      <w:tblGrid>
        <w:gridCol w:w="2164"/>
        <w:gridCol w:w="580"/>
        <w:gridCol w:w="808"/>
        <w:gridCol w:w="4349"/>
      </w:tblGrid>
      <w:tr w:rsidR="001B4FB0" w:rsidTr="004E0D89">
        <w:trPr>
          <w:jc w:val="center"/>
        </w:trPr>
        <w:tc>
          <w:tcPr>
            <w:tcW w:w="2164" w:type="dxa"/>
          </w:tcPr>
          <w:p w:rsidR="001B4FB0" w:rsidRDefault="001B4FB0" w:rsidP="004E0D89">
            <w:pPr>
              <w:pStyle w:val="TAH"/>
            </w:pPr>
            <w:r w:rsidRPr="00844A20">
              <w:t>Parameter</w:t>
            </w:r>
          </w:p>
        </w:tc>
        <w:tc>
          <w:tcPr>
            <w:tcW w:w="580" w:type="dxa"/>
          </w:tcPr>
          <w:p w:rsidR="001B4FB0" w:rsidRDefault="001B4FB0" w:rsidP="004E0D89">
            <w:pPr>
              <w:pStyle w:val="TAH"/>
            </w:pPr>
            <w:r w:rsidRPr="00844A20">
              <w:t>Unit</w:t>
            </w:r>
          </w:p>
        </w:tc>
        <w:tc>
          <w:tcPr>
            <w:tcW w:w="808" w:type="dxa"/>
          </w:tcPr>
          <w:p w:rsidR="001B4FB0" w:rsidRDefault="001B4FB0" w:rsidP="004E0D89">
            <w:pPr>
              <w:pStyle w:val="TAH"/>
            </w:pPr>
            <w:r w:rsidRPr="00844A20">
              <w:t>Value</w:t>
            </w:r>
          </w:p>
        </w:tc>
        <w:tc>
          <w:tcPr>
            <w:tcW w:w="4349" w:type="dxa"/>
          </w:tcPr>
          <w:p w:rsidR="001B4FB0" w:rsidRDefault="001B4FB0" w:rsidP="004E0D89">
            <w:pPr>
              <w:pStyle w:val="TAH"/>
            </w:pPr>
            <w:r w:rsidRPr="00844A20">
              <w:t>Comment</w:t>
            </w:r>
          </w:p>
        </w:tc>
      </w:tr>
      <w:tr w:rsidR="001B4FB0" w:rsidTr="004E0D89">
        <w:trPr>
          <w:jc w:val="center"/>
        </w:trPr>
        <w:tc>
          <w:tcPr>
            <w:tcW w:w="2164" w:type="dxa"/>
          </w:tcPr>
          <w:p w:rsidR="001B4FB0" w:rsidRDefault="001B4FB0" w:rsidP="004E0D89">
            <w:pPr>
              <w:pStyle w:val="TAL"/>
            </w:pPr>
            <w:r w:rsidRPr="00844A20">
              <w:t>NR</w:t>
            </w:r>
            <w:r>
              <w:t xml:space="preserve"> </w:t>
            </w:r>
            <w:r w:rsidRPr="00844A20">
              <w:t>RF</w:t>
            </w:r>
            <w:r>
              <w:t xml:space="preserve"> </w:t>
            </w:r>
            <w:r w:rsidRPr="00844A20">
              <w:t>Channel</w:t>
            </w:r>
            <w:r>
              <w:t xml:space="preserve"> </w:t>
            </w:r>
            <w:r w:rsidRPr="00844A20">
              <w:t>Number</w:t>
            </w:r>
          </w:p>
        </w:tc>
        <w:tc>
          <w:tcPr>
            <w:tcW w:w="580" w:type="dxa"/>
            <w:vAlign w:val="center"/>
          </w:tcPr>
          <w:p w:rsidR="001B4FB0" w:rsidRDefault="001B4FB0" w:rsidP="004E0D89">
            <w:pPr>
              <w:pStyle w:val="TAC"/>
            </w:pPr>
          </w:p>
        </w:tc>
        <w:tc>
          <w:tcPr>
            <w:tcW w:w="808" w:type="dxa"/>
            <w:vAlign w:val="center"/>
          </w:tcPr>
          <w:p w:rsidR="001B4FB0" w:rsidRDefault="001B4FB0" w:rsidP="004E0D89">
            <w:pPr>
              <w:pStyle w:val="TAC"/>
            </w:pPr>
            <w:r w:rsidRPr="00844A20">
              <w:t>1</w:t>
            </w:r>
          </w:p>
        </w:tc>
        <w:tc>
          <w:tcPr>
            <w:tcW w:w="4349" w:type="dxa"/>
          </w:tcPr>
          <w:p w:rsidR="001B4FB0" w:rsidRDefault="001B4FB0" w:rsidP="004E0D89">
            <w:pPr>
              <w:pStyle w:val="TAL"/>
            </w:pPr>
            <w:r w:rsidRPr="00844A20">
              <w:t>One</w:t>
            </w:r>
            <w:r>
              <w:t xml:space="preserve"> </w:t>
            </w:r>
            <w:r w:rsidRPr="00844A20">
              <w:t>NR</w:t>
            </w:r>
            <w:r>
              <w:t xml:space="preserve"> </w:t>
            </w:r>
            <w:r w:rsidRPr="00844A20">
              <w:t>radio</w:t>
            </w:r>
            <w:r>
              <w:t xml:space="preserve"> </w:t>
            </w:r>
            <w:r w:rsidRPr="00844A20">
              <w:t>channel</w:t>
            </w:r>
            <w:r>
              <w:t xml:space="preserve"> </w:t>
            </w:r>
            <w:r w:rsidRPr="00844A20">
              <w:t>is</w:t>
            </w:r>
            <w:r>
              <w:t xml:space="preserve"> </w:t>
            </w:r>
            <w:r w:rsidRPr="00844A20">
              <w:t>used</w:t>
            </w:r>
            <w:r>
              <w:t xml:space="preserve"> </w:t>
            </w:r>
            <w:r w:rsidRPr="00844A20">
              <w:t>for</w:t>
            </w:r>
            <w:r>
              <w:t xml:space="preserve"> </w:t>
            </w:r>
            <w:r w:rsidRPr="00844A20">
              <w:t>this</w:t>
            </w:r>
            <w:r>
              <w:t xml:space="preserve"> </w:t>
            </w:r>
            <w:r w:rsidRPr="00844A20">
              <w:t>test</w:t>
            </w:r>
          </w:p>
        </w:tc>
      </w:tr>
      <w:tr w:rsidR="001B4FB0" w:rsidTr="004E0D89">
        <w:trPr>
          <w:jc w:val="center"/>
        </w:trPr>
        <w:tc>
          <w:tcPr>
            <w:tcW w:w="2164" w:type="dxa"/>
          </w:tcPr>
          <w:p w:rsidR="001B4FB0" w:rsidRDefault="001B4FB0" w:rsidP="004E0D89">
            <w:pPr>
              <w:pStyle w:val="TAL"/>
            </w:pPr>
            <w:r w:rsidRPr="00844A20">
              <w:t>Active</w:t>
            </w:r>
            <w:r>
              <w:t xml:space="preserve"> </w:t>
            </w:r>
            <w:r w:rsidRPr="00844A20">
              <w:t>Cell</w:t>
            </w:r>
          </w:p>
        </w:tc>
        <w:tc>
          <w:tcPr>
            <w:tcW w:w="580" w:type="dxa"/>
            <w:vAlign w:val="center"/>
          </w:tcPr>
          <w:p w:rsidR="001B4FB0" w:rsidRDefault="001B4FB0" w:rsidP="004E0D89">
            <w:pPr>
              <w:pStyle w:val="TAC"/>
            </w:pPr>
          </w:p>
        </w:tc>
        <w:tc>
          <w:tcPr>
            <w:tcW w:w="808" w:type="dxa"/>
            <w:vAlign w:val="center"/>
          </w:tcPr>
          <w:p w:rsidR="001B4FB0" w:rsidRDefault="001B4FB0" w:rsidP="004E0D89">
            <w:pPr>
              <w:pStyle w:val="TAC"/>
            </w:pPr>
            <w:r w:rsidRPr="00844A20">
              <w:t>Cell</w:t>
            </w:r>
            <w:r>
              <w:t xml:space="preserve"> </w:t>
            </w:r>
            <w:r w:rsidRPr="00844A20">
              <w:t>1</w:t>
            </w:r>
          </w:p>
        </w:tc>
        <w:tc>
          <w:tcPr>
            <w:tcW w:w="4349" w:type="dxa"/>
          </w:tcPr>
          <w:p w:rsidR="001B4FB0" w:rsidRDefault="001B4FB0" w:rsidP="004E0D89">
            <w:pPr>
              <w:pStyle w:val="TAL"/>
            </w:pPr>
            <w:r w:rsidRPr="00844A20">
              <w:t>Cell</w:t>
            </w:r>
            <w:r>
              <w:t xml:space="preserve"> </w:t>
            </w:r>
            <w:r w:rsidRPr="00844A20">
              <w:t>1</w:t>
            </w:r>
            <w:r>
              <w:t xml:space="preserve"> </w:t>
            </w:r>
            <w:r w:rsidRPr="00844A20">
              <w:t>on</w:t>
            </w:r>
            <w:r>
              <w:t xml:space="preserve"> </w:t>
            </w:r>
            <w:r w:rsidRPr="00844A20">
              <w:t>RF</w:t>
            </w:r>
            <w:r>
              <w:t xml:space="preserve"> </w:t>
            </w:r>
            <w:r w:rsidRPr="00844A20">
              <w:t>channel</w:t>
            </w:r>
            <w:r>
              <w:t xml:space="preserve"> </w:t>
            </w:r>
            <w:r w:rsidRPr="00844A20">
              <w:t>number</w:t>
            </w:r>
            <w:r>
              <w:t xml:space="preserve"> </w:t>
            </w:r>
            <w:r w:rsidRPr="00844A20">
              <w:t>1.</w:t>
            </w:r>
          </w:p>
        </w:tc>
      </w:tr>
      <w:tr w:rsidR="001B4FB0" w:rsidTr="004E0D89">
        <w:trPr>
          <w:jc w:val="center"/>
        </w:trPr>
        <w:tc>
          <w:tcPr>
            <w:tcW w:w="2164" w:type="dxa"/>
          </w:tcPr>
          <w:p w:rsidR="001B4FB0" w:rsidRDefault="001B4FB0" w:rsidP="004E0D89">
            <w:pPr>
              <w:pStyle w:val="TAL"/>
            </w:pPr>
            <w:r w:rsidRPr="00844A20">
              <w:t>CP</w:t>
            </w:r>
            <w:r>
              <w:t xml:space="preserve"> </w:t>
            </w:r>
            <w:r w:rsidRPr="00844A20">
              <w:t>length</w:t>
            </w:r>
          </w:p>
        </w:tc>
        <w:tc>
          <w:tcPr>
            <w:tcW w:w="580" w:type="dxa"/>
            <w:vAlign w:val="center"/>
          </w:tcPr>
          <w:p w:rsidR="001B4FB0" w:rsidRDefault="001B4FB0" w:rsidP="004E0D89">
            <w:pPr>
              <w:pStyle w:val="TAC"/>
            </w:pPr>
          </w:p>
        </w:tc>
        <w:tc>
          <w:tcPr>
            <w:tcW w:w="808" w:type="dxa"/>
            <w:vAlign w:val="center"/>
          </w:tcPr>
          <w:p w:rsidR="001B4FB0" w:rsidRDefault="001B4FB0" w:rsidP="004E0D89">
            <w:pPr>
              <w:pStyle w:val="TAC"/>
            </w:pPr>
            <w:r w:rsidRPr="00844A20">
              <w:t>Normal</w:t>
            </w:r>
          </w:p>
        </w:tc>
        <w:tc>
          <w:tcPr>
            <w:tcW w:w="4349" w:type="dxa"/>
          </w:tcPr>
          <w:p w:rsidR="001B4FB0" w:rsidRDefault="001B4FB0" w:rsidP="004E0D89">
            <w:pPr>
              <w:pStyle w:val="TAL"/>
            </w:pPr>
          </w:p>
        </w:tc>
      </w:tr>
      <w:tr w:rsidR="001B4FB0" w:rsidTr="004E0D89">
        <w:trPr>
          <w:jc w:val="center"/>
        </w:trPr>
        <w:tc>
          <w:tcPr>
            <w:tcW w:w="2164" w:type="dxa"/>
          </w:tcPr>
          <w:p w:rsidR="001B4FB0" w:rsidRDefault="001B4FB0" w:rsidP="004E0D89">
            <w:pPr>
              <w:pStyle w:val="TAL"/>
            </w:pPr>
            <w:r w:rsidRPr="00844A20">
              <w:rPr>
                <w:rFonts w:cs="Arial"/>
              </w:rPr>
              <w:t>DRX</w:t>
            </w:r>
          </w:p>
        </w:tc>
        <w:tc>
          <w:tcPr>
            <w:tcW w:w="580" w:type="dxa"/>
            <w:vAlign w:val="center"/>
          </w:tcPr>
          <w:p w:rsidR="001B4FB0" w:rsidRDefault="001B4FB0" w:rsidP="004E0D89">
            <w:pPr>
              <w:pStyle w:val="TAC"/>
            </w:pPr>
          </w:p>
        </w:tc>
        <w:tc>
          <w:tcPr>
            <w:tcW w:w="808" w:type="dxa"/>
            <w:vAlign w:val="center"/>
          </w:tcPr>
          <w:p w:rsidR="001B4FB0" w:rsidRDefault="001B4FB0" w:rsidP="004E0D89">
            <w:pPr>
              <w:pStyle w:val="TAC"/>
            </w:pPr>
            <w:r w:rsidRPr="00844A20">
              <w:t>OFF</w:t>
            </w:r>
          </w:p>
        </w:tc>
        <w:tc>
          <w:tcPr>
            <w:tcW w:w="4349" w:type="dxa"/>
          </w:tcPr>
          <w:p w:rsidR="001B4FB0" w:rsidRDefault="001B4FB0" w:rsidP="004E0D89">
            <w:pPr>
              <w:pStyle w:val="TAL"/>
            </w:pPr>
          </w:p>
        </w:tc>
      </w:tr>
      <w:tr w:rsidR="001B4FB0" w:rsidTr="004E0D89">
        <w:trPr>
          <w:jc w:val="center"/>
        </w:trPr>
        <w:tc>
          <w:tcPr>
            <w:tcW w:w="2164" w:type="dxa"/>
          </w:tcPr>
          <w:p w:rsidR="001B4FB0" w:rsidRDefault="001B4FB0" w:rsidP="004E0D89">
            <w:pPr>
              <w:pStyle w:val="TAL"/>
            </w:pPr>
            <w:proofErr w:type="spellStart"/>
            <w:r w:rsidRPr="00844A20">
              <w:rPr>
                <w:i/>
              </w:rPr>
              <w:t>bwp-InactivityTimer</w:t>
            </w:r>
            <w:proofErr w:type="spellEnd"/>
          </w:p>
        </w:tc>
        <w:tc>
          <w:tcPr>
            <w:tcW w:w="580" w:type="dxa"/>
            <w:vAlign w:val="center"/>
          </w:tcPr>
          <w:p w:rsidR="001B4FB0" w:rsidRDefault="001B4FB0" w:rsidP="004E0D89">
            <w:pPr>
              <w:pStyle w:val="TAC"/>
            </w:pPr>
            <w:proofErr w:type="spellStart"/>
            <w:r w:rsidRPr="00844A20">
              <w:t>ms</w:t>
            </w:r>
            <w:proofErr w:type="spellEnd"/>
          </w:p>
        </w:tc>
        <w:tc>
          <w:tcPr>
            <w:tcW w:w="808" w:type="dxa"/>
            <w:vAlign w:val="center"/>
          </w:tcPr>
          <w:p w:rsidR="001B4FB0" w:rsidRDefault="001B4FB0" w:rsidP="004E0D89">
            <w:pPr>
              <w:pStyle w:val="TAC"/>
            </w:pPr>
            <w:r w:rsidRPr="00844A20">
              <w:t>200</w:t>
            </w:r>
          </w:p>
        </w:tc>
        <w:tc>
          <w:tcPr>
            <w:tcW w:w="4349" w:type="dxa"/>
          </w:tcPr>
          <w:p w:rsidR="001B4FB0" w:rsidRDefault="001B4FB0" w:rsidP="004E0D89">
            <w:pPr>
              <w:pStyle w:val="TAL"/>
            </w:pPr>
          </w:p>
        </w:tc>
      </w:tr>
      <w:tr w:rsidR="001B4FB0" w:rsidTr="004E0D89">
        <w:trPr>
          <w:jc w:val="center"/>
        </w:trPr>
        <w:tc>
          <w:tcPr>
            <w:tcW w:w="2164"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rPr>
                <w:i/>
              </w:rPr>
            </w:pPr>
            <w:r w:rsidRPr="00934BC1">
              <w:rPr>
                <w:iCs/>
              </w:rPr>
              <w:t>PDCCH and PDSCH maximum number of HARQ transmission</w:t>
            </w:r>
          </w:p>
        </w:tc>
        <w:tc>
          <w:tcPr>
            <w:tcW w:w="580"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pPr>
          </w:p>
        </w:tc>
        <w:tc>
          <w:tcPr>
            <w:tcW w:w="808"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pPr>
            <w:r>
              <w:rPr>
                <w:rFonts w:hint="eastAsia"/>
                <w:lang w:eastAsia="ja-JP"/>
              </w:rPr>
              <w:t>1</w:t>
            </w:r>
          </w:p>
        </w:tc>
        <w:tc>
          <w:tcPr>
            <w:tcW w:w="4349" w:type="dxa"/>
            <w:tcBorders>
              <w:top w:val="single" w:sz="4" w:space="0" w:color="auto"/>
              <w:left w:val="single" w:sz="4" w:space="0" w:color="auto"/>
              <w:bottom w:val="single" w:sz="4" w:space="0" w:color="auto"/>
              <w:right w:val="single" w:sz="4" w:space="0" w:color="auto"/>
            </w:tcBorders>
          </w:tcPr>
          <w:p w:rsidR="001B4FB0" w:rsidRDefault="001B4FB0" w:rsidP="004E0D89">
            <w:pPr>
              <w:pStyle w:val="TAL"/>
            </w:pPr>
          </w:p>
        </w:tc>
      </w:tr>
      <w:tr w:rsidR="001B4FB0" w:rsidTr="004E0D89">
        <w:trPr>
          <w:jc w:val="center"/>
        </w:trPr>
        <w:tc>
          <w:tcPr>
            <w:tcW w:w="2164" w:type="dxa"/>
          </w:tcPr>
          <w:p w:rsidR="001B4FB0" w:rsidRPr="00844A20" w:rsidRDefault="001B4FB0" w:rsidP="004E0D89">
            <w:pPr>
              <w:pStyle w:val="TAL"/>
              <w:rPr>
                <w:i/>
              </w:rPr>
            </w:pPr>
            <w:r w:rsidRPr="00844A20">
              <w:t>T1</w:t>
            </w:r>
          </w:p>
        </w:tc>
        <w:tc>
          <w:tcPr>
            <w:tcW w:w="580" w:type="dxa"/>
            <w:vAlign w:val="center"/>
          </w:tcPr>
          <w:p w:rsidR="001B4FB0" w:rsidRPr="00844A20" w:rsidRDefault="001B4FB0" w:rsidP="004E0D89">
            <w:pPr>
              <w:pStyle w:val="TAC"/>
            </w:pPr>
            <w:r w:rsidRPr="00844A20">
              <w:t>s</w:t>
            </w:r>
          </w:p>
        </w:tc>
        <w:tc>
          <w:tcPr>
            <w:tcW w:w="808" w:type="dxa"/>
            <w:vAlign w:val="center"/>
          </w:tcPr>
          <w:p w:rsidR="001B4FB0" w:rsidRPr="00844A20" w:rsidRDefault="001B4FB0" w:rsidP="004E0D89">
            <w:pPr>
              <w:pStyle w:val="TAC"/>
            </w:pPr>
            <w:r w:rsidRPr="00844A20">
              <w:rPr>
                <w:lang w:eastAsia="ja-JP"/>
              </w:rPr>
              <w:t>0.2</w:t>
            </w:r>
          </w:p>
        </w:tc>
        <w:tc>
          <w:tcPr>
            <w:tcW w:w="4349" w:type="dxa"/>
          </w:tcPr>
          <w:p w:rsidR="001B4FB0" w:rsidRDefault="001B4FB0" w:rsidP="004E0D89">
            <w:pPr>
              <w:pStyle w:val="TAL"/>
            </w:pPr>
          </w:p>
        </w:tc>
      </w:tr>
      <w:tr w:rsidR="001B4FB0" w:rsidTr="004E0D89">
        <w:trPr>
          <w:jc w:val="center"/>
        </w:trPr>
        <w:tc>
          <w:tcPr>
            <w:tcW w:w="2164" w:type="dxa"/>
          </w:tcPr>
          <w:p w:rsidR="001B4FB0" w:rsidRPr="00844A20" w:rsidRDefault="001B4FB0" w:rsidP="004E0D89">
            <w:pPr>
              <w:pStyle w:val="TAL"/>
            </w:pPr>
            <w:r w:rsidRPr="00844A20">
              <w:t>T2</w:t>
            </w:r>
          </w:p>
        </w:tc>
        <w:tc>
          <w:tcPr>
            <w:tcW w:w="580" w:type="dxa"/>
            <w:vAlign w:val="center"/>
          </w:tcPr>
          <w:p w:rsidR="001B4FB0" w:rsidRPr="00844A20" w:rsidRDefault="001B4FB0" w:rsidP="004E0D89">
            <w:pPr>
              <w:pStyle w:val="TAC"/>
            </w:pPr>
            <w:r w:rsidRPr="00844A20">
              <w:t>s</w:t>
            </w:r>
          </w:p>
        </w:tc>
        <w:tc>
          <w:tcPr>
            <w:tcW w:w="808" w:type="dxa"/>
            <w:vAlign w:val="center"/>
          </w:tcPr>
          <w:p w:rsidR="001B4FB0" w:rsidRPr="00844A20" w:rsidRDefault="001B4FB0" w:rsidP="004E0D89">
            <w:pPr>
              <w:pStyle w:val="TAC"/>
              <w:rPr>
                <w:lang w:eastAsia="ja-JP"/>
              </w:rPr>
            </w:pPr>
            <w:r w:rsidRPr="00844A20">
              <w:rPr>
                <w:lang w:eastAsia="ja-JP"/>
              </w:rPr>
              <w:t>0.2</w:t>
            </w:r>
          </w:p>
        </w:tc>
        <w:tc>
          <w:tcPr>
            <w:tcW w:w="4349" w:type="dxa"/>
          </w:tcPr>
          <w:p w:rsidR="001B4FB0" w:rsidRDefault="001B4FB0" w:rsidP="004E0D89">
            <w:pPr>
              <w:pStyle w:val="TAL"/>
            </w:pPr>
          </w:p>
        </w:tc>
      </w:tr>
      <w:tr w:rsidR="001B4FB0" w:rsidTr="004E0D89">
        <w:trPr>
          <w:jc w:val="center"/>
        </w:trPr>
        <w:tc>
          <w:tcPr>
            <w:tcW w:w="2164" w:type="dxa"/>
          </w:tcPr>
          <w:p w:rsidR="001B4FB0" w:rsidRPr="00844A20" w:rsidRDefault="001B4FB0" w:rsidP="004E0D89">
            <w:pPr>
              <w:pStyle w:val="TAL"/>
            </w:pPr>
            <w:r w:rsidRPr="00844A20">
              <w:t>T3</w:t>
            </w:r>
          </w:p>
        </w:tc>
        <w:tc>
          <w:tcPr>
            <w:tcW w:w="580" w:type="dxa"/>
            <w:vAlign w:val="center"/>
          </w:tcPr>
          <w:p w:rsidR="001B4FB0" w:rsidRPr="00844A20" w:rsidRDefault="001B4FB0" w:rsidP="004E0D89">
            <w:pPr>
              <w:pStyle w:val="TAC"/>
            </w:pPr>
            <w:r w:rsidRPr="00844A20">
              <w:t>s</w:t>
            </w:r>
          </w:p>
        </w:tc>
        <w:tc>
          <w:tcPr>
            <w:tcW w:w="808" w:type="dxa"/>
            <w:vAlign w:val="center"/>
          </w:tcPr>
          <w:p w:rsidR="001B4FB0" w:rsidRPr="00844A20" w:rsidRDefault="001B4FB0" w:rsidP="004E0D89">
            <w:pPr>
              <w:pStyle w:val="TAC"/>
              <w:rPr>
                <w:lang w:eastAsia="ja-JP"/>
              </w:rPr>
            </w:pPr>
            <w:r w:rsidRPr="00844A20">
              <w:rPr>
                <w:lang w:eastAsia="ja-JP"/>
              </w:rPr>
              <w:t>0.2</w:t>
            </w:r>
          </w:p>
        </w:tc>
        <w:tc>
          <w:tcPr>
            <w:tcW w:w="4349" w:type="dxa"/>
          </w:tcPr>
          <w:p w:rsidR="001B4FB0" w:rsidRDefault="001B4FB0" w:rsidP="004E0D89">
            <w:pPr>
              <w:pStyle w:val="TAL"/>
            </w:pPr>
          </w:p>
        </w:tc>
      </w:tr>
    </w:tbl>
    <w:p w:rsidR="001B4FB0" w:rsidRPr="00844A20" w:rsidRDefault="001B4FB0" w:rsidP="001B4FB0"/>
    <w:p w:rsidR="001B4FB0" w:rsidRPr="00844A20" w:rsidRDefault="001B4FB0" w:rsidP="001B4FB0">
      <w:pPr>
        <w:pStyle w:val="TH"/>
        <w:keepLines w:val="0"/>
      </w:pPr>
      <w:r w:rsidRPr="00844A20">
        <w:lastRenderedPageBreak/>
        <w:t>Table A.16.5.3.1.1.1-3: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9"/>
        <w:gridCol w:w="369"/>
        <w:gridCol w:w="2096"/>
        <w:gridCol w:w="1501"/>
        <w:gridCol w:w="3370"/>
      </w:tblGrid>
      <w:tr w:rsidR="001B4FB0" w:rsidRPr="00844A20" w:rsidTr="001B4FB0">
        <w:trPr>
          <w:cantSplit/>
          <w:tblHeader/>
          <w:jc w:val="center"/>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pPr>
            <w:r w:rsidRPr="00844A20">
              <w:t>Parameter</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H"/>
              <w:keepLines w:val="0"/>
            </w:pPr>
            <w:r w:rsidRPr="00844A20">
              <w:t>Unit</w:t>
            </w: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H"/>
              <w:keepLines w:val="0"/>
              <w:rPr>
                <w:rFonts w:cs="v4.2.0"/>
              </w:rPr>
            </w:pPr>
            <w:r w:rsidRPr="00844A20">
              <w:rPr>
                <w:rFonts w:cs="v4.2.0"/>
              </w:rPr>
              <w:t>Cell</w:t>
            </w:r>
            <w:r>
              <w:rPr>
                <w:rFonts w:cs="v4.2.0"/>
              </w:rPr>
              <w:t xml:space="preserve"> </w:t>
            </w:r>
            <w:r w:rsidRPr="00844A20">
              <w:rPr>
                <w:rFonts w:cs="v4.2.0" w:hint="eastAsia"/>
                <w:lang w:eastAsia="zh-CN"/>
              </w:rPr>
              <w:t>1</w:t>
            </w:r>
          </w:p>
        </w:tc>
      </w:tr>
      <w:tr w:rsidR="001B4FB0" w:rsidRPr="00844A20" w:rsidTr="004E0D89">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Lines w:val="0"/>
            </w:pPr>
            <w:r w:rsidRPr="00844A20">
              <w:rPr>
                <w:lang w:eastAsia="zh-CN"/>
              </w:rPr>
              <w:t>Frequency</w:t>
            </w:r>
            <w:r>
              <w:rPr>
                <w:lang w:eastAsia="zh-CN"/>
              </w:rPr>
              <w:t xml:space="preserve"> </w:t>
            </w:r>
            <w:r w:rsidRPr="00844A20">
              <w:rPr>
                <w:lang w:eastAsia="zh-CN"/>
              </w:rPr>
              <w:t>Range</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pPr>
          </w:p>
        </w:tc>
        <w:tc>
          <w:tcPr>
            <w:tcW w:w="172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rPr>
                <w:lang w:eastAsia="zh-CN"/>
              </w:rPr>
            </w:pPr>
            <w:r w:rsidRPr="00844A20">
              <w:rPr>
                <w:lang w:eastAsia="zh-CN"/>
              </w:rPr>
              <w:t>FR1</w:t>
            </w:r>
          </w:p>
        </w:tc>
      </w:tr>
      <w:tr w:rsidR="001B4FB0" w:rsidRPr="00844A20" w:rsidTr="0059656F">
        <w:trPr>
          <w:cantSplit/>
          <w:jc w:val="center"/>
        </w:trPr>
        <w:tc>
          <w:tcPr>
            <w:tcW w:w="1436" w:type="pct"/>
            <w:gridSpan w:val="2"/>
            <w:vMerge w:val="restart"/>
            <w:tcBorders>
              <w:top w:val="single" w:sz="4" w:space="0" w:color="auto"/>
              <w:left w:val="single" w:sz="4" w:space="0" w:color="auto"/>
              <w:right w:val="single" w:sz="4" w:space="0" w:color="auto"/>
            </w:tcBorders>
            <w:shd w:val="clear" w:color="auto" w:fill="auto"/>
          </w:tcPr>
          <w:p w:rsidR="001B4FB0" w:rsidRPr="00844A20" w:rsidRDefault="001B4FB0" w:rsidP="004E0D89">
            <w:pPr>
              <w:pStyle w:val="TAL"/>
              <w:keepLines w:val="0"/>
              <w:rPr>
                <w:lang w:eastAsia="ja-JP"/>
              </w:rPr>
            </w:pPr>
            <w:r w:rsidRPr="00844A20">
              <w:t>Duplex</w:t>
            </w:r>
            <w:r>
              <w:t xml:space="preserve"> </w:t>
            </w:r>
            <w:r w:rsidRPr="00844A20">
              <w:t>mode</w:t>
            </w:r>
          </w:p>
        </w:tc>
        <w:tc>
          <w:tcPr>
            <w:tcW w:w="107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Lines w:val="0"/>
              <w:rPr>
                <w:lang w:eastAsia="zh-CN"/>
              </w:rPr>
            </w:pPr>
            <w:proofErr w:type="spellStart"/>
            <w:r w:rsidRPr="00844A20">
              <w:t>Config</w:t>
            </w:r>
            <w:proofErr w:type="spellEnd"/>
            <w:r>
              <w:t xml:space="preserve"> </w:t>
            </w:r>
            <w:r w:rsidRPr="00844A20">
              <w:t>1</w:t>
            </w:r>
            <w:del w:id="31" w:author="CATT-Lingyu" w:date="2025-08-08T14:54:00Z">
              <w:r w:rsidRPr="00844A20" w:rsidDel="001B4FB0">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Lines w:val="0"/>
            </w:pPr>
          </w:p>
        </w:tc>
        <w:tc>
          <w:tcPr>
            <w:tcW w:w="172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rPr>
                <w:rFonts w:cs="Arial"/>
              </w:rPr>
            </w:pPr>
            <w:r w:rsidRPr="00844A20">
              <w:rPr>
                <w:rFonts w:cs="Arial"/>
              </w:rPr>
              <w:t>FDD</w:t>
            </w:r>
          </w:p>
        </w:tc>
      </w:tr>
      <w:tr w:rsidR="001B4FB0" w:rsidRPr="00844A20" w:rsidTr="001B4FB0">
        <w:trPr>
          <w:cantSplit/>
          <w:jc w:val="center"/>
        </w:trPr>
        <w:tc>
          <w:tcPr>
            <w:tcW w:w="1436" w:type="pct"/>
            <w:gridSpan w:val="2"/>
            <w:vMerge/>
            <w:tcBorders>
              <w:left w:val="single" w:sz="4" w:space="0" w:color="auto"/>
              <w:right w:val="single" w:sz="4" w:space="0" w:color="auto"/>
            </w:tcBorders>
            <w:shd w:val="clear" w:color="auto" w:fill="auto"/>
          </w:tcPr>
          <w:p w:rsidR="001B4FB0" w:rsidRPr="00844A20" w:rsidRDefault="001B4FB0" w:rsidP="004E0D89">
            <w:pPr>
              <w:pStyle w:val="TAL"/>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Lines w:val="0"/>
            </w:pPr>
            <w:proofErr w:type="spellStart"/>
            <w:r w:rsidRPr="00844A20">
              <w:t>Config</w:t>
            </w:r>
            <w:proofErr w:type="spellEnd"/>
            <w:r>
              <w:t xml:space="preserve"> </w:t>
            </w:r>
            <w:r w:rsidRPr="00844A20">
              <w:t>2,3</w:t>
            </w:r>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rPr>
                <w:rFonts w:cs="Arial"/>
              </w:rPr>
            </w:pPr>
            <w:r w:rsidRPr="00844A20">
              <w:rPr>
                <w:rFonts w:cs="Arial"/>
              </w:rPr>
              <w:t>TDD</w:t>
            </w:r>
          </w:p>
        </w:tc>
      </w:tr>
      <w:tr w:rsidR="001B4FB0" w:rsidRPr="00844A20" w:rsidTr="001B4FB0">
        <w:trPr>
          <w:cantSplit/>
          <w:jc w:val="center"/>
          <w:ins w:id="32" w:author="CATT-Lingyu" w:date="2025-08-08T14:54:00Z"/>
        </w:trPr>
        <w:tc>
          <w:tcPr>
            <w:tcW w:w="1436" w:type="pct"/>
            <w:gridSpan w:val="2"/>
            <w:vMerge/>
            <w:tcBorders>
              <w:left w:val="single" w:sz="4" w:space="0" w:color="auto"/>
              <w:bottom w:val="single" w:sz="4" w:space="0" w:color="auto"/>
              <w:right w:val="single" w:sz="4" w:space="0" w:color="auto"/>
            </w:tcBorders>
            <w:shd w:val="clear" w:color="auto" w:fill="auto"/>
          </w:tcPr>
          <w:p w:rsidR="001B4FB0" w:rsidRPr="00844A20" w:rsidRDefault="001B4FB0" w:rsidP="004E0D89">
            <w:pPr>
              <w:pStyle w:val="TAL"/>
              <w:keepLines w:val="0"/>
              <w:rPr>
                <w:ins w:id="33" w:author="CATT-Lingyu" w:date="2025-08-08T14:54: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Lines w:val="0"/>
              <w:rPr>
                <w:ins w:id="34" w:author="CATT-Lingyu" w:date="2025-08-08T14:54:00Z"/>
              </w:rPr>
            </w:pPr>
            <w:proofErr w:type="spellStart"/>
            <w:ins w:id="35" w:author="CATT-Lingyu" w:date="2025-08-08T14:54:00Z">
              <w:r w:rsidRPr="00844A20">
                <w:t>Config</w:t>
              </w:r>
              <w:proofErr w:type="spellEnd"/>
              <w:r>
                <w:t xml:space="preserve"> </w:t>
              </w:r>
              <w:r w:rsidRPr="00844A20">
                <w:rPr>
                  <w:rFonts w:hint="eastAsia"/>
                  <w:lang w:eastAsia="zh-CN"/>
                </w:rPr>
                <w:t>4</w:t>
              </w:r>
            </w:ins>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Lines w:val="0"/>
              <w:rPr>
                <w:ins w:id="36" w:author="CATT-Lingyu" w:date="2025-08-08T14:54: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rPr>
                <w:ins w:id="37" w:author="CATT-Lingyu" w:date="2025-08-08T14:54:00Z"/>
                <w:rFonts w:cs="Arial"/>
                <w:lang w:eastAsia="zh-CN"/>
              </w:rPr>
            </w:pPr>
            <w:ins w:id="38" w:author="CATT-Lingyu" w:date="2025-08-08T14:54:00Z">
              <w:r>
                <w:rPr>
                  <w:rFonts w:cs="Arial" w:hint="eastAsia"/>
                  <w:lang w:eastAsia="zh-CN"/>
                </w:rPr>
                <w:t>HD-FDD</w:t>
              </w:r>
            </w:ins>
          </w:p>
        </w:tc>
      </w:tr>
      <w:tr w:rsidR="001B4FB0" w:rsidRPr="00844A20" w:rsidTr="001B4FB0">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Lines w:val="0"/>
            </w:pPr>
            <w:r w:rsidRPr="00844A20">
              <w:t>TDD</w:t>
            </w:r>
            <w:r>
              <w:t xml:space="preserve"> </w:t>
            </w:r>
            <w:r w:rsidRPr="00844A20">
              <w:t>configuration</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Lines w:val="0"/>
              <w:rPr>
                <w:lang w:eastAsia="zh-CN"/>
              </w:rPr>
            </w:pPr>
            <w:proofErr w:type="spellStart"/>
            <w:r w:rsidRPr="00844A20">
              <w:t>Config</w:t>
            </w:r>
            <w:proofErr w:type="spellEnd"/>
            <w:r>
              <w:rPr>
                <w:rFonts w:eastAsia="Malgun Gothic"/>
              </w:rPr>
              <w:t xml:space="preserve"> </w:t>
            </w:r>
            <w:r w:rsidRPr="00844A20">
              <w:rPr>
                <w:rFonts w:eastAsia="Malgun Gothic"/>
              </w:rPr>
              <w:t>1</w:t>
            </w:r>
            <w:r w:rsidRPr="00844A20">
              <w:rPr>
                <w:rFonts w:hint="eastAsia"/>
                <w:lang w:eastAsia="zh-CN"/>
              </w:rPr>
              <w:t>,4</w:t>
            </w:r>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rPr>
                <w:rFonts w:cs="Arial"/>
              </w:rPr>
            </w:pPr>
            <w:r w:rsidRPr="00844A20">
              <w:rPr>
                <w:rFonts w:cs="Arial"/>
              </w:rPr>
              <w:t>Not</w:t>
            </w:r>
            <w:r>
              <w:rPr>
                <w:rFonts w:cs="Arial"/>
              </w:rPr>
              <w:t xml:space="preserve"> </w:t>
            </w:r>
            <w:r w:rsidRPr="00844A20">
              <w:rPr>
                <w:rFonts w:cs="Arial"/>
              </w:rPr>
              <w:t>Applicable</w:t>
            </w:r>
          </w:p>
        </w:tc>
      </w:tr>
      <w:tr w:rsidR="001B4FB0" w:rsidRPr="00844A20" w:rsidTr="001B4FB0">
        <w:trPr>
          <w:cantSplit/>
          <w:jc w:val="center"/>
        </w:trPr>
        <w:tc>
          <w:tcPr>
            <w:tcW w:w="1436"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Lines w:val="0"/>
            </w:pPr>
            <w:proofErr w:type="spellStart"/>
            <w:r w:rsidRPr="00844A20">
              <w:t>Config</w:t>
            </w:r>
            <w:proofErr w:type="spellEnd"/>
            <w:r>
              <w:rPr>
                <w:rFonts w:eastAsia="Malgun Gothic"/>
              </w:rPr>
              <w:t xml:space="preserve"> </w:t>
            </w:r>
            <w:r w:rsidRPr="00844A20">
              <w:rPr>
                <w:rFonts w:eastAsia="Malgun Gothic"/>
              </w:rPr>
              <w:t>2</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rPr>
                <w:rFonts w:cs="Arial"/>
              </w:rPr>
            </w:pPr>
            <w:r w:rsidRPr="00844A20">
              <w:rPr>
                <w:rFonts w:cs="Arial"/>
              </w:rPr>
              <w:t>TDDConf.1.1</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Lines w:val="0"/>
            </w:pPr>
            <w:proofErr w:type="spellStart"/>
            <w:r w:rsidRPr="00844A20">
              <w:t>Config</w:t>
            </w:r>
            <w:proofErr w:type="spellEnd"/>
            <w:r>
              <w:rPr>
                <w:rFonts w:eastAsia="Malgun Gothic"/>
              </w:rPr>
              <w:t xml:space="preserve"> </w:t>
            </w:r>
            <w:r w:rsidRPr="00844A20">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rPr>
                <w:rFonts w:cs="Arial"/>
              </w:rPr>
            </w:pPr>
            <w:r w:rsidRPr="00844A20">
              <w:rPr>
                <w:rFonts w:cs="Arial"/>
              </w:rPr>
              <w:t>TDDConf.2.1</w:t>
            </w:r>
          </w:p>
        </w:tc>
      </w:tr>
      <w:tr w:rsidR="001B4FB0" w:rsidRPr="00844A20" w:rsidTr="001B4FB0">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roofErr w:type="spellStart"/>
            <w:r w:rsidRPr="00844A20">
              <w:t>BW</w:t>
            </w:r>
            <w:r w:rsidRPr="00844A20">
              <w:rPr>
                <w:vertAlign w:val="subscript"/>
              </w:rPr>
              <w:t>channel</w:t>
            </w:r>
            <w:proofErr w:type="spellEnd"/>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Malgun Gothic" w:cs="Arial"/>
                <w:szCs w:val="18"/>
              </w:rPr>
            </w:pPr>
            <w:r w:rsidRPr="00844A20">
              <w:rPr>
                <w:rFonts w:eastAsia="Malgun Gothic"/>
                <w:szCs w:val="18"/>
              </w:rPr>
              <w:t>10</w:t>
            </w:r>
            <w:r>
              <w:rPr>
                <w:rFonts w:eastAsia="Malgun Gothic"/>
                <w:szCs w:val="18"/>
              </w:rPr>
              <w:t xml:space="preserve"> </w:t>
            </w:r>
            <w:r w:rsidRPr="00844A20">
              <w:rPr>
                <w:rFonts w:eastAsia="Malgun Gothic"/>
                <w:szCs w:val="18"/>
              </w:rPr>
              <w:t>MHz:</w:t>
            </w:r>
            <w:r>
              <w:rPr>
                <w:rFonts w:eastAsia="Malgun Gothic"/>
                <w:szCs w:val="18"/>
              </w:rPr>
              <w:t xml:space="preserve">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eastAsia="Malgun Gothic" w:cs="Arial"/>
                <w:szCs w:val="18"/>
              </w:rPr>
              <w:t xml:space="preserve"> </w:t>
            </w:r>
            <w:r w:rsidRPr="00844A20">
              <w:rPr>
                <w:rFonts w:eastAsia="Malgun Gothic" w:cs="Arial"/>
                <w:szCs w:val="18"/>
              </w:rPr>
              <w:t>52</w:t>
            </w:r>
          </w:p>
        </w:tc>
      </w:tr>
      <w:tr w:rsidR="001B4FB0" w:rsidRPr="00844A20" w:rsidTr="001B4FB0">
        <w:trPr>
          <w:cantSplit/>
          <w:jc w:val="center"/>
        </w:trPr>
        <w:tc>
          <w:tcPr>
            <w:tcW w:w="1436"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2</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Malgun Gothic"/>
                <w:szCs w:val="18"/>
              </w:rPr>
            </w:pPr>
            <w:r w:rsidRPr="00844A20">
              <w:rPr>
                <w:rFonts w:eastAsia="Malgun Gothic"/>
                <w:szCs w:val="18"/>
              </w:rPr>
              <w:t>10</w:t>
            </w:r>
            <w:r>
              <w:rPr>
                <w:rFonts w:eastAsia="Malgun Gothic"/>
                <w:szCs w:val="18"/>
              </w:rPr>
              <w:t xml:space="preserve"> </w:t>
            </w:r>
            <w:r w:rsidRPr="00844A20">
              <w:rPr>
                <w:rFonts w:eastAsia="Malgun Gothic"/>
                <w:szCs w:val="18"/>
              </w:rPr>
              <w:t>MHz:</w:t>
            </w:r>
            <w:r>
              <w:rPr>
                <w:rFonts w:eastAsia="Malgun Gothic"/>
                <w:szCs w:val="18"/>
              </w:rPr>
              <w:t xml:space="preserve">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eastAsia="Malgun Gothic" w:cs="Arial"/>
                <w:szCs w:val="18"/>
              </w:rPr>
              <w:t xml:space="preserve"> </w:t>
            </w:r>
            <w:r w:rsidRPr="00844A20">
              <w:rPr>
                <w:rFonts w:eastAsia="Malgun Gothic" w:cs="Arial"/>
                <w:szCs w:val="18"/>
              </w:rPr>
              <w:t>52</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Malgun Gothic"/>
                <w:szCs w:val="18"/>
              </w:rPr>
            </w:pPr>
            <w:r w:rsidRPr="00844A20">
              <w:rPr>
                <w:rFonts w:hint="eastAsia"/>
                <w:szCs w:val="18"/>
                <w:lang w:eastAsia="zh-CN"/>
              </w:rPr>
              <w:t>2</w:t>
            </w:r>
            <w:r w:rsidRPr="00844A20">
              <w:rPr>
                <w:rFonts w:eastAsia="Malgun Gothic"/>
                <w:szCs w:val="18"/>
              </w:rPr>
              <w:t>0</w:t>
            </w:r>
            <w:r>
              <w:rPr>
                <w:rFonts w:eastAsia="Malgun Gothic"/>
                <w:szCs w:val="18"/>
              </w:rPr>
              <w:t xml:space="preserve"> </w:t>
            </w:r>
            <w:r w:rsidRPr="00844A20">
              <w:rPr>
                <w:rFonts w:eastAsia="Malgun Gothic"/>
                <w:szCs w:val="18"/>
              </w:rPr>
              <w:t>MHz:</w:t>
            </w:r>
            <w:r>
              <w:rPr>
                <w:rFonts w:eastAsia="Malgun Gothic"/>
                <w:szCs w:val="18"/>
              </w:rPr>
              <w:t xml:space="preserve">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eastAsia="Malgun Gothic" w:cs="Arial"/>
                <w:szCs w:val="18"/>
              </w:rPr>
              <w:t xml:space="preserve"> </w:t>
            </w:r>
            <w:r w:rsidRPr="00844A20">
              <w:rPr>
                <w:rFonts w:cs="Arial" w:hint="eastAsia"/>
                <w:szCs w:val="18"/>
                <w:lang w:eastAsia="zh-CN"/>
              </w:rPr>
              <w:t>51</w:t>
            </w:r>
            <w:r>
              <w:rPr>
                <w:rFonts w:eastAsia="Malgun Gothic" w:cs="Arial"/>
                <w:szCs w:val="18"/>
              </w:rPr>
              <w:t xml:space="preserve"> </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rPr>
                <w:rFonts w:hint="eastAsia"/>
                <w:lang w:eastAsia="zh-CN"/>
              </w:rPr>
              <w:t>Config</w:t>
            </w:r>
            <w:proofErr w:type="spellEnd"/>
            <w:r>
              <w:rPr>
                <w:rFonts w:hint="eastAsia"/>
                <w:lang w:eastAsia="zh-CN"/>
              </w:rPr>
              <w:t xml:space="preserve"> </w:t>
            </w:r>
            <w:r w:rsidRPr="00844A20">
              <w:rPr>
                <w:rFonts w:hint="eastAsia"/>
                <w:lang w:eastAsia="zh-CN"/>
              </w:rPr>
              <w:t>4</w:t>
            </w:r>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szCs w:val="18"/>
                <w:lang w:eastAsia="zh-CN"/>
              </w:rPr>
            </w:pPr>
            <w:r w:rsidRPr="00844A20">
              <w:rPr>
                <w:rFonts w:hint="eastAsia"/>
                <w:szCs w:val="18"/>
                <w:lang w:eastAsia="zh-CN"/>
              </w:rPr>
              <w:t>1</w:t>
            </w:r>
            <w:r w:rsidRPr="00844A20">
              <w:rPr>
                <w:rFonts w:eastAsia="Malgun Gothic"/>
                <w:szCs w:val="18"/>
              </w:rPr>
              <w:t>0</w:t>
            </w:r>
            <w:r>
              <w:rPr>
                <w:rFonts w:eastAsia="Malgun Gothic"/>
                <w:szCs w:val="18"/>
              </w:rPr>
              <w:t xml:space="preserve"> </w:t>
            </w:r>
            <w:r w:rsidRPr="00844A20">
              <w:rPr>
                <w:rFonts w:eastAsia="Malgun Gothic"/>
                <w:szCs w:val="18"/>
              </w:rPr>
              <w:t>MHz:</w:t>
            </w:r>
            <w:r>
              <w:rPr>
                <w:rFonts w:eastAsia="Malgun Gothic"/>
                <w:szCs w:val="18"/>
              </w:rPr>
              <w:t xml:space="preserve">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eastAsia="Malgun Gothic" w:cs="Arial"/>
                <w:szCs w:val="18"/>
              </w:rPr>
              <w:t xml:space="preserve"> </w:t>
            </w:r>
            <w:r w:rsidRPr="00844A20">
              <w:rPr>
                <w:rFonts w:cs="Arial" w:hint="eastAsia"/>
                <w:szCs w:val="18"/>
                <w:lang w:eastAsia="zh-CN"/>
              </w:rPr>
              <w:t>52</w:t>
            </w: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zh-CN"/>
              </w:rPr>
              <w:t>Active</w:t>
            </w:r>
            <w:r>
              <w:rPr>
                <w:lang w:eastAsia="zh-CN"/>
              </w:rPr>
              <w:t xml:space="preserve"> </w:t>
            </w:r>
            <w:r w:rsidRPr="00844A20">
              <w:rPr>
                <w:lang w:eastAsia="zh-CN"/>
              </w:rPr>
              <w:t>BWP</w:t>
            </w:r>
            <w:r>
              <w:rPr>
                <w:lang w:eastAsia="zh-CN"/>
              </w:rPr>
              <w:t xml:space="preserve"> </w:t>
            </w:r>
            <w:r w:rsidRPr="00844A20">
              <w:rPr>
                <w:lang w:eastAsia="zh-CN"/>
              </w:rPr>
              <w:t>ID</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lang w:eastAsia="zh-CN"/>
              </w:rPr>
            </w:pPr>
            <w:r w:rsidRPr="00844A20">
              <w:rPr>
                <w:lang w:eastAsia="zh-CN"/>
              </w:rPr>
              <w:t>1,</w:t>
            </w:r>
            <w:r>
              <w:rPr>
                <w:lang w:eastAsia="zh-CN"/>
              </w:rPr>
              <w:t xml:space="preserve"> </w:t>
            </w:r>
            <w:r w:rsidRPr="00844A20">
              <w:rPr>
                <w:lang w:eastAsia="zh-CN"/>
              </w:rPr>
              <w:t>2</w:t>
            </w:r>
          </w:p>
        </w:tc>
      </w:tr>
      <w:tr w:rsidR="001B4FB0" w:rsidRPr="00844A20" w:rsidTr="001B4FB0">
        <w:trPr>
          <w:cantSplit/>
          <w:jc w:val="center"/>
        </w:trPr>
        <w:tc>
          <w:tcPr>
            <w:tcW w:w="1436" w:type="pct"/>
            <w:gridSpan w:val="2"/>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r w:rsidRPr="00844A20">
              <w:t>Initial</w:t>
            </w:r>
            <w:r>
              <w:t xml:space="preserve"> </w:t>
            </w:r>
            <w:r w:rsidRPr="00844A20">
              <w:t>DL</w:t>
            </w:r>
            <w:r>
              <w:t xml:space="preserve"> </w:t>
            </w:r>
            <w:r w:rsidRPr="00844A20">
              <w:t>BWP</w:t>
            </w:r>
            <w:r>
              <w:t xml:space="preserve"> </w:t>
            </w:r>
            <w:r w:rsidRPr="00844A20">
              <w:t>Configuration</w:t>
            </w:r>
          </w:p>
        </w:tc>
        <w:tc>
          <w:tcPr>
            <w:tcW w:w="1071"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1,2,3</w:t>
            </w:r>
            <w:r w:rsidRPr="00844A20">
              <w:rPr>
                <w:rFonts w:hint="eastAsia"/>
                <w:lang w:eastAsia="zh-CN"/>
              </w:rPr>
              <w:t>,4</w:t>
            </w:r>
          </w:p>
        </w:tc>
        <w:tc>
          <w:tcPr>
            <w:tcW w:w="768"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lang w:eastAsia="zh-CN"/>
              </w:rPr>
            </w:pPr>
            <w:r w:rsidRPr="00844A20">
              <w:rPr>
                <w:lang w:eastAsia="zh-CN"/>
              </w:rPr>
              <w:t>DLBWP.0.2</w:t>
            </w:r>
            <w:r>
              <w:rPr>
                <w:rFonts w:cs="Arial"/>
                <w:szCs w:val="18"/>
                <w:vertAlign w:val="superscript"/>
              </w:rPr>
              <w:t xml:space="preserve"> </w:t>
            </w:r>
            <w:r w:rsidRPr="00844A20">
              <w:rPr>
                <w:rFonts w:cs="Arial"/>
                <w:szCs w:val="18"/>
                <w:vertAlign w:val="superscript"/>
              </w:rPr>
              <w:t>Note</w:t>
            </w:r>
            <w:r>
              <w:rPr>
                <w:rFonts w:cs="Arial"/>
                <w:szCs w:val="18"/>
                <w:vertAlign w:val="superscript"/>
              </w:rPr>
              <w:t xml:space="preserve"> </w:t>
            </w:r>
            <w:r w:rsidRPr="00844A20">
              <w:rPr>
                <w:rFonts w:cs="Arial"/>
                <w:szCs w:val="18"/>
                <w:vertAlign w:val="superscript"/>
              </w:rPr>
              <w:t>4</w:t>
            </w:r>
          </w:p>
        </w:tc>
      </w:tr>
      <w:tr w:rsidR="001B4FB0" w:rsidRPr="00844A20" w:rsidTr="001B4FB0">
        <w:trPr>
          <w:cantSplit/>
          <w:jc w:val="center"/>
        </w:trPr>
        <w:tc>
          <w:tcPr>
            <w:tcW w:w="1436" w:type="pct"/>
            <w:gridSpan w:val="2"/>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r w:rsidRPr="00844A20">
              <w:t>Active</w:t>
            </w:r>
            <w:r>
              <w:t xml:space="preserve"> </w:t>
            </w:r>
            <w:r w:rsidRPr="00844A20">
              <w:t>DL</w:t>
            </w:r>
            <w:r>
              <w:t xml:space="preserve"> </w:t>
            </w:r>
            <w:r w:rsidRPr="00844A20">
              <w:t>BWP-1</w:t>
            </w:r>
            <w:r>
              <w:t xml:space="preserve"> </w:t>
            </w:r>
            <w:r w:rsidRPr="00844A20">
              <w:t>Configuration</w:t>
            </w:r>
          </w:p>
        </w:tc>
        <w:tc>
          <w:tcPr>
            <w:tcW w:w="1071"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1,2,3</w:t>
            </w:r>
            <w:r w:rsidRPr="00844A20">
              <w:rPr>
                <w:rFonts w:hint="eastAsia"/>
                <w:lang w:eastAsia="zh-CN"/>
              </w:rPr>
              <w:t>,4</w:t>
            </w:r>
          </w:p>
        </w:tc>
        <w:tc>
          <w:tcPr>
            <w:tcW w:w="768"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lang w:eastAsia="zh-CN"/>
              </w:rPr>
            </w:pPr>
            <w:r w:rsidRPr="00844A20">
              <w:rPr>
                <w:lang w:eastAsia="zh-CN"/>
              </w:rPr>
              <w:t>DLBWP.1.1</w:t>
            </w:r>
            <w:r>
              <w:rPr>
                <w:rFonts w:cs="Arial"/>
                <w:szCs w:val="18"/>
                <w:vertAlign w:val="superscript"/>
              </w:rPr>
              <w:t xml:space="preserve"> </w:t>
            </w:r>
            <w:r w:rsidRPr="00844A20">
              <w:rPr>
                <w:rFonts w:cs="Arial"/>
                <w:szCs w:val="18"/>
                <w:vertAlign w:val="superscript"/>
              </w:rPr>
              <w:t>Note</w:t>
            </w:r>
            <w:r>
              <w:rPr>
                <w:rFonts w:cs="Arial"/>
                <w:szCs w:val="18"/>
                <w:vertAlign w:val="superscript"/>
              </w:rPr>
              <w:t xml:space="preserve"> </w:t>
            </w:r>
            <w:r w:rsidRPr="00844A20">
              <w:rPr>
                <w:rFonts w:cs="Arial"/>
                <w:szCs w:val="18"/>
                <w:vertAlign w:val="superscript"/>
              </w:rPr>
              <w:t>4</w:t>
            </w:r>
          </w:p>
        </w:tc>
      </w:tr>
      <w:tr w:rsidR="001B4FB0" w:rsidRPr="00844A20" w:rsidTr="001B4FB0">
        <w:trPr>
          <w:cantSplit/>
          <w:jc w:val="center"/>
        </w:trPr>
        <w:tc>
          <w:tcPr>
            <w:tcW w:w="1436" w:type="pct"/>
            <w:gridSpan w:val="2"/>
            <w:tcBorders>
              <w:left w:val="single" w:sz="4" w:space="0" w:color="auto"/>
              <w:right w:val="single" w:sz="4" w:space="0" w:color="auto"/>
            </w:tcBorders>
          </w:tcPr>
          <w:p w:rsidR="001B4FB0" w:rsidRPr="00844A20" w:rsidRDefault="001B4FB0" w:rsidP="004E0D89">
            <w:pPr>
              <w:pStyle w:val="TAL"/>
              <w:keepNext w:val="0"/>
              <w:keepLines w:val="0"/>
            </w:pPr>
            <w:r w:rsidRPr="00844A20">
              <w:t>Active</w:t>
            </w:r>
            <w:r>
              <w:t xml:space="preserve"> </w:t>
            </w:r>
            <w:r w:rsidRPr="00844A20">
              <w:t>DL</w:t>
            </w:r>
            <w:r>
              <w:t xml:space="preserve"> </w:t>
            </w:r>
            <w:r w:rsidRPr="00844A20">
              <w:t>BWP-2</w:t>
            </w:r>
            <w:r>
              <w:t xml:space="preserve"> </w:t>
            </w:r>
            <w:r w:rsidRPr="00844A20">
              <w:t>Configuration</w:t>
            </w:r>
          </w:p>
        </w:tc>
        <w:tc>
          <w:tcPr>
            <w:tcW w:w="1071"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1,2,3</w:t>
            </w:r>
            <w:r w:rsidRPr="00844A20">
              <w:rPr>
                <w:rFonts w:hint="eastAsia"/>
                <w:lang w:eastAsia="zh-CN"/>
              </w:rPr>
              <w:t>,4</w:t>
            </w:r>
          </w:p>
        </w:tc>
        <w:tc>
          <w:tcPr>
            <w:tcW w:w="768" w:type="pct"/>
            <w:tcBorders>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left w:val="single" w:sz="4" w:space="0" w:color="auto"/>
              <w:right w:val="single" w:sz="4" w:space="0" w:color="auto"/>
            </w:tcBorders>
          </w:tcPr>
          <w:p w:rsidR="001B4FB0" w:rsidRPr="00844A20" w:rsidRDefault="001B4FB0" w:rsidP="004E0D89">
            <w:pPr>
              <w:pStyle w:val="TAC"/>
              <w:keepNext w:val="0"/>
              <w:keepLines w:val="0"/>
              <w:rPr>
                <w:lang w:eastAsia="zh-CN"/>
              </w:rPr>
            </w:pPr>
            <w:r w:rsidRPr="00844A20">
              <w:rPr>
                <w:lang w:eastAsia="zh-CN"/>
              </w:rPr>
              <w:t>DL</w:t>
            </w:r>
            <w:r w:rsidRPr="00844A20">
              <w:rPr>
                <w:rFonts w:hint="eastAsia"/>
                <w:lang w:eastAsia="zh-CN"/>
              </w:rPr>
              <w:t>BW</w:t>
            </w:r>
            <w:r w:rsidRPr="00844A20">
              <w:rPr>
                <w:lang w:eastAsia="zh-CN"/>
              </w:rPr>
              <w:t>P.1.1</w:t>
            </w:r>
            <w:r>
              <w:rPr>
                <w:lang w:eastAsia="zh-CN"/>
              </w:rPr>
              <w:t xml:space="preserve"> </w:t>
            </w:r>
            <w:proofErr w:type="spellStart"/>
            <w:r w:rsidRPr="00844A20">
              <w:rPr>
                <w:lang w:eastAsia="zh-CN"/>
              </w:rPr>
              <w:t>RedCap</w:t>
            </w:r>
            <w:proofErr w:type="spellEnd"/>
            <w:r>
              <w:rPr>
                <w:rFonts w:cs="Arial"/>
                <w:szCs w:val="18"/>
                <w:vertAlign w:val="superscript"/>
              </w:rPr>
              <w:t xml:space="preserve"> </w:t>
            </w:r>
            <w:r w:rsidRPr="00844A20">
              <w:rPr>
                <w:rFonts w:cs="Arial"/>
                <w:szCs w:val="18"/>
                <w:vertAlign w:val="superscript"/>
              </w:rPr>
              <w:t>Note</w:t>
            </w:r>
            <w:r>
              <w:rPr>
                <w:rFonts w:cs="Arial"/>
                <w:szCs w:val="18"/>
                <w:vertAlign w:val="superscript"/>
              </w:rPr>
              <w:t xml:space="preserve"> </w:t>
            </w:r>
            <w:r w:rsidRPr="00844A20">
              <w:rPr>
                <w:rFonts w:cs="Arial"/>
                <w:szCs w:val="18"/>
                <w:vertAlign w:val="superscript"/>
              </w:rPr>
              <w:t>4</w:t>
            </w:r>
          </w:p>
        </w:tc>
      </w:tr>
      <w:tr w:rsidR="001B4FB0" w:rsidRPr="00844A20" w:rsidTr="001B4FB0">
        <w:trPr>
          <w:cantSplit/>
          <w:jc w:val="center"/>
        </w:trPr>
        <w:tc>
          <w:tcPr>
            <w:tcW w:w="1436" w:type="pct"/>
            <w:gridSpan w:val="2"/>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r w:rsidRPr="00844A20">
              <w:t>Initial</w:t>
            </w:r>
            <w:r>
              <w:t xml:space="preserve"> </w:t>
            </w:r>
            <w:r w:rsidRPr="00844A20">
              <w:t>UL</w:t>
            </w:r>
            <w:r>
              <w:t xml:space="preserve"> </w:t>
            </w:r>
            <w:r w:rsidRPr="00844A20">
              <w:t>BWP</w:t>
            </w:r>
            <w:r>
              <w:t xml:space="preserve"> </w:t>
            </w:r>
            <w:r w:rsidRPr="00844A20">
              <w:t>Configuration</w:t>
            </w:r>
          </w:p>
        </w:tc>
        <w:tc>
          <w:tcPr>
            <w:tcW w:w="1071"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1,2,3</w:t>
            </w:r>
            <w:r w:rsidRPr="00844A20">
              <w:rPr>
                <w:rFonts w:hint="eastAsia"/>
                <w:lang w:eastAsia="zh-CN"/>
              </w:rPr>
              <w:t>,4</w:t>
            </w:r>
          </w:p>
        </w:tc>
        <w:tc>
          <w:tcPr>
            <w:tcW w:w="768"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lang w:eastAsia="zh-CN"/>
              </w:rPr>
              <w:t>ULBWP.0.2</w:t>
            </w:r>
            <w:r>
              <w:rPr>
                <w:rFonts w:cs="Arial"/>
                <w:szCs w:val="18"/>
                <w:vertAlign w:val="superscript"/>
              </w:rPr>
              <w:t xml:space="preserve"> </w:t>
            </w:r>
            <w:r w:rsidRPr="00844A20">
              <w:rPr>
                <w:rFonts w:cs="Arial"/>
                <w:szCs w:val="18"/>
                <w:vertAlign w:val="superscript"/>
              </w:rPr>
              <w:t>Note</w:t>
            </w:r>
            <w:r>
              <w:rPr>
                <w:rFonts w:cs="Arial"/>
                <w:szCs w:val="18"/>
                <w:vertAlign w:val="superscript"/>
              </w:rPr>
              <w:t xml:space="preserve"> </w:t>
            </w:r>
            <w:r w:rsidRPr="00844A20">
              <w:rPr>
                <w:rFonts w:cs="Arial"/>
                <w:szCs w:val="18"/>
                <w:vertAlign w:val="superscript"/>
              </w:rPr>
              <w:t>4</w:t>
            </w:r>
          </w:p>
        </w:tc>
      </w:tr>
      <w:tr w:rsidR="001B4FB0" w:rsidRPr="00844A20" w:rsidTr="001B4FB0">
        <w:trPr>
          <w:cantSplit/>
          <w:jc w:val="center"/>
        </w:trPr>
        <w:tc>
          <w:tcPr>
            <w:tcW w:w="1436" w:type="pct"/>
            <w:gridSpan w:val="2"/>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r w:rsidRPr="00844A20">
              <w:t>Active</w:t>
            </w:r>
            <w:r>
              <w:t xml:space="preserve"> </w:t>
            </w:r>
            <w:r w:rsidRPr="00844A20">
              <w:t>UL</w:t>
            </w:r>
            <w:r>
              <w:t xml:space="preserve"> </w:t>
            </w:r>
            <w:r w:rsidRPr="00844A20">
              <w:t>BWP-1</w:t>
            </w:r>
            <w:r>
              <w:t xml:space="preserve"> </w:t>
            </w:r>
            <w:r w:rsidRPr="00844A20">
              <w:t>Configuration</w:t>
            </w:r>
          </w:p>
        </w:tc>
        <w:tc>
          <w:tcPr>
            <w:tcW w:w="1071"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1,2,3</w:t>
            </w:r>
            <w:r w:rsidRPr="00844A20">
              <w:rPr>
                <w:rFonts w:hint="eastAsia"/>
                <w:lang w:eastAsia="zh-CN"/>
              </w:rPr>
              <w:t>,4</w:t>
            </w:r>
          </w:p>
        </w:tc>
        <w:tc>
          <w:tcPr>
            <w:tcW w:w="768"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lang w:eastAsia="zh-CN"/>
              </w:rPr>
              <w:t>ULBWP.1.1</w:t>
            </w:r>
            <w:r>
              <w:rPr>
                <w:rFonts w:cs="Arial"/>
                <w:szCs w:val="18"/>
                <w:vertAlign w:val="superscript"/>
              </w:rPr>
              <w:t xml:space="preserve"> </w:t>
            </w:r>
            <w:r w:rsidRPr="00844A20">
              <w:rPr>
                <w:rFonts w:cs="Arial"/>
                <w:szCs w:val="18"/>
                <w:vertAlign w:val="superscript"/>
              </w:rPr>
              <w:t>Note</w:t>
            </w:r>
            <w:r>
              <w:rPr>
                <w:rFonts w:cs="Arial"/>
                <w:szCs w:val="18"/>
                <w:vertAlign w:val="superscript"/>
              </w:rPr>
              <w:t xml:space="preserve"> </w:t>
            </w:r>
            <w:r w:rsidRPr="00844A20">
              <w:rPr>
                <w:rFonts w:cs="Arial"/>
                <w:szCs w:val="18"/>
                <w:vertAlign w:val="superscript"/>
              </w:rPr>
              <w:t>4</w:t>
            </w:r>
          </w:p>
        </w:tc>
      </w:tr>
      <w:tr w:rsidR="001B4FB0" w:rsidRPr="00844A20" w:rsidTr="001B4FB0">
        <w:trPr>
          <w:cantSplit/>
          <w:jc w:val="center"/>
        </w:trPr>
        <w:tc>
          <w:tcPr>
            <w:tcW w:w="1436" w:type="pct"/>
            <w:gridSpan w:val="2"/>
            <w:tcBorders>
              <w:top w:val="single" w:sz="4" w:space="0" w:color="auto"/>
              <w:left w:val="single" w:sz="4" w:space="0" w:color="auto"/>
              <w:bottom w:val="nil"/>
              <w:right w:val="single" w:sz="4" w:space="0" w:color="auto"/>
            </w:tcBorders>
          </w:tcPr>
          <w:p w:rsidR="001B4FB0" w:rsidRPr="00844A20" w:rsidRDefault="001B4FB0" w:rsidP="004E0D89">
            <w:pPr>
              <w:pStyle w:val="TAL"/>
              <w:keepNext w:val="0"/>
              <w:keepLines w:val="0"/>
            </w:pPr>
            <w:r w:rsidRPr="00844A20">
              <w:t>Active</w:t>
            </w:r>
            <w:r>
              <w:t xml:space="preserve"> </w:t>
            </w:r>
            <w:r w:rsidRPr="00844A20">
              <w:t>UL</w:t>
            </w:r>
            <w:r>
              <w:t xml:space="preserve"> </w:t>
            </w:r>
            <w:r w:rsidRPr="00844A20">
              <w:t>BWP-2</w:t>
            </w:r>
            <w:r>
              <w:t xml:space="preserve"> </w:t>
            </w:r>
            <w:r w:rsidRPr="00844A20">
              <w:t>Configuration</w:t>
            </w:r>
          </w:p>
        </w:tc>
        <w:tc>
          <w:tcPr>
            <w:tcW w:w="1071"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w:t>
            </w:r>
            <w:r w:rsidRPr="00844A20">
              <w:rPr>
                <w:rFonts w:hint="eastAsia"/>
                <w:lang w:eastAsia="zh-CN"/>
              </w:rPr>
              <w:t>,4</w:t>
            </w:r>
          </w:p>
        </w:tc>
        <w:tc>
          <w:tcPr>
            <w:tcW w:w="768"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lang w:eastAsia="zh-CN"/>
              </w:rPr>
              <w:t>N/A</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tcPr>
          <w:p w:rsidR="001B4FB0" w:rsidRPr="00844A20" w:rsidRDefault="001B4FB0" w:rsidP="004E0D89">
            <w:pPr>
              <w:pStyle w:val="TAL"/>
              <w:keepNext w:val="0"/>
              <w:keepLines w:val="0"/>
            </w:pPr>
          </w:p>
        </w:tc>
        <w:tc>
          <w:tcPr>
            <w:tcW w:w="1071"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2,3</w:t>
            </w:r>
          </w:p>
        </w:tc>
        <w:tc>
          <w:tcPr>
            <w:tcW w:w="768"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lang w:eastAsia="zh-CN"/>
              </w:rPr>
            </w:pPr>
            <w:r w:rsidRPr="00844A20">
              <w:rPr>
                <w:lang w:eastAsia="zh-CN"/>
              </w:rPr>
              <w:t>ULBWP.1.1</w:t>
            </w:r>
            <w:r>
              <w:rPr>
                <w:lang w:eastAsia="zh-CN"/>
              </w:rPr>
              <w:t xml:space="preserve"> </w:t>
            </w:r>
            <w:proofErr w:type="spellStart"/>
            <w:r w:rsidRPr="00844A20">
              <w:rPr>
                <w:lang w:eastAsia="zh-CN"/>
              </w:rPr>
              <w:t>RedCap</w:t>
            </w:r>
            <w:proofErr w:type="spellEnd"/>
            <w:r>
              <w:rPr>
                <w:rFonts w:cs="Arial"/>
                <w:szCs w:val="18"/>
                <w:vertAlign w:val="superscript"/>
              </w:rPr>
              <w:t xml:space="preserve"> </w:t>
            </w:r>
            <w:r w:rsidRPr="00844A20">
              <w:rPr>
                <w:rFonts w:cs="Arial"/>
                <w:szCs w:val="18"/>
                <w:vertAlign w:val="superscript"/>
              </w:rPr>
              <w:t>Note</w:t>
            </w:r>
            <w:r>
              <w:rPr>
                <w:rFonts w:cs="Arial"/>
                <w:szCs w:val="18"/>
                <w:vertAlign w:val="superscript"/>
              </w:rPr>
              <w:t xml:space="preserve"> </w:t>
            </w:r>
            <w:r w:rsidRPr="00844A20">
              <w:rPr>
                <w:rFonts w:cs="Arial"/>
                <w:szCs w:val="18"/>
                <w:vertAlign w:val="superscript"/>
              </w:rPr>
              <w:t>4</w:t>
            </w:r>
          </w:p>
        </w:tc>
      </w:tr>
      <w:tr w:rsidR="001B4FB0" w:rsidRPr="00844A20" w:rsidTr="001B4FB0">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lang w:eastAsia="zh-CN"/>
              </w:rPr>
            </w:pPr>
            <w:r w:rsidRPr="00844A20">
              <w:t>PDSCH</w:t>
            </w:r>
            <w:r>
              <w:t xml:space="preserve"> </w:t>
            </w:r>
            <w:r w:rsidRPr="00844A20">
              <w:t>Reference</w:t>
            </w:r>
            <w:r>
              <w:t xml:space="preserve"> </w:t>
            </w:r>
            <w:r w:rsidRPr="00844A20">
              <w:t>measurement</w:t>
            </w:r>
            <w:r>
              <w:t xml:space="preserve"> </w:t>
            </w:r>
            <w:r w:rsidRPr="00844A20">
              <w:t>channel</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w:t>
            </w:r>
            <w:r w:rsidRPr="00844A20">
              <w:rPr>
                <w:rFonts w:hint="eastAsia"/>
                <w:lang w:eastAsia="zh-CN"/>
              </w:rPr>
              <w:t>,4</w:t>
            </w:r>
          </w:p>
        </w:tc>
        <w:tc>
          <w:tcPr>
            <w:tcW w:w="768" w:type="pct"/>
            <w:vMerge w:val="restar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SR.1.1</w:t>
            </w:r>
            <w:r>
              <w:rPr>
                <w:rFonts w:eastAsia="宋体" w:cs="Arial"/>
                <w:szCs w:val="16"/>
                <w:lang w:eastAsia="zh-CN"/>
              </w:rPr>
              <w:t xml:space="preserve"> </w:t>
            </w:r>
            <w:r w:rsidRPr="00844A20">
              <w:rPr>
                <w:rFonts w:eastAsia="宋体" w:cs="Arial"/>
                <w:szCs w:val="16"/>
                <w:lang w:eastAsia="zh-CN"/>
              </w:rPr>
              <w:t>FDD</w:t>
            </w:r>
          </w:p>
        </w:tc>
      </w:tr>
      <w:tr w:rsidR="001B4FB0" w:rsidRPr="00844A20" w:rsidTr="001B4FB0">
        <w:trPr>
          <w:cantSplit/>
          <w:jc w:val="center"/>
        </w:trPr>
        <w:tc>
          <w:tcPr>
            <w:tcW w:w="1436"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2</w:t>
            </w:r>
          </w:p>
        </w:tc>
        <w:tc>
          <w:tcPr>
            <w:tcW w:w="768" w:type="pct"/>
            <w:vMerge/>
            <w:tcBorders>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SR.1.1</w:t>
            </w:r>
            <w:r>
              <w:rPr>
                <w:rFonts w:eastAsia="宋体" w:cs="Arial"/>
                <w:szCs w:val="16"/>
                <w:lang w:eastAsia="zh-CN"/>
              </w:rPr>
              <w:t xml:space="preserve"> </w:t>
            </w:r>
            <w:r w:rsidRPr="00844A20">
              <w:rPr>
                <w:rFonts w:eastAsia="宋体" w:cs="Arial"/>
                <w:szCs w:val="16"/>
                <w:lang w:eastAsia="zh-CN"/>
              </w:rPr>
              <w:t>TDD</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3</w:t>
            </w:r>
          </w:p>
        </w:tc>
        <w:tc>
          <w:tcPr>
            <w:tcW w:w="768" w:type="pct"/>
            <w:vMerge/>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SR.2.1</w:t>
            </w:r>
            <w:r>
              <w:rPr>
                <w:rFonts w:eastAsia="宋体" w:cs="Arial"/>
                <w:szCs w:val="16"/>
                <w:lang w:eastAsia="zh-CN"/>
              </w:rPr>
              <w:t xml:space="preserve"> </w:t>
            </w:r>
            <w:r w:rsidRPr="00844A20">
              <w:rPr>
                <w:rFonts w:eastAsia="宋体" w:cs="Arial"/>
                <w:szCs w:val="16"/>
                <w:lang w:eastAsia="zh-CN"/>
              </w:rPr>
              <w:t>TDD</w:t>
            </w:r>
          </w:p>
        </w:tc>
      </w:tr>
      <w:tr w:rsidR="001B4FB0" w:rsidRPr="00844A20" w:rsidTr="001B4FB0">
        <w:trPr>
          <w:cantSplit/>
          <w:jc w:val="center"/>
        </w:trPr>
        <w:tc>
          <w:tcPr>
            <w:tcW w:w="1436" w:type="pct"/>
            <w:gridSpan w:val="2"/>
            <w:tcBorders>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RMSI</w:t>
            </w:r>
            <w:r>
              <w:t xml:space="preserve"> </w:t>
            </w:r>
            <w:r w:rsidRPr="00844A20">
              <w:t>CORESET</w:t>
            </w:r>
            <w:r>
              <w:t xml:space="preserve"> </w:t>
            </w:r>
            <w:r w:rsidRPr="00844A20">
              <w:t>parameters</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w:t>
            </w:r>
            <w:r w:rsidRPr="00844A20">
              <w:rPr>
                <w:rFonts w:hint="eastAsia"/>
                <w:lang w:eastAsia="zh-CN"/>
              </w:rPr>
              <w:t>,4</w:t>
            </w:r>
          </w:p>
        </w:tc>
        <w:tc>
          <w:tcPr>
            <w:tcW w:w="768" w:type="pct"/>
            <w:vMerge w:val="restar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CR.1.1</w:t>
            </w:r>
            <w:r>
              <w:rPr>
                <w:rFonts w:eastAsia="宋体" w:cs="Arial"/>
                <w:szCs w:val="16"/>
                <w:lang w:eastAsia="zh-CN"/>
              </w:rPr>
              <w:t xml:space="preserve"> </w:t>
            </w:r>
            <w:r w:rsidRPr="00844A20">
              <w:rPr>
                <w:rFonts w:eastAsia="宋体" w:cs="Arial"/>
                <w:szCs w:val="16"/>
                <w:lang w:eastAsia="zh-CN"/>
              </w:rPr>
              <w:t>FDD</w:t>
            </w:r>
          </w:p>
        </w:tc>
      </w:tr>
      <w:tr w:rsidR="001B4FB0" w:rsidRPr="00844A20" w:rsidTr="001B4FB0">
        <w:trPr>
          <w:cantSplit/>
          <w:jc w:val="center"/>
        </w:trPr>
        <w:tc>
          <w:tcPr>
            <w:tcW w:w="1436"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2</w:t>
            </w:r>
          </w:p>
        </w:tc>
        <w:tc>
          <w:tcPr>
            <w:tcW w:w="768" w:type="pct"/>
            <w:vMerge/>
            <w:tcBorders>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CR.1.1</w:t>
            </w:r>
            <w:r>
              <w:rPr>
                <w:rFonts w:eastAsia="宋体" w:cs="Arial"/>
                <w:szCs w:val="16"/>
                <w:lang w:eastAsia="zh-CN"/>
              </w:rPr>
              <w:t xml:space="preserve"> </w:t>
            </w:r>
            <w:r w:rsidRPr="00844A20">
              <w:rPr>
                <w:rFonts w:eastAsia="宋体" w:cs="Arial"/>
                <w:szCs w:val="16"/>
                <w:lang w:eastAsia="zh-CN"/>
              </w:rPr>
              <w:t>TDD</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3</w:t>
            </w:r>
          </w:p>
        </w:tc>
        <w:tc>
          <w:tcPr>
            <w:tcW w:w="768" w:type="pct"/>
            <w:vMerge/>
            <w:tcBorders>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CR.2.1</w:t>
            </w:r>
            <w:r>
              <w:rPr>
                <w:rFonts w:eastAsia="宋体" w:cs="Arial"/>
                <w:szCs w:val="16"/>
                <w:lang w:eastAsia="zh-CN"/>
              </w:rPr>
              <w:t xml:space="preserve"> </w:t>
            </w:r>
            <w:r w:rsidRPr="00844A20">
              <w:rPr>
                <w:rFonts w:eastAsia="宋体" w:cs="Arial"/>
                <w:szCs w:val="16"/>
                <w:lang w:eastAsia="zh-CN"/>
              </w:rPr>
              <w:t>TDD</w:t>
            </w:r>
          </w:p>
        </w:tc>
      </w:tr>
      <w:tr w:rsidR="001B4FB0" w:rsidRPr="00844A20" w:rsidTr="001B4FB0">
        <w:trPr>
          <w:cantSplit/>
          <w:jc w:val="center"/>
        </w:trPr>
        <w:tc>
          <w:tcPr>
            <w:tcW w:w="1436" w:type="pct"/>
            <w:gridSpan w:val="2"/>
            <w:tcBorders>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rPr>
                <w:lang w:eastAsia="zh-CN"/>
              </w:rPr>
              <w:t>Dedicated</w:t>
            </w:r>
            <w:r>
              <w:rPr>
                <w:lang w:eastAsia="zh-CN"/>
              </w:rPr>
              <w:t xml:space="preserve"> </w:t>
            </w:r>
            <w:r w:rsidRPr="00844A20">
              <w:t>CORESET</w:t>
            </w:r>
            <w:r>
              <w:t xml:space="preserve"> </w:t>
            </w:r>
            <w:r w:rsidRPr="00844A20">
              <w:t>parameters</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w:t>
            </w:r>
            <w:r w:rsidRPr="00844A20">
              <w:rPr>
                <w:rFonts w:hint="eastAsia"/>
                <w:lang w:eastAsia="zh-CN"/>
              </w:rPr>
              <w:t>,4</w:t>
            </w:r>
          </w:p>
        </w:tc>
        <w:tc>
          <w:tcPr>
            <w:tcW w:w="768" w:type="pct"/>
            <w:vMerge w:val="restar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cs="Arial"/>
                <w:szCs w:val="16"/>
                <w:lang w:eastAsia="zh-CN"/>
              </w:rPr>
              <w:t>CCR.1.2</w:t>
            </w:r>
            <w:r>
              <w:rPr>
                <w:rFonts w:cs="Arial"/>
                <w:szCs w:val="16"/>
                <w:lang w:eastAsia="zh-CN"/>
              </w:rPr>
              <w:t xml:space="preserve"> </w:t>
            </w:r>
            <w:r w:rsidRPr="00844A20">
              <w:rPr>
                <w:rFonts w:cs="Arial"/>
                <w:szCs w:val="16"/>
                <w:lang w:eastAsia="zh-CN"/>
              </w:rPr>
              <w:t>FDD</w:t>
            </w:r>
          </w:p>
        </w:tc>
      </w:tr>
      <w:tr w:rsidR="001B4FB0" w:rsidRPr="00844A20" w:rsidTr="001B4FB0">
        <w:trPr>
          <w:cantSplit/>
          <w:jc w:val="center"/>
        </w:trPr>
        <w:tc>
          <w:tcPr>
            <w:tcW w:w="1436"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2</w:t>
            </w:r>
          </w:p>
        </w:tc>
        <w:tc>
          <w:tcPr>
            <w:tcW w:w="768" w:type="pct"/>
            <w:vMerge/>
            <w:tcBorders>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cs="Arial"/>
                <w:szCs w:val="16"/>
                <w:lang w:eastAsia="zh-CN"/>
              </w:rPr>
              <w:t>CCR.1.2</w:t>
            </w:r>
            <w:r>
              <w:rPr>
                <w:rFonts w:cs="Arial"/>
                <w:szCs w:val="16"/>
                <w:lang w:eastAsia="zh-CN"/>
              </w:rPr>
              <w:t xml:space="preserve"> </w:t>
            </w:r>
            <w:r w:rsidRPr="00844A20">
              <w:rPr>
                <w:rFonts w:cs="Arial"/>
                <w:szCs w:val="16"/>
                <w:lang w:eastAsia="zh-CN"/>
              </w:rPr>
              <w:t>TDD</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3</w:t>
            </w:r>
          </w:p>
        </w:tc>
        <w:tc>
          <w:tcPr>
            <w:tcW w:w="768" w:type="pct"/>
            <w:vMerge/>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cs="Arial"/>
                <w:szCs w:val="16"/>
                <w:lang w:eastAsia="zh-CN"/>
              </w:rPr>
              <w:t>CCR.2.4</w:t>
            </w:r>
            <w:r>
              <w:rPr>
                <w:rFonts w:cs="Arial"/>
                <w:szCs w:val="16"/>
                <w:lang w:eastAsia="zh-CN"/>
              </w:rPr>
              <w:t xml:space="preserve"> </w:t>
            </w:r>
            <w:r w:rsidRPr="00844A20">
              <w:rPr>
                <w:rFonts w:cs="Arial"/>
                <w:szCs w:val="16"/>
                <w:lang w:eastAsia="zh-CN"/>
              </w:rPr>
              <w:t>TDD</w:t>
            </w:r>
          </w:p>
        </w:tc>
      </w:tr>
      <w:tr w:rsidR="001B4FB0" w:rsidRPr="00844A20" w:rsidTr="001B4FB0">
        <w:trPr>
          <w:cantSplit/>
          <w:jc w:val="center"/>
        </w:trPr>
        <w:tc>
          <w:tcPr>
            <w:tcW w:w="2507" w:type="pct"/>
            <w:gridSpan w:val="3"/>
            <w:tcBorders>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bCs/>
              </w:rPr>
              <w:t>OCNG</w:t>
            </w:r>
            <w:r>
              <w:rPr>
                <w:bCs/>
              </w:rPr>
              <w:t xml:space="preserve"> </w:t>
            </w:r>
            <w:r w:rsidRPr="00844A20">
              <w:rPr>
                <w:bCs/>
              </w:rPr>
              <w:t>Patterns</w:t>
            </w:r>
          </w:p>
        </w:tc>
        <w:tc>
          <w:tcPr>
            <w:tcW w:w="768"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rFonts w:eastAsia="宋体" w:cs="Arial"/>
                <w:szCs w:val="16"/>
                <w:lang w:eastAsia="zh-CN"/>
              </w:rPr>
              <w:t>OP.1</w:t>
            </w:r>
          </w:p>
        </w:tc>
      </w:tr>
      <w:tr w:rsidR="001B4FB0" w:rsidRPr="00844A20" w:rsidTr="001B4FB0">
        <w:trPr>
          <w:cantSplit/>
          <w:jc w:val="center"/>
        </w:trPr>
        <w:tc>
          <w:tcPr>
            <w:tcW w:w="1436" w:type="pct"/>
            <w:gridSpan w:val="2"/>
            <w:tcBorders>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bCs/>
                <w:lang w:eastAsia="zh-CN"/>
              </w:rPr>
            </w:pPr>
            <w:r w:rsidRPr="00844A20">
              <w:rPr>
                <w:bCs/>
                <w:lang w:eastAsia="zh-CN"/>
              </w:rPr>
              <w:t>SSB</w:t>
            </w:r>
            <w:r>
              <w:rPr>
                <w:bCs/>
                <w:lang w:eastAsia="zh-CN"/>
              </w:rPr>
              <w:t xml:space="preserve"> </w:t>
            </w:r>
            <w:r w:rsidRPr="00844A20">
              <w:rPr>
                <w:bCs/>
                <w:lang w:eastAsia="zh-CN"/>
              </w:rPr>
              <w:t>Configuration</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t>1,2</w:t>
            </w:r>
            <w:r w:rsidRPr="00844A20">
              <w:rPr>
                <w:rFonts w:hint="eastAsia"/>
                <w:lang w:eastAsia="zh-CN"/>
              </w:rPr>
              <w:t>,4</w:t>
            </w:r>
          </w:p>
        </w:tc>
        <w:tc>
          <w:tcPr>
            <w:tcW w:w="768" w:type="pct"/>
            <w:tcBorders>
              <w:left w:val="single" w:sz="4" w:space="0" w:color="auto"/>
              <w:right w:val="single" w:sz="4" w:space="0" w:color="auto"/>
            </w:tcBorders>
          </w:tcPr>
          <w:p w:rsidR="001B4FB0" w:rsidRPr="00844A20" w:rsidRDefault="001B4FB0" w:rsidP="004E0D89">
            <w:pPr>
              <w:pStyle w:val="TAC"/>
              <w:keepNext w:val="0"/>
              <w:keepLines w:val="0"/>
              <w:rPr>
                <w:lang w:eastAsia="zh-CN"/>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SSB.1</w:t>
            </w:r>
            <w:r>
              <w:rPr>
                <w:rFonts w:eastAsia="宋体" w:cs="Arial"/>
                <w:szCs w:val="16"/>
                <w:lang w:eastAsia="zh-CN"/>
              </w:rPr>
              <w:t xml:space="preserve"> </w:t>
            </w:r>
            <w:r w:rsidRPr="00844A20">
              <w:rPr>
                <w:rFonts w:eastAsia="宋体" w:cs="Arial"/>
                <w:szCs w:val="16"/>
                <w:lang w:eastAsia="zh-CN"/>
              </w:rPr>
              <w:t>FR1</w:t>
            </w:r>
          </w:p>
        </w:tc>
      </w:tr>
      <w:tr w:rsidR="001B4FB0" w:rsidRPr="00844A20" w:rsidTr="001B4FB0">
        <w:trPr>
          <w:cantSplit/>
          <w:jc w:val="center"/>
        </w:trPr>
        <w:tc>
          <w:tcPr>
            <w:tcW w:w="1436" w:type="pct"/>
            <w:gridSpan w:val="2"/>
            <w:tcBorders>
              <w:top w:val="nil"/>
              <w:left w:val="single" w:sz="4" w:space="0" w:color="auto"/>
              <w:right w:val="single" w:sz="4" w:space="0" w:color="auto"/>
            </w:tcBorders>
            <w:shd w:val="clear" w:color="auto" w:fill="auto"/>
          </w:tcPr>
          <w:p w:rsidR="001B4FB0" w:rsidRPr="00844A20" w:rsidRDefault="001B4FB0" w:rsidP="004E0D89">
            <w:pPr>
              <w:pStyle w:val="TAL"/>
              <w:keepNext w:val="0"/>
              <w:keepLines w:val="0"/>
              <w:rPr>
                <w:bCs/>
                <w:lang w:eastAsia="zh-CN"/>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t>3</w:t>
            </w:r>
          </w:p>
        </w:tc>
        <w:tc>
          <w:tcPr>
            <w:tcW w:w="768" w:type="pct"/>
            <w:tcBorders>
              <w:left w:val="single" w:sz="4" w:space="0" w:color="auto"/>
              <w:right w:val="single" w:sz="4" w:space="0" w:color="auto"/>
            </w:tcBorders>
          </w:tcPr>
          <w:p w:rsidR="001B4FB0" w:rsidRPr="00844A20" w:rsidRDefault="001B4FB0" w:rsidP="004E0D89">
            <w:pPr>
              <w:pStyle w:val="TAC"/>
              <w:keepNext w:val="0"/>
              <w:keepLines w:val="0"/>
              <w:rPr>
                <w:lang w:eastAsia="zh-CN"/>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SSB.1</w:t>
            </w:r>
            <w:r>
              <w:rPr>
                <w:rFonts w:eastAsia="宋体" w:cs="Arial"/>
                <w:szCs w:val="16"/>
                <w:lang w:eastAsia="zh-CN"/>
              </w:rPr>
              <w:t xml:space="preserve"> </w:t>
            </w:r>
            <w:proofErr w:type="spellStart"/>
            <w:r w:rsidRPr="00844A20">
              <w:rPr>
                <w:rFonts w:eastAsia="宋体" w:cs="Arial"/>
                <w:szCs w:val="16"/>
                <w:lang w:eastAsia="zh-CN"/>
              </w:rPr>
              <w:t>RedCap</w:t>
            </w:r>
            <w:proofErr w:type="spellEnd"/>
            <w:r>
              <w:rPr>
                <w:rFonts w:eastAsia="宋体" w:cs="Arial"/>
                <w:szCs w:val="16"/>
                <w:lang w:eastAsia="zh-CN"/>
              </w:rPr>
              <w:t xml:space="preserve"> </w:t>
            </w:r>
            <w:r w:rsidRPr="00844A20">
              <w:rPr>
                <w:rFonts w:eastAsia="宋体" w:cs="Arial"/>
                <w:szCs w:val="16"/>
                <w:lang w:eastAsia="zh-CN"/>
              </w:rPr>
              <w:t>FR1</w:t>
            </w:r>
          </w:p>
        </w:tc>
      </w:tr>
      <w:tr w:rsidR="001B4FB0" w:rsidRPr="00844A20" w:rsidTr="001B4FB0">
        <w:trPr>
          <w:cantSplit/>
          <w:jc w:val="center"/>
        </w:trPr>
        <w:tc>
          <w:tcPr>
            <w:tcW w:w="1436" w:type="pct"/>
            <w:gridSpan w:val="2"/>
            <w:tcBorders>
              <w:left w:val="single" w:sz="4" w:space="0" w:color="auto"/>
              <w:right w:val="single" w:sz="4" w:space="0" w:color="auto"/>
            </w:tcBorders>
          </w:tcPr>
          <w:p w:rsidR="001B4FB0" w:rsidRPr="00844A20" w:rsidRDefault="001B4FB0" w:rsidP="004E0D89">
            <w:pPr>
              <w:pStyle w:val="TAL"/>
              <w:keepNext w:val="0"/>
              <w:keepLines w:val="0"/>
              <w:rPr>
                <w:bCs/>
                <w:lang w:eastAsia="zh-CN"/>
              </w:rPr>
            </w:pPr>
            <w:r w:rsidRPr="00844A20">
              <w:rPr>
                <w:bCs/>
                <w:lang w:eastAsia="zh-CN"/>
              </w:rPr>
              <w:t>SMTC</w:t>
            </w:r>
            <w:r>
              <w:rPr>
                <w:bCs/>
                <w:lang w:eastAsia="zh-CN"/>
              </w:rPr>
              <w:t xml:space="preserve"> </w:t>
            </w:r>
            <w:r w:rsidRPr="00844A20">
              <w:rPr>
                <w:bCs/>
                <w:lang w:eastAsia="zh-CN"/>
              </w:rPr>
              <w:t>Configuration</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
        </w:tc>
        <w:tc>
          <w:tcPr>
            <w:tcW w:w="768" w:type="pct"/>
            <w:tcBorders>
              <w:left w:val="single" w:sz="4" w:space="0" w:color="auto"/>
              <w:right w:val="single" w:sz="4" w:space="0" w:color="auto"/>
            </w:tcBorders>
          </w:tcPr>
          <w:p w:rsidR="001B4FB0" w:rsidRPr="00844A20" w:rsidRDefault="001B4FB0" w:rsidP="004E0D89">
            <w:pPr>
              <w:pStyle w:val="TAC"/>
              <w:keepNext w:val="0"/>
              <w:keepLines w:val="0"/>
              <w:rPr>
                <w:lang w:eastAsia="zh-CN"/>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SMTC.1</w:t>
            </w:r>
            <w:r>
              <w:rPr>
                <w:rFonts w:eastAsia="宋体" w:cs="Arial"/>
                <w:szCs w:val="16"/>
                <w:lang w:eastAsia="zh-CN"/>
              </w:rPr>
              <w:t xml:space="preserve"> </w:t>
            </w: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bCs/>
              </w:rPr>
              <w:t>Antenna</w:t>
            </w:r>
            <w:r>
              <w:rPr>
                <w:bCs/>
              </w:rPr>
              <w:t xml:space="preserve"> </w:t>
            </w:r>
            <w:r w:rsidRPr="00844A20">
              <w:rPr>
                <w:bCs/>
              </w:rPr>
              <w:t>Configuration</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rFonts w:cs="Arial"/>
              </w:rPr>
              <w:t>1x</w:t>
            </w:r>
            <w:r w:rsidRPr="00844A20">
              <w:rPr>
                <w:rFonts w:cs="Arial" w:hint="eastAsia"/>
                <w:lang w:eastAsia="zh-CN"/>
              </w:rPr>
              <w:t>1</w:t>
            </w:r>
          </w:p>
        </w:tc>
      </w:tr>
      <w:tr w:rsidR="001B4FB0" w:rsidRPr="00844A20" w:rsidTr="001B4FB0">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bCs/>
              </w:rPr>
            </w:pPr>
            <w:r w:rsidRPr="00844A20">
              <w:rPr>
                <w:bCs/>
              </w:rPr>
              <w:t>TRS</w:t>
            </w:r>
            <w:r>
              <w:rPr>
                <w:bCs/>
              </w:rPr>
              <w:t xml:space="preserve"> </w:t>
            </w:r>
            <w:r w:rsidRPr="00844A20">
              <w:rPr>
                <w:bCs/>
              </w:rPr>
              <w:t>Configuration</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bCs/>
              </w:rPr>
            </w:pPr>
            <w:proofErr w:type="spellStart"/>
            <w:r w:rsidRPr="00844A20">
              <w:t>Config</w:t>
            </w:r>
            <w:proofErr w:type="spellEnd"/>
            <w:r>
              <w:rPr>
                <w:rFonts w:eastAsia="Malgun Gothic"/>
              </w:rPr>
              <w:t xml:space="preserve"> </w:t>
            </w:r>
            <w:r w:rsidRPr="00844A20">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szCs w:val="18"/>
              </w:rPr>
              <w:t>TRS.1.1</w:t>
            </w:r>
            <w:r>
              <w:rPr>
                <w:szCs w:val="18"/>
              </w:rPr>
              <w:t xml:space="preserve"> </w:t>
            </w:r>
            <w:r w:rsidRPr="00844A20">
              <w:rPr>
                <w:szCs w:val="18"/>
              </w:rPr>
              <w:t>FDD</w:t>
            </w:r>
          </w:p>
        </w:tc>
      </w:tr>
      <w:tr w:rsidR="001B4FB0" w:rsidRPr="00844A20" w:rsidTr="001B4FB0">
        <w:trPr>
          <w:cantSplit/>
          <w:jc w:val="center"/>
        </w:trPr>
        <w:tc>
          <w:tcPr>
            <w:tcW w:w="1436"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bCs/>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bCs/>
              </w:rPr>
            </w:pPr>
            <w:proofErr w:type="spellStart"/>
            <w:r w:rsidRPr="00844A20">
              <w:t>Config</w:t>
            </w:r>
            <w:proofErr w:type="spellEnd"/>
            <w:r>
              <w:rPr>
                <w:rFonts w:eastAsia="Malgun Gothic"/>
              </w:rPr>
              <w:t xml:space="preserve"> </w:t>
            </w:r>
            <w:r w:rsidRPr="00844A20">
              <w:rPr>
                <w:rFonts w:eastAsia="Malgun Gothic"/>
              </w:rPr>
              <w:t>2</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szCs w:val="18"/>
              </w:rPr>
              <w:t>TRS.1.1</w:t>
            </w:r>
            <w:r>
              <w:rPr>
                <w:szCs w:val="18"/>
              </w:rPr>
              <w:t xml:space="preserve"> </w:t>
            </w:r>
            <w:r w:rsidRPr="00844A20">
              <w:rPr>
                <w:szCs w:val="18"/>
              </w:rPr>
              <w:t>TDD</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rPr>
                <w:bCs/>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bCs/>
              </w:rPr>
            </w:pPr>
            <w:proofErr w:type="spellStart"/>
            <w:r w:rsidRPr="00844A20">
              <w:t>Config</w:t>
            </w:r>
            <w:proofErr w:type="spellEnd"/>
            <w:r>
              <w:rPr>
                <w:rFonts w:eastAsia="Malgun Gothic"/>
              </w:rPr>
              <w:t xml:space="preserve"> </w:t>
            </w:r>
            <w:r w:rsidRPr="00844A20">
              <w:rPr>
                <w:rFonts w:eastAsia="Malgun Gothic"/>
              </w:rPr>
              <w:t>3</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szCs w:val="18"/>
              </w:rPr>
              <w:t>TRS.1.2</w:t>
            </w:r>
            <w:r>
              <w:rPr>
                <w:szCs w:val="18"/>
              </w:rPr>
              <w:t xml:space="preserve"> </w:t>
            </w:r>
            <w:r w:rsidRPr="00844A20">
              <w:rPr>
                <w:szCs w:val="18"/>
              </w:rPr>
              <w:t>TDD</w:t>
            </w: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PSS</w:t>
            </w:r>
            <w:r>
              <w:rPr>
                <w:lang w:eastAsia="ja-JP"/>
              </w:rPr>
              <w:t xml:space="preserve"> </w:t>
            </w:r>
            <w:r w:rsidRPr="00844A20">
              <w:rPr>
                <w:lang w:eastAsia="ja-JP"/>
              </w:rPr>
              <w:t>to</w:t>
            </w:r>
            <w:r>
              <w:rPr>
                <w:lang w:eastAsia="ja-JP"/>
              </w:rPr>
              <w:t xml:space="preserve"> </w:t>
            </w:r>
            <w:r w:rsidRPr="00844A20">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r w:rsidRPr="00844A20">
              <w:t>dB</w:t>
            </w:r>
          </w:p>
        </w:tc>
        <w:tc>
          <w:tcPr>
            <w:tcW w:w="1725"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r w:rsidRPr="00844A20">
              <w:rPr>
                <w:lang w:eastAsia="zh-CN"/>
              </w:rPr>
              <w:t>0</w:t>
            </w: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to</w:t>
            </w:r>
            <w:r>
              <w:rPr>
                <w:lang w:eastAsia="ja-JP"/>
              </w:rPr>
              <w:t xml:space="preserve"> </w:t>
            </w:r>
            <w:r w:rsidRPr="00844A20">
              <w:rPr>
                <w:lang w:eastAsia="ja-JP"/>
              </w:rPr>
              <w:t>PBCH</w:t>
            </w:r>
            <w:r>
              <w:rPr>
                <w:lang w:eastAsia="ja-JP"/>
              </w:rPr>
              <w:t xml:space="preserve"> </w:t>
            </w:r>
            <w:r w:rsidRPr="00844A20">
              <w:rPr>
                <w:lang w:eastAsia="ja-JP"/>
              </w:rPr>
              <w:t>DMRS</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to</w:t>
            </w:r>
            <w:r>
              <w:rPr>
                <w:lang w:eastAsia="ja-JP"/>
              </w:rPr>
              <w:t xml:space="preserve"> </w:t>
            </w:r>
            <w:r w:rsidRPr="00844A20">
              <w:rPr>
                <w:lang w:eastAsia="ja-JP"/>
              </w:rPr>
              <w:t>PDCCH</w:t>
            </w:r>
            <w:r>
              <w:rPr>
                <w:lang w:eastAsia="ja-JP"/>
              </w:rPr>
              <w:t xml:space="preserve"> </w:t>
            </w:r>
            <w:r w:rsidRPr="00844A20">
              <w:rPr>
                <w:lang w:eastAsia="ja-JP"/>
              </w:rPr>
              <w:t>DMRS</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r>
              <w:rPr>
                <w:lang w:eastAsia="ja-JP"/>
              </w:rPr>
              <w:t xml:space="preserve"> </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D013A8">
              <w:t>EPRE ratio of PD</w:t>
            </w:r>
            <w:r>
              <w:t>S</w:t>
            </w:r>
            <w:r w:rsidRPr="00D013A8">
              <w:t>CH to PD</w:t>
            </w:r>
            <w:r>
              <w:t>S</w:t>
            </w:r>
            <w:r w:rsidRPr="00D013A8">
              <w:t xml:space="preserve">CH </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SSS(Note</w:t>
            </w:r>
            <w:r>
              <w:rPr>
                <w:lang w:eastAsia="ja-JP"/>
              </w:rPr>
              <w:t xml:space="preserve"> </w:t>
            </w:r>
            <w:r w:rsidRPr="00844A20">
              <w:rPr>
                <w:lang w:eastAsia="ja-JP"/>
              </w:rPr>
              <w:t>1)</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to</w:t>
            </w:r>
            <w:r>
              <w:rPr>
                <w:lang w:eastAsia="ja-JP"/>
              </w:rPr>
              <w:t xml:space="preserve"> </w:t>
            </w:r>
            <w:r w:rsidRPr="00844A20">
              <w:rPr>
                <w:lang w:eastAsia="ja-JP"/>
              </w:rPr>
              <w:t>OCNG</w:t>
            </w:r>
            <w:r>
              <w:rPr>
                <w:lang w:eastAsia="ja-JP"/>
              </w:rPr>
              <w:t xml:space="preserve"> </w:t>
            </w:r>
            <w:r w:rsidRPr="00844A20">
              <w:rPr>
                <w:lang w:eastAsia="ja-JP"/>
              </w:rPr>
              <w:t>DMRS</w:t>
            </w:r>
            <w:r>
              <w:rPr>
                <w:lang w:eastAsia="ja-JP"/>
              </w:rPr>
              <w:t xml:space="preserve"> </w:t>
            </w:r>
            <w:r w:rsidRPr="00844A20">
              <w:rPr>
                <w:lang w:eastAsia="ja-JP"/>
              </w:rPr>
              <w:t>(Note</w:t>
            </w:r>
            <w:r>
              <w:rPr>
                <w:lang w:eastAsia="ja-JP"/>
              </w:rPr>
              <w:t xml:space="preserve"> </w:t>
            </w:r>
            <w:r w:rsidRPr="00844A20">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rPr>
                <w:rFonts w:cs="Arial"/>
                <w:szCs w:val="16"/>
                <w:lang w:eastAsia="ja-JP"/>
              </w:rPr>
            </w:pPr>
          </w:p>
        </w:tc>
      </w:tr>
      <w:tr w:rsidR="001B4FB0" w:rsidRPr="00844A20" w:rsidTr="001B4FB0">
        <w:trPr>
          <w:cantSplit/>
          <w:jc w:val="center"/>
        </w:trPr>
        <w:tc>
          <w:tcPr>
            <w:tcW w:w="1247" w:type="pct"/>
            <w:tcBorders>
              <w:top w:val="single" w:sz="4" w:space="0" w:color="auto"/>
              <w:left w:val="single" w:sz="4" w:space="0" w:color="auto"/>
              <w:bottom w:val="nil"/>
              <w:right w:val="single" w:sz="4" w:space="0" w:color="auto"/>
            </w:tcBorders>
            <w:shd w:val="clear" w:color="auto" w:fill="auto"/>
            <w:hideMark/>
          </w:tcPr>
          <w:p w:rsidR="001B4FB0" w:rsidRPr="00844A20" w:rsidRDefault="001B4FB0" w:rsidP="004E0D89">
            <w:pPr>
              <w:pStyle w:val="TAL"/>
              <w:keepNext w:val="0"/>
              <w:keepLines w:val="0"/>
            </w:pPr>
            <w:proofErr w:type="spellStart"/>
            <w:r w:rsidRPr="00844A20">
              <w:t>N</w:t>
            </w:r>
            <w:r w:rsidRPr="00844A20">
              <w:rPr>
                <w:vertAlign w:val="subscript"/>
              </w:rPr>
              <w:t>oc</w:t>
            </w:r>
            <w:r w:rsidRPr="00844A20">
              <w:rPr>
                <w:vertAlign w:val="superscript"/>
              </w:rPr>
              <w:t>Note</w:t>
            </w:r>
            <w:proofErr w:type="spellEnd"/>
            <w:r>
              <w:rPr>
                <w:vertAlign w:val="superscript"/>
              </w:rPr>
              <w:t xml:space="preserve"> </w:t>
            </w:r>
            <w:r w:rsidRPr="00844A20">
              <w:rPr>
                <w:vertAlign w:val="superscript"/>
              </w:rPr>
              <w:t>2</w:t>
            </w:r>
          </w:p>
        </w:tc>
        <w:tc>
          <w:tcPr>
            <w:tcW w:w="1261" w:type="pct"/>
            <w:gridSpan w:val="2"/>
            <w:tcBorders>
              <w:top w:val="single" w:sz="4" w:space="0" w:color="auto"/>
              <w:left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t>1,2</w:t>
            </w:r>
            <w:r w:rsidRPr="00844A20">
              <w:rPr>
                <w:rFonts w:hint="eastAsia"/>
                <w:lang w:eastAsia="zh-CN"/>
              </w:rPr>
              <w:t>,4</w:t>
            </w:r>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roofErr w:type="spellStart"/>
            <w:r w:rsidRPr="00844A20">
              <w:t>dBm</w:t>
            </w:r>
            <w:proofErr w:type="spellEnd"/>
            <w:r w:rsidRPr="00844A20">
              <w:t>/SCS</w:t>
            </w:r>
          </w:p>
        </w:tc>
        <w:tc>
          <w:tcPr>
            <w:tcW w:w="172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rPr>
            </w:pPr>
            <w:r w:rsidRPr="00844A20">
              <w:rPr>
                <w:rFonts w:cs="Arial"/>
              </w:rPr>
              <w:t>-104</w:t>
            </w:r>
          </w:p>
        </w:tc>
      </w:tr>
      <w:tr w:rsidR="001B4FB0" w:rsidRPr="00844A20" w:rsidTr="001B4FB0">
        <w:trPr>
          <w:cantSplit/>
          <w:jc w:val="center"/>
        </w:trPr>
        <w:tc>
          <w:tcPr>
            <w:tcW w:w="1247"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261" w:type="pct"/>
            <w:gridSpan w:val="2"/>
            <w:tcBorders>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t>3</w:t>
            </w:r>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rFonts w:cs="Arial"/>
              </w:rPr>
              <w:t>-101</w:t>
            </w:r>
          </w:p>
        </w:tc>
      </w:tr>
      <w:tr w:rsidR="001B4FB0" w:rsidRPr="00844A20" w:rsidTr="001B4FB0">
        <w:trPr>
          <w:cantSplit/>
          <w:jc w:val="center"/>
        </w:trPr>
        <w:tc>
          <w:tcPr>
            <w:tcW w:w="2507" w:type="pct"/>
            <w:gridSpan w:val="3"/>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proofErr w:type="spellStart"/>
            <w:r w:rsidRPr="00844A20">
              <w:t>N</w:t>
            </w:r>
            <w:r w:rsidRPr="00844A20">
              <w:rPr>
                <w:vertAlign w:val="subscript"/>
              </w:rPr>
              <w:t>oc</w:t>
            </w:r>
            <w:r w:rsidRPr="00844A20">
              <w:rPr>
                <w:vertAlign w:val="superscript"/>
              </w:rPr>
              <w:t>Note</w:t>
            </w:r>
            <w:proofErr w:type="spellEnd"/>
            <w:r>
              <w:rPr>
                <w:vertAlign w:val="superscript"/>
              </w:rPr>
              <w:t xml:space="preserve"> </w:t>
            </w:r>
            <w:r w:rsidRPr="00844A20">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roofErr w:type="spellStart"/>
            <w:r w:rsidRPr="00844A20">
              <w:t>dBm</w:t>
            </w:r>
            <w:proofErr w:type="spellEnd"/>
            <w:r w:rsidRPr="00844A20">
              <w:t>/15</w:t>
            </w:r>
            <w:r>
              <w:t xml:space="preserve"> kHz</w:t>
            </w: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r w:rsidRPr="00844A20">
              <w:rPr>
                <w:rFonts w:cs="Arial"/>
              </w:rPr>
              <w:t>-104</w:t>
            </w:r>
          </w:p>
        </w:tc>
      </w:tr>
      <w:tr w:rsidR="001B4FB0" w:rsidRPr="00844A20" w:rsidTr="001B4FB0">
        <w:trPr>
          <w:cantSplit/>
          <w:jc w:val="center"/>
        </w:trPr>
        <w:tc>
          <w:tcPr>
            <w:tcW w:w="1247"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t>1,2</w:t>
            </w:r>
            <w:r w:rsidRPr="00844A20">
              <w:rPr>
                <w:rFonts w:hint="eastAsia"/>
                <w:lang w:eastAsia="zh-CN"/>
              </w:rPr>
              <w:t>,4</w:t>
            </w:r>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roofErr w:type="spellStart"/>
            <w:r w:rsidRPr="00844A20">
              <w:t>dBm</w:t>
            </w:r>
            <w:proofErr w:type="spellEnd"/>
            <w:r w:rsidRPr="00844A20">
              <w:t>/SCS</w:t>
            </w: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r w:rsidRPr="00844A20">
              <w:t>-87</w:t>
            </w:r>
          </w:p>
        </w:tc>
      </w:tr>
      <w:tr w:rsidR="001B4FB0" w:rsidRPr="00844A20" w:rsidTr="001B4FB0">
        <w:trPr>
          <w:cantSplit/>
          <w:jc w:val="center"/>
        </w:trPr>
        <w:tc>
          <w:tcPr>
            <w:tcW w:w="1247"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t>3</w:t>
            </w:r>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725"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lang w:eastAsia="zh-CN"/>
              </w:rPr>
              <w:t>-84</w:t>
            </w: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proofErr w:type="spellStart"/>
            <w:r w:rsidRPr="00844A20">
              <w:t>Ê</w:t>
            </w:r>
            <w:r w:rsidRPr="00844A20">
              <w:rPr>
                <w:vertAlign w:val="subscript"/>
              </w:rPr>
              <w:t>s</w:t>
            </w:r>
            <w:proofErr w:type="spellEnd"/>
            <w:r w:rsidRPr="00844A20">
              <w:t>/</w:t>
            </w:r>
            <w:proofErr w:type="spellStart"/>
            <w:r w:rsidRPr="00844A20">
              <w:t>I</w:t>
            </w:r>
            <w:r w:rsidRPr="00844A20">
              <w:rPr>
                <w:vertAlign w:val="subscript"/>
              </w:rPr>
              <w:t>ot</w:t>
            </w:r>
            <w:proofErr w:type="spellEnd"/>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dB</w:t>
            </w:r>
          </w:p>
        </w:tc>
        <w:tc>
          <w:tcPr>
            <w:tcW w:w="172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rPr>
            </w:pPr>
            <w:r w:rsidRPr="00844A20">
              <w:rPr>
                <w:rFonts w:cs="Arial"/>
              </w:rPr>
              <w:t>17</w:t>
            </w: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Ê</w:t>
            </w:r>
            <w:r w:rsidRPr="00844A20">
              <w:rPr>
                <w:vertAlign w:val="subscript"/>
              </w:rPr>
              <w:t>s</w:t>
            </w:r>
            <w:proofErr w:type="spellEnd"/>
            <w:r w:rsidRPr="00844A20">
              <w:t>/</w:t>
            </w:r>
            <w:proofErr w:type="spellStart"/>
            <w:r w:rsidRPr="00844A20">
              <w:t>N</w:t>
            </w:r>
            <w:r w:rsidRPr="00844A20">
              <w:rPr>
                <w:vertAlign w:val="subscript"/>
              </w:rPr>
              <w:t>oc</w:t>
            </w:r>
            <w:proofErr w:type="spellEnd"/>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dB</w:t>
            </w: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rFonts w:cs="Arial"/>
              </w:rPr>
              <w:t>17</w:t>
            </w:r>
          </w:p>
        </w:tc>
      </w:tr>
      <w:tr w:rsidR="001B4FB0" w:rsidRPr="00844A20" w:rsidTr="001B4FB0">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Io</w:t>
            </w:r>
            <w:r w:rsidRPr="00844A20">
              <w:rPr>
                <w:vertAlign w:val="superscript"/>
              </w:rPr>
              <w:t>Note3</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t>1,2</w:t>
            </w:r>
            <w:r w:rsidRPr="00844A20">
              <w:rPr>
                <w:rFonts w:hint="eastAsia"/>
                <w:lang w:eastAsia="zh-CN"/>
              </w:rPr>
              <w:t>,4</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roofErr w:type="spellStart"/>
            <w:r w:rsidRPr="00844A20">
              <w:t>dBm</w:t>
            </w:r>
            <w:proofErr w:type="spellEnd"/>
            <w:r w:rsidRPr="00844A20">
              <w:t>/</w:t>
            </w:r>
          </w:p>
          <w:p w:rsidR="001B4FB0" w:rsidRPr="00844A20" w:rsidRDefault="001B4FB0" w:rsidP="004E0D89">
            <w:pPr>
              <w:pStyle w:val="TAC"/>
              <w:keepNext w:val="0"/>
              <w:keepLines w:val="0"/>
            </w:pPr>
            <w:r w:rsidRPr="00844A20">
              <w:t>9.36</w:t>
            </w:r>
            <w:r>
              <w:t xml:space="preserve"> MHz</w:t>
            </w: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lang w:eastAsia="zh-CN"/>
              </w:rPr>
              <w:t>-58.96</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t>3</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roofErr w:type="spellStart"/>
            <w:r w:rsidRPr="00844A20">
              <w:t>dBm</w:t>
            </w:r>
            <w:proofErr w:type="spellEnd"/>
            <w:r w:rsidRPr="00844A20">
              <w:t>/</w:t>
            </w:r>
          </w:p>
          <w:p w:rsidR="001B4FB0" w:rsidRPr="00844A20" w:rsidRDefault="001B4FB0" w:rsidP="004E0D89">
            <w:pPr>
              <w:pStyle w:val="TAC"/>
              <w:keepNext w:val="0"/>
              <w:keepLines w:val="0"/>
            </w:pPr>
            <w:r w:rsidRPr="00844A20">
              <w:t>38.16</w:t>
            </w:r>
            <w:r>
              <w:t xml:space="preserve"> MHz</w:t>
            </w: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lang w:eastAsia="zh-CN"/>
              </w:rPr>
              <w:t>-52.86</w:t>
            </w: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Lines w:val="0"/>
            </w:pPr>
            <w:r w:rsidRPr="00844A20">
              <w:lastRenderedPageBreak/>
              <w:t>Propagation</w:t>
            </w:r>
            <w:r>
              <w:t xml:space="preserve"> </w:t>
            </w:r>
            <w:r w:rsidRPr="00844A20">
              <w:t>Condition</w:t>
            </w:r>
            <w:r>
              <w:t xml:space="preserve"> </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rPr>
                <w:rFonts w:cs="Arial"/>
                <w:szCs w:val="18"/>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pPr>
            <w:r w:rsidRPr="00844A20">
              <w:t>AWGN</w:t>
            </w:r>
          </w:p>
        </w:tc>
      </w:tr>
      <w:tr w:rsidR="001B4FB0" w:rsidRPr="00844A20" w:rsidTr="004E0D8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rPr>
                <w:rFonts w:hint="eastAsia"/>
                <w:lang w:eastAsia="zh-CN"/>
              </w:rPr>
              <w:t>the</w:t>
            </w:r>
            <w:r>
              <w:rPr>
                <w:rFonts w:hint="eastAsia"/>
                <w:lang w:eastAsia="zh-CN"/>
              </w:rPr>
              <w:t xml:space="preserve"> </w:t>
            </w:r>
            <w:r w:rsidRPr="00844A20">
              <w:rPr>
                <w:rFonts w:hint="eastAsia"/>
                <w:lang w:eastAsia="zh-CN"/>
              </w:rPr>
              <w:t>resources</w:t>
            </w:r>
            <w:r>
              <w:rPr>
                <w:rFonts w:hint="eastAsia"/>
                <w:lang w:eastAsia="zh-CN"/>
              </w:rPr>
              <w:t xml:space="preserve"> </w:t>
            </w:r>
            <w:r w:rsidRPr="00844A20">
              <w:rPr>
                <w:rFonts w:hint="eastAsia"/>
                <w:lang w:eastAsia="zh-CN"/>
              </w:rPr>
              <w:t>in</w:t>
            </w:r>
            <w:r>
              <w:rPr>
                <w:rFonts w:hint="eastAsia"/>
                <w:lang w:eastAsia="zh-CN"/>
              </w:rPr>
              <w:t xml:space="preserve"> </w:t>
            </w:r>
            <w:r w:rsidRPr="00844A20">
              <w:rPr>
                <w:rFonts w:hint="eastAsia"/>
                <w:lang w:eastAsia="zh-CN"/>
              </w:rPr>
              <w:t>Cell</w:t>
            </w:r>
            <w:r>
              <w:rPr>
                <w:rFonts w:hint="eastAsia"/>
                <w:lang w:eastAsia="zh-CN"/>
              </w:rPr>
              <w:t xml:space="preserve"> </w:t>
            </w:r>
            <w:r w:rsidRPr="00844A20">
              <w:rPr>
                <w:rFonts w:hint="eastAsia"/>
                <w:lang w:eastAsia="zh-CN"/>
              </w:rPr>
              <w:t>1</w:t>
            </w:r>
            <w:r>
              <w:t xml:space="preserve"> </w:t>
            </w:r>
            <w:r w:rsidRPr="00844A20">
              <w:rPr>
                <w:rFonts w:hint="eastAsia"/>
                <w:lang w:eastAsia="zh-CN"/>
              </w:rPr>
              <w:t>are</w:t>
            </w:r>
            <w:r>
              <w:rPr>
                <w:rFonts w:hint="eastAsia"/>
                <w:lang w:eastAsia="zh-CN"/>
              </w:rP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1B4FB0" w:rsidRPr="00844A20" w:rsidRDefault="001B4FB0" w:rsidP="004E0D89">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proofErr w:type="spellStart"/>
            <w:r w:rsidRPr="00844A20">
              <w:t>N</w:t>
            </w:r>
            <w:r w:rsidRPr="00844A20">
              <w:rPr>
                <w:vertAlign w:val="subscript"/>
              </w:rPr>
              <w:t>oc</w:t>
            </w:r>
            <w:proofErr w:type="spellEnd"/>
            <w:r>
              <w:t xml:space="preserve"> </w:t>
            </w:r>
            <w:r w:rsidRPr="00844A20">
              <w:t>to</w:t>
            </w:r>
            <w:r>
              <w:t xml:space="preserve"> </w:t>
            </w:r>
            <w:r w:rsidRPr="00844A20">
              <w:t>be</w:t>
            </w:r>
            <w:r>
              <w:t xml:space="preserve"> </w:t>
            </w:r>
            <w:r w:rsidRPr="00844A20">
              <w:t>fulfilled.</w:t>
            </w:r>
          </w:p>
          <w:p w:rsidR="001B4FB0" w:rsidRPr="00844A20" w:rsidRDefault="001B4FB0" w:rsidP="004E0D89">
            <w:pPr>
              <w:pStyle w:val="TAN"/>
              <w:keepNext w:val="0"/>
              <w:keepLines w:val="0"/>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1B4FB0" w:rsidRPr="00844A20" w:rsidRDefault="001B4FB0" w:rsidP="004E0D89">
            <w:pPr>
              <w:pStyle w:val="TAN"/>
              <w:keepNext w:val="0"/>
              <w:keepLines w:val="0"/>
            </w:pPr>
            <w:r>
              <w:t xml:space="preserve">NOTE </w:t>
            </w:r>
            <w:r w:rsidRPr="00844A20">
              <w:t>4</w:t>
            </w:r>
            <w:r>
              <w:t>:</w:t>
            </w:r>
            <w:r w:rsidRPr="00844A20">
              <w:tab/>
              <w:t>For</w:t>
            </w:r>
            <w:r>
              <w:t xml:space="preserve"> </w:t>
            </w:r>
            <w:r w:rsidRPr="00844A20">
              <w:t>unpaired</w:t>
            </w:r>
            <w:r>
              <w:t xml:space="preserve"> </w:t>
            </w:r>
            <w:r w:rsidRPr="00844A20">
              <w:t>spectrum,</w:t>
            </w:r>
            <w:r>
              <w:t xml:space="preserve"> </w:t>
            </w:r>
            <w:r w:rsidRPr="00844A20">
              <w:t>a</w:t>
            </w:r>
            <w:r>
              <w:t xml:space="preserve"> </w:t>
            </w:r>
            <w:r w:rsidRPr="00844A20">
              <w:t>DL</w:t>
            </w:r>
            <w:r>
              <w:t xml:space="preserve"> </w:t>
            </w:r>
            <w:r w:rsidRPr="00844A20">
              <w:t>BWP</w:t>
            </w:r>
            <w:r>
              <w:t xml:space="preserve"> </w:t>
            </w:r>
            <w:r w:rsidRPr="00844A20">
              <w:t>is</w:t>
            </w:r>
            <w:r>
              <w:t xml:space="preserve"> </w:t>
            </w:r>
            <w:r w:rsidRPr="00844A20">
              <w:t>linked</w:t>
            </w:r>
            <w:r>
              <w:t xml:space="preserve"> </w:t>
            </w:r>
            <w:r w:rsidRPr="00844A20">
              <w:t>with</w:t>
            </w:r>
            <w:r>
              <w:t xml:space="preserve"> </w:t>
            </w:r>
            <w:r w:rsidRPr="00844A20">
              <w:t>an</w:t>
            </w:r>
            <w:r>
              <w:t xml:space="preserve"> </w:t>
            </w:r>
            <w:r w:rsidRPr="00844A20">
              <w:t>UL</w:t>
            </w:r>
            <w:r>
              <w:t xml:space="preserve"> </w:t>
            </w:r>
            <w:r w:rsidRPr="00844A20">
              <w:t>BWP.</w:t>
            </w:r>
            <w:r>
              <w:t xml:space="preserve"> </w:t>
            </w:r>
            <w:r w:rsidRPr="00844A20">
              <w:rPr>
                <w:rFonts w:cs="v4.2.0"/>
                <w:lang w:eastAsia="zh-CN"/>
              </w:rPr>
              <w:t>DLBWP.0.2</w:t>
            </w:r>
            <w:r>
              <w:rPr>
                <w:rFonts w:cs="v4.2.0"/>
                <w:lang w:eastAsia="zh-CN"/>
              </w:rPr>
              <w:t xml:space="preserve"> </w:t>
            </w:r>
            <w:r w:rsidRPr="00844A20">
              <w:rPr>
                <w:rFonts w:cs="v4.2.0"/>
                <w:lang w:eastAsia="zh-CN"/>
              </w:rPr>
              <w:t>is</w:t>
            </w:r>
            <w:r>
              <w:rPr>
                <w:rFonts w:cs="v4.2.0"/>
                <w:lang w:eastAsia="zh-CN"/>
              </w:rPr>
              <w:t xml:space="preserve"> </w:t>
            </w:r>
            <w:r w:rsidRPr="00844A20">
              <w:rPr>
                <w:rFonts w:cs="v4.2.0"/>
                <w:lang w:eastAsia="zh-CN"/>
              </w:rPr>
              <w:t>linked</w:t>
            </w:r>
            <w:r>
              <w:rPr>
                <w:rFonts w:cs="v4.2.0"/>
                <w:lang w:eastAsia="zh-CN"/>
              </w:rPr>
              <w:t xml:space="preserve"> </w:t>
            </w:r>
            <w:r w:rsidRPr="00844A20">
              <w:rPr>
                <w:rFonts w:cs="v4.2.0"/>
                <w:lang w:eastAsia="zh-CN"/>
              </w:rPr>
              <w:t>with</w:t>
            </w:r>
            <w:r>
              <w:rPr>
                <w:rFonts w:cs="v4.2.0"/>
                <w:lang w:eastAsia="zh-CN"/>
              </w:rPr>
              <w:t xml:space="preserve"> </w:t>
            </w:r>
            <w:r w:rsidRPr="00844A20">
              <w:rPr>
                <w:rFonts w:cs="v4.2.0"/>
                <w:lang w:eastAsia="zh-CN"/>
              </w:rPr>
              <w:t>ULBWP.0.2;</w:t>
            </w:r>
            <w:r>
              <w:rPr>
                <w:rFonts w:cs="v4.2.0"/>
                <w:lang w:eastAsia="zh-CN"/>
              </w:rPr>
              <w:t xml:space="preserve"> </w:t>
            </w:r>
            <w:r w:rsidRPr="00844A20">
              <w:rPr>
                <w:rFonts w:cs="v4.2.0"/>
                <w:lang w:eastAsia="zh-CN"/>
              </w:rPr>
              <w:t>DLBWP.1.1</w:t>
            </w:r>
            <w:r>
              <w:rPr>
                <w:rFonts w:cs="v4.2.0"/>
                <w:lang w:eastAsia="zh-CN"/>
              </w:rPr>
              <w:t xml:space="preserve"> </w:t>
            </w:r>
            <w:r w:rsidRPr="00844A20">
              <w:rPr>
                <w:rFonts w:cs="v4.2.0"/>
                <w:lang w:eastAsia="zh-CN"/>
              </w:rPr>
              <w:t>is</w:t>
            </w:r>
            <w:r>
              <w:rPr>
                <w:rFonts w:cs="v4.2.0"/>
                <w:lang w:eastAsia="zh-CN"/>
              </w:rPr>
              <w:t xml:space="preserve"> </w:t>
            </w:r>
            <w:r w:rsidRPr="00844A20">
              <w:rPr>
                <w:rFonts w:cs="v4.2.0"/>
                <w:lang w:eastAsia="zh-CN"/>
              </w:rPr>
              <w:t>linked</w:t>
            </w:r>
            <w:r>
              <w:rPr>
                <w:rFonts w:cs="v4.2.0"/>
                <w:lang w:eastAsia="zh-CN"/>
              </w:rPr>
              <w:t xml:space="preserve"> </w:t>
            </w:r>
            <w:r w:rsidRPr="00844A20">
              <w:rPr>
                <w:rFonts w:cs="v4.2.0"/>
                <w:lang w:eastAsia="zh-CN"/>
              </w:rPr>
              <w:t>with</w:t>
            </w:r>
            <w:r>
              <w:rPr>
                <w:rFonts w:cs="v4.2.0"/>
                <w:lang w:eastAsia="zh-CN"/>
              </w:rPr>
              <w:t xml:space="preserve"> </w:t>
            </w:r>
            <w:r w:rsidRPr="00844A20">
              <w:rPr>
                <w:rFonts w:cs="v4.2.0"/>
                <w:lang w:eastAsia="zh-CN"/>
              </w:rPr>
              <w:t>ULBWP.1.1;</w:t>
            </w:r>
            <w:r>
              <w:rPr>
                <w:rFonts w:cs="v4.2.0"/>
                <w:lang w:eastAsia="zh-CN"/>
              </w:rPr>
              <w:t xml:space="preserve"> </w:t>
            </w:r>
            <w:r w:rsidRPr="00844A20">
              <w:rPr>
                <w:rFonts w:cs="v4.2.0"/>
                <w:lang w:eastAsia="zh-CN"/>
              </w:rPr>
              <w:t>DLBWP.1.1</w:t>
            </w:r>
            <w:r>
              <w:rPr>
                <w:rFonts w:cs="v4.2.0"/>
                <w:lang w:eastAsia="zh-CN"/>
              </w:rPr>
              <w:t xml:space="preserve"> </w:t>
            </w:r>
            <w:proofErr w:type="spellStart"/>
            <w:r w:rsidRPr="00844A20">
              <w:rPr>
                <w:rFonts w:cs="v4.2.0"/>
                <w:lang w:eastAsia="zh-CN"/>
              </w:rPr>
              <w:t>RedCap</w:t>
            </w:r>
            <w:proofErr w:type="spellEnd"/>
            <w:r>
              <w:rPr>
                <w:rFonts w:cs="v4.2.0"/>
                <w:lang w:eastAsia="zh-CN"/>
              </w:rPr>
              <w:t xml:space="preserve"> </w:t>
            </w:r>
            <w:r w:rsidRPr="00844A20">
              <w:rPr>
                <w:rFonts w:cs="v4.2.0"/>
                <w:lang w:eastAsia="zh-CN"/>
              </w:rPr>
              <w:t>is</w:t>
            </w:r>
            <w:r>
              <w:rPr>
                <w:rFonts w:cs="v4.2.0"/>
                <w:lang w:eastAsia="zh-CN"/>
              </w:rPr>
              <w:t xml:space="preserve"> </w:t>
            </w:r>
            <w:r w:rsidRPr="00844A20">
              <w:rPr>
                <w:rFonts w:cs="v4.2.0"/>
                <w:lang w:eastAsia="zh-CN"/>
              </w:rPr>
              <w:t>linked</w:t>
            </w:r>
            <w:r>
              <w:rPr>
                <w:rFonts w:cs="v4.2.0"/>
                <w:lang w:eastAsia="zh-CN"/>
              </w:rPr>
              <w:t xml:space="preserve"> </w:t>
            </w:r>
            <w:r w:rsidRPr="00844A20">
              <w:rPr>
                <w:rFonts w:cs="v4.2.0"/>
                <w:lang w:eastAsia="zh-CN"/>
              </w:rPr>
              <w:t>with</w:t>
            </w:r>
            <w:r>
              <w:rPr>
                <w:rFonts w:cs="v4.2.0"/>
                <w:lang w:eastAsia="zh-CN"/>
              </w:rPr>
              <w:t xml:space="preserve"> </w:t>
            </w:r>
            <w:r w:rsidRPr="00844A20">
              <w:rPr>
                <w:rFonts w:cs="v4.2.0"/>
                <w:lang w:eastAsia="zh-CN"/>
              </w:rPr>
              <w:t>ULBWP.1.1</w:t>
            </w:r>
            <w:r>
              <w:rPr>
                <w:rFonts w:cs="v4.2.0"/>
                <w:lang w:eastAsia="zh-CN"/>
              </w:rPr>
              <w:t xml:space="preserve"> </w:t>
            </w:r>
            <w:proofErr w:type="spellStart"/>
            <w:r w:rsidRPr="00844A20">
              <w:rPr>
                <w:rFonts w:cs="v4.2.0"/>
                <w:lang w:eastAsia="zh-CN"/>
              </w:rPr>
              <w:t>RedCap</w:t>
            </w:r>
            <w:proofErr w:type="spellEnd"/>
            <w:r>
              <w:rPr>
                <w:rFonts w:cs="v4.2.0"/>
                <w:lang w:eastAsia="zh-CN"/>
              </w:rPr>
              <w:t xml:space="preserve"> </w:t>
            </w:r>
            <w:r w:rsidRPr="00844A20">
              <w:t>defined</w:t>
            </w:r>
            <w:r>
              <w:t xml:space="preserve"> </w:t>
            </w:r>
            <w:r w:rsidRPr="00844A20">
              <w:t>in</w:t>
            </w:r>
            <w:r>
              <w:t xml:space="preserve"> </w:t>
            </w:r>
            <w:r w:rsidRPr="00844A20">
              <w:t>clause</w:t>
            </w:r>
            <w:r>
              <w:t xml:space="preserve"> </w:t>
            </w:r>
            <w:r w:rsidRPr="00844A20">
              <w:t>12</w:t>
            </w:r>
            <w:r>
              <w:t xml:space="preserve"> </w:t>
            </w:r>
            <w:r w:rsidRPr="00844A20">
              <w:t>of</w:t>
            </w:r>
            <w:r>
              <w:t xml:space="preserve"> </w:t>
            </w:r>
            <w:r w:rsidRPr="00844A20">
              <w:t>TS</w:t>
            </w:r>
            <w:r>
              <w:t xml:space="preserve"> </w:t>
            </w:r>
            <w:r w:rsidRPr="00844A20">
              <w:t>38.213</w:t>
            </w:r>
            <w:r>
              <w:t xml:space="preserve"> </w:t>
            </w:r>
            <w:r w:rsidRPr="00844A20">
              <w:t>[3]</w:t>
            </w:r>
            <w:r w:rsidRPr="00844A20">
              <w:rPr>
                <w:rFonts w:cs="v4.2.0"/>
                <w:lang w:eastAsia="zh-CN"/>
              </w:rPr>
              <w:t>.</w:t>
            </w:r>
          </w:p>
        </w:tc>
      </w:tr>
    </w:tbl>
    <w:p w:rsidR="001B4FB0" w:rsidRPr="00844A20" w:rsidRDefault="001B4FB0" w:rsidP="001B4FB0">
      <w:pPr>
        <w:rPr>
          <w:snapToGrid w:val="0"/>
        </w:rPr>
      </w:pPr>
    </w:p>
    <w:p w:rsidR="001B4FB0" w:rsidRPr="00844A20" w:rsidRDefault="001B4FB0" w:rsidP="001B4FB0">
      <w:pPr>
        <w:pStyle w:val="6"/>
        <w:keepNext w:val="0"/>
        <w:keepLines w:val="0"/>
        <w:rPr>
          <w:snapToGrid w:val="0"/>
        </w:rPr>
      </w:pPr>
      <w:r w:rsidRPr="00844A20">
        <w:rPr>
          <w:snapToGrid w:val="0"/>
        </w:rPr>
        <w:t>A.1</w:t>
      </w:r>
      <w:r w:rsidRPr="00844A20">
        <w:rPr>
          <w:rFonts w:eastAsia="MS Mincho"/>
          <w:bCs/>
        </w:rPr>
        <w:t>6.5.3.1.1.</w:t>
      </w:r>
      <w:r w:rsidRPr="00844A20">
        <w:rPr>
          <w:snapToGrid w:val="0"/>
        </w:rPr>
        <w:t>2</w:t>
      </w:r>
      <w:r w:rsidRPr="00844A20">
        <w:rPr>
          <w:snapToGrid w:val="0"/>
        </w:rPr>
        <w:tab/>
        <w:t>Test Requirements</w:t>
      </w:r>
    </w:p>
    <w:p w:rsidR="001B4FB0" w:rsidRPr="00844A20" w:rsidRDefault="001B4FB0" w:rsidP="001B4FB0">
      <w:pPr>
        <w:rPr>
          <w:lang w:eastAsia="zh-CN"/>
        </w:rPr>
      </w:pPr>
      <w:r w:rsidRPr="00844A20">
        <w:rPr>
          <w:lang w:eastAsia="zh-CN"/>
        </w:rPr>
        <w:t xml:space="preserve">During T1, the UE shall start to send the ACK/NACK for </w:t>
      </w:r>
      <w:r w:rsidRPr="00844A20">
        <w:t xml:space="preserve">Cell 1 </w:t>
      </w:r>
      <w:r w:rsidRPr="00844A20">
        <w:rPr>
          <w:lang w:eastAsia="zh-CN"/>
        </w:rPr>
        <w:t>from the first UL slot that occurs after the beginning of DL slot (</w:t>
      </w:r>
      <w:r w:rsidRPr="00844A20">
        <w:rPr>
          <w:i/>
          <w:lang w:eastAsia="zh-CN"/>
        </w:rPr>
        <w:t>i+T</w:t>
      </w:r>
      <w:r w:rsidRPr="00844A20">
        <w:rPr>
          <w:i/>
          <w:vertAlign w:val="subscript"/>
          <w:lang w:eastAsia="zh-CN"/>
        </w:rPr>
        <w:t>BWPswitchDelay</w:t>
      </w:r>
      <w:r w:rsidRPr="00844A20">
        <w:rPr>
          <w:lang w:eastAsia="zh-CN"/>
        </w:rPr>
        <w:t>+</w:t>
      </w:r>
      <w:r w:rsidRPr="00844A20">
        <w:rPr>
          <w:i/>
          <w:lang w:eastAsia="zh-CN"/>
        </w:rPr>
        <w:t>k1</w:t>
      </w:r>
      <w:r w:rsidRPr="00844A20">
        <w:rPr>
          <w:lang w:eastAsia="zh-CN"/>
        </w:rPr>
        <w:t>).</w:t>
      </w:r>
    </w:p>
    <w:p w:rsidR="001B4FB0" w:rsidRPr="00844A20" w:rsidRDefault="001B4FB0" w:rsidP="001B4FB0">
      <w:pPr>
        <w:rPr>
          <w:lang w:eastAsia="zh-CN"/>
        </w:rPr>
      </w:pPr>
      <w:r w:rsidRPr="00844A20">
        <w:rPr>
          <w:lang w:eastAsia="zh-CN"/>
        </w:rPr>
        <w:t xml:space="preserve">During T3, the UE shall start to send the ACK/NACK for </w:t>
      </w:r>
      <w:r w:rsidRPr="00844A20">
        <w:t xml:space="preserve">Cell 1 </w:t>
      </w:r>
      <w:r w:rsidRPr="00844A20">
        <w:rPr>
          <w:lang w:eastAsia="zh-CN"/>
        </w:rPr>
        <w:t>from the first UL slot that occurs after the beginning of DL slot (</w:t>
      </w:r>
      <w:r w:rsidRPr="00844A20">
        <w:rPr>
          <w:i/>
          <w:lang w:eastAsia="zh-CN"/>
        </w:rPr>
        <w:t>j+T</w:t>
      </w:r>
      <w:r w:rsidRPr="00844A20">
        <w:rPr>
          <w:i/>
          <w:vertAlign w:val="subscript"/>
          <w:lang w:eastAsia="zh-CN"/>
        </w:rPr>
        <w:t>BWPswitchDelay</w:t>
      </w:r>
      <w:r w:rsidRPr="00844A20">
        <w:rPr>
          <w:lang w:eastAsia="zh-CN"/>
        </w:rPr>
        <w:t>+</w:t>
      </w:r>
      <w:r w:rsidRPr="00844A20">
        <w:rPr>
          <w:i/>
          <w:lang w:eastAsia="zh-CN"/>
        </w:rPr>
        <w:t>k1</w:t>
      </w:r>
      <w:r w:rsidRPr="00844A20">
        <w:rPr>
          <w:lang w:eastAsia="zh-CN"/>
        </w:rPr>
        <w:t>).</w:t>
      </w:r>
    </w:p>
    <w:p w:rsidR="001B4FB0" w:rsidRPr="00844A20" w:rsidRDefault="001B4FB0" w:rsidP="001B4FB0">
      <w:pPr>
        <w:jc w:val="both"/>
        <w:rPr>
          <w:lang w:eastAsia="zh-CN"/>
        </w:rPr>
      </w:pPr>
      <w:r w:rsidRPr="00844A20">
        <w:rPr>
          <w:lang w:eastAsia="zh-CN"/>
        </w:rPr>
        <w:t xml:space="preserve">Where, </w:t>
      </w:r>
      <w:r w:rsidRPr="00844A20">
        <w:rPr>
          <w:i/>
          <w:lang w:eastAsia="zh-CN"/>
        </w:rPr>
        <w:t>k1</w:t>
      </w:r>
      <w:r w:rsidRPr="00844A20">
        <w:rPr>
          <w:lang w:eastAsia="zh-CN"/>
        </w:rPr>
        <w:t xml:space="preserve"> is the timing between DL data receiving and acknowledgement as specified in [7]. </w:t>
      </w:r>
    </w:p>
    <w:p w:rsidR="001B4FB0" w:rsidRPr="00844A20" w:rsidRDefault="001B4FB0" w:rsidP="001B4FB0">
      <w:pPr>
        <w:jc w:val="both"/>
        <w:rPr>
          <w:lang w:eastAsia="zh-CN"/>
        </w:rPr>
      </w:pPr>
      <w:r w:rsidRPr="00844A20">
        <w:rPr>
          <w:lang w:eastAsia="zh-CN"/>
        </w:rPr>
        <w:t>Depending on UE capability</w:t>
      </w:r>
      <w:r w:rsidRPr="00844A20">
        <w:t xml:space="preserve"> </w:t>
      </w:r>
      <w:proofErr w:type="spellStart"/>
      <w:r w:rsidRPr="00844A20">
        <w:rPr>
          <w:i/>
        </w:rPr>
        <w:t>bwp-SwitchingDelay</w:t>
      </w:r>
      <w:proofErr w:type="spellEnd"/>
      <w:r w:rsidRPr="00844A20">
        <w:rPr>
          <w:lang w:eastAsia="zh-CN"/>
        </w:rPr>
        <w:t xml:space="preserve"> [2], UE shall finish BWP switch within the time duration </w:t>
      </w:r>
      <w:proofErr w:type="spellStart"/>
      <w:r w:rsidRPr="00844A20">
        <w:rPr>
          <w:i/>
          <w:lang w:eastAsia="zh-CN"/>
        </w:rPr>
        <w:t>T</w:t>
      </w:r>
      <w:r w:rsidRPr="00844A20">
        <w:rPr>
          <w:i/>
          <w:vertAlign w:val="subscript"/>
          <w:lang w:eastAsia="zh-CN"/>
        </w:rPr>
        <w:t>BWPswitchDelay</w:t>
      </w:r>
      <w:proofErr w:type="spellEnd"/>
      <w:r w:rsidRPr="00844A20">
        <w:rPr>
          <w:lang w:eastAsia="zh-CN"/>
        </w:rPr>
        <w:t xml:space="preserve"> defined </w:t>
      </w:r>
      <w:r>
        <w:rPr>
          <w:lang w:eastAsia="zh-CN"/>
        </w:rPr>
        <w:t>in table</w:t>
      </w:r>
      <w:r w:rsidRPr="00844A20">
        <w:rPr>
          <w:lang w:eastAsia="zh-CN"/>
        </w:rPr>
        <w:t xml:space="preserve"> 8.6</w:t>
      </w:r>
      <w:r w:rsidRPr="00844A20">
        <w:rPr>
          <w:rFonts w:hint="eastAsia"/>
          <w:lang w:eastAsia="zh-CN"/>
        </w:rPr>
        <w:t>A</w:t>
      </w:r>
      <w:r w:rsidRPr="00844A20">
        <w:rPr>
          <w:lang w:eastAsia="zh-CN"/>
        </w:rPr>
        <w:t>.2-1.</w:t>
      </w:r>
    </w:p>
    <w:p w:rsidR="001B4FB0" w:rsidRPr="00844A20" w:rsidRDefault="001B4FB0" w:rsidP="001B4FB0">
      <w:pPr>
        <w:jc w:val="both"/>
        <w:rPr>
          <w:lang w:eastAsia="zh-CN"/>
        </w:rPr>
      </w:pPr>
      <w:r w:rsidRPr="00844A20">
        <w:rPr>
          <w:lang w:eastAsia="zh-CN"/>
        </w:rPr>
        <w:t xml:space="preserve">All of the above test requirements shall be fulfilled in order for the observed Cell 1 active BWP switch delay to be counted as correct. </w:t>
      </w:r>
    </w:p>
    <w:p w:rsidR="001B4FB0" w:rsidRPr="00844A20" w:rsidRDefault="001B4FB0" w:rsidP="001B4FB0">
      <w:pPr>
        <w:jc w:val="both"/>
      </w:pPr>
      <w:r w:rsidRPr="00844A20">
        <w:t>The rate of correct events observed during repeated tests shall be at least 90</w:t>
      </w:r>
      <w:r>
        <w:t xml:space="preserve"> %</w:t>
      </w:r>
      <w:r w:rsidRPr="00844A20">
        <w:t>.</w:t>
      </w:r>
    </w:p>
    <w:p w:rsidR="001B4FB0" w:rsidRPr="00844A20" w:rsidRDefault="001B4FB0" w:rsidP="001B4FB0">
      <w:pPr>
        <w:pStyle w:val="NO"/>
        <w:keepLines w:val="0"/>
      </w:pPr>
      <w:r w:rsidRPr="00844A20">
        <w:rPr>
          <w:lang w:eastAsia="zh-CN"/>
        </w:rPr>
        <w:t>NOTE:</w:t>
      </w:r>
      <w:r w:rsidRPr="00844A20">
        <w:rPr>
          <w:lang w:eastAsia="zh-CN"/>
        </w:rPr>
        <w:tab/>
        <w:t>During T1, T3 if there are no uplink resources for reporting the ACK/NACK in the first UL slot that occurs after beginning of DL slot (</w:t>
      </w:r>
      <w:r w:rsidRPr="00844A20">
        <w:rPr>
          <w:i/>
          <w:lang w:eastAsia="zh-CN"/>
        </w:rPr>
        <w:t>i+T</w:t>
      </w:r>
      <w:r w:rsidRPr="00844A20">
        <w:rPr>
          <w:i/>
          <w:vertAlign w:val="subscript"/>
          <w:lang w:eastAsia="zh-CN"/>
        </w:rPr>
        <w:t>BWPswitchDelay</w:t>
      </w:r>
      <w:r w:rsidRPr="00844A20">
        <w:rPr>
          <w:lang w:eastAsia="zh-CN"/>
        </w:rPr>
        <w:t>+</w:t>
      </w:r>
      <w:r w:rsidRPr="00844A20">
        <w:rPr>
          <w:i/>
          <w:lang w:eastAsia="zh-CN"/>
        </w:rPr>
        <w:t>k1</w:t>
      </w:r>
      <w:r w:rsidRPr="00844A20">
        <w:rPr>
          <w:lang w:eastAsia="zh-CN"/>
        </w:rPr>
        <w:t>), (</w:t>
      </w:r>
      <w:r w:rsidRPr="00844A20">
        <w:rPr>
          <w:i/>
          <w:lang w:eastAsia="zh-CN"/>
        </w:rPr>
        <w:t>j+T</w:t>
      </w:r>
      <w:r w:rsidRPr="00844A20">
        <w:rPr>
          <w:i/>
          <w:vertAlign w:val="subscript"/>
          <w:lang w:eastAsia="zh-CN"/>
        </w:rPr>
        <w:t>BWPswitchDelay</w:t>
      </w:r>
      <w:r w:rsidRPr="00844A20">
        <w:rPr>
          <w:lang w:eastAsia="zh-CN"/>
        </w:rPr>
        <w:t>+</w:t>
      </w:r>
      <w:r w:rsidRPr="00844A20">
        <w:rPr>
          <w:i/>
          <w:lang w:eastAsia="zh-CN"/>
        </w:rPr>
        <w:t>k1</w:t>
      </w:r>
      <w:r w:rsidRPr="00844A20">
        <w:rPr>
          <w:lang w:eastAsia="zh-CN"/>
        </w:rPr>
        <w:t>), then the UE shall use the next available uplink resource for reporting the corresponding ACK/NACK.</w:t>
      </w:r>
    </w:p>
    <w:p w:rsidR="001B4FB0" w:rsidRPr="00844A20" w:rsidRDefault="001B4FB0" w:rsidP="001B4FB0">
      <w:pPr>
        <w:pStyle w:val="5"/>
        <w:keepNext w:val="0"/>
        <w:keepLines w:val="0"/>
      </w:pPr>
      <w:r w:rsidRPr="00844A20">
        <w:t>A.16.5.3.1.2</w:t>
      </w:r>
      <w:r w:rsidRPr="00844A20">
        <w:tab/>
        <w:t>NR FR1 DL active BWP switch with non-DRX in SA for 2 Rx UE</w:t>
      </w:r>
    </w:p>
    <w:p w:rsidR="001B4FB0" w:rsidRPr="00844A20" w:rsidRDefault="001B4FB0" w:rsidP="001B4FB0">
      <w:pPr>
        <w:pStyle w:val="6"/>
        <w:keepNext w:val="0"/>
        <w:keepLines w:val="0"/>
      </w:pPr>
      <w:r w:rsidRPr="00844A20">
        <w:rPr>
          <w:rFonts w:eastAsia="MS Mincho"/>
        </w:rPr>
        <w:t>A.</w:t>
      </w:r>
      <w:r w:rsidRPr="00844A20">
        <w:rPr>
          <w:rFonts w:hint="eastAsia"/>
          <w:lang w:eastAsia="zh-CN"/>
        </w:rPr>
        <w:t>1</w:t>
      </w:r>
      <w:r w:rsidRPr="00844A20">
        <w:rPr>
          <w:rFonts w:eastAsia="MS Mincho"/>
        </w:rPr>
        <w:t>6.5.</w:t>
      </w:r>
      <w:r w:rsidRPr="00844A20">
        <w:rPr>
          <w:rFonts w:hint="eastAsia"/>
          <w:lang w:eastAsia="zh-CN"/>
        </w:rPr>
        <w:t>3</w:t>
      </w:r>
      <w:r w:rsidRPr="00844A20">
        <w:rPr>
          <w:rFonts w:eastAsia="MS Mincho"/>
        </w:rPr>
        <w:t>.1.</w:t>
      </w:r>
      <w:r w:rsidRPr="00844A20">
        <w:rPr>
          <w:lang w:eastAsia="zh-CN"/>
        </w:rPr>
        <w:t>2</w:t>
      </w:r>
      <w:r w:rsidRPr="00844A20">
        <w:rPr>
          <w:rFonts w:eastAsia="MS Mincho"/>
        </w:rPr>
        <w:t>.</w:t>
      </w:r>
      <w:r w:rsidRPr="00844A20">
        <w:rPr>
          <w:lang w:eastAsia="zh-CN"/>
        </w:rPr>
        <w:t>1</w:t>
      </w:r>
      <w:r w:rsidRPr="00844A20">
        <w:rPr>
          <w:rFonts w:eastAsia="MS Mincho"/>
        </w:rPr>
        <w:tab/>
        <w:t>Test Purpose and Environment</w:t>
      </w:r>
    </w:p>
    <w:p w:rsidR="001B4FB0" w:rsidRPr="00844A20" w:rsidRDefault="001B4FB0" w:rsidP="001B4FB0">
      <w:pPr>
        <w:jc w:val="both"/>
        <w:rPr>
          <w:lang w:eastAsia="zh-CN"/>
        </w:rPr>
      </w:pPr>
      <w:r w:rsidRPr="00844A20">
        <w:t xml:space="preserve">The purpose of this test is to verify the DL BWP switch delay requirement </w:t>
      </w:r>
      <w:r w:rsidRPr="00844A20">
        <w:rPr>
          <w:rFonts w:hint="eastAsia"/>
          <w:lang w:eastAsia="zh-CN"/>
        </w:rPr>
        <w:t xml:space="preserve">for </w:t>
      </w:r>
      <w:r w:rsidRPr="00844A20">
        <w:rPr>
          <w:lang w:eastAsia="zh-CN"/>
        </w:rPr>
        <w:t>2</w:t>
      </w:r>
      <w:r>
        <w:rPr>
          <w:lang w:eastAsia="zh-CN"/>
        </w:rPr>
        <w:t xml:space="preserve"> </w:t>
      </w:r>
      <w:r w:rsidRPr="00844A20">
        <w:rPr>
          <w:rFonts w:hint="eastAsia"/>
          <w:lang w:eastAsia="zh-CN"/>
        </w:rPr>
        <w:t xml:space="preserve">Rx </w:t>
      </w:r>
      <w:proofErr w:type="spellStart"/>
      <w:r w:rsidRPr="00844A20">
        <w:rPr>
          <w:rFonts w:hint="eastAsia"/>
          <w:lang w:eastAsia="zh-CN"/>
        </w:rPr>
        <w:t>RedCap</w:t>
      </w:r>
      <w:proofErr w:type="spellEnd"/>
      <w:r w:rsidRPr="00844A20">
        <w:rPr>
          <w:rFonts w:hint="eastAsia"/>
          <w:lang w:eastAsia="zh-CN"/>
        </w:rPr>
        <w:t xml:space="preserve"> </w:t>
      </w:r>
      <w:r w:rsidRPr="00844A20">
        <w:t>defined in clause 8.6</w:t>
      </w:r>
      <w:r w:rsidRPr="00844A20">
        <w:rPr>
          <w:rFonts w:hint="eastAsia"/>
          <w:lang w:eastAsia="zh-CN"/>
        </w:rPr>
        <w:t>A</w:t>
      </w:r>
      <w:r w:rsidRPr="00844A20">
        <w:t>.</w:t>
      </w:r>
    </w:p>
    <w:p w:rsidR="001B4FB0" w:rsidRPr="00844A20" w:rsidRDefault="001B4FB0" w:rsidP="001B4FB0">
      <w:pPr>
        <w:jc w:val="both"/>
      </w:pPr>
      <w:r w:rsidRPr="00844A20">
        <w:rPr>
          <w:lang w:eastAsia="zh-CN"/>
        </w:rPr>
        <w:t>The</w:t>
      </w:r>
      <w:r w:rsidRPr="00844A20">
        <w:t xml:space="preserve"> </w:t>
      </w:r>
      <w:r w:rsidRPr="00844A20">
        <w:rPr>
          <w:lang w:eastAsia="zh-CN"/>
        </w:rPr>
        <w:t>s</w:t>
      </w:r>
      <w:r w:rsidRPr="00844A20">
        <w:t xml:space="preserve">upported test configurations are shown </w:t>
      </w:r>
      <w:r>
        <w:t>in table</w:t>
      </w:r>
      <w:r w:rsidRPr="00844A20">
        <w:t xml:space="preserve"> A.16.5.3.1.2.</w:t>
      </w:r>
      <w:r w:rsidRPr="00844A20">
        <w:rPr>
          <w:lang w:eastAsia="zh-CN"/>
        </w:rPr>
        <w:t>1</w:t>
      </w:r>
      <w:r w:rsidRPr="00844A20">
        <w:t>-1.</w:t>
      </w:r>
      <w:r w:rsidRPr="00844A20">
        <w:rPr>
          <w:lang w:eastAsia="zh-CN"/>
        </w:rPr>
        <w:t xml:space="preserve"> </w:t>
      </w:r>
      <w:r w:rsidRPr="00844A20">
        <w:t xml:space="preserve">The test scenario comprises of </w:t>
      </w:r>
      <w:r w:rsidRPr="00844A20">
        <w:rPr>
          <w:lang w:eastAsia="zh-CN"/>
        </w:rPr>
        <w:t>one</w:t>
      </w:r>
      <w:r w:rsidRPr="00844A20">
        <w:t xml:space="preserve"> cell (Cell 1) as given </w:t>
      </w:r>
      <w:r>
        <w:t>in table</w:t>
      </w:r>
      <w:r w:rsidRPr="00844A20">
        <w:t xml:space="preserve"> A.16.5.3.1.2.</w:t>
      </w:r>
      <w:r w:rsidRPr="00844A20">
        <w:rPr>
          <w:lang w:eastAsia="zh-CN"/>
        </w:rPr>
        <w:t>1</w:t>
      </w:r>
      <w:r w:rsidRPr="00844A20">
        <w:t>-</w:t>
      </w:r>
      <w:r w:rsidRPr="00844A20">
        <w:rPr>
          <w:rFonts w:hint="eastAsia"/>
          <w:lang w:eastAsia="zh-CN"/>
        </w:rPr>
        <w:t>2</w:t>
      </w:r>
      <w:r w:rsidRPr="00844A20">
        <w:t xml:space="preserve">. Cell-specific parameters of the cell are specified </w:t>
      </w:r>
      <w:r>
        <w:t>in table</w:t>
      </w:r>
      <w:r w:rsidRPr="00844A20">
        <w:t xml:space="preserve"> A.16.5.3.1.2.</w:t>
      </w:r>
      <w:r w:rsidRPr="00844A20">
        <w:rPr>
          <w:lang w:eastAsia="zh-CN"/>
        </w:rPr>
        <w:t>1</w:t>
      </w:r>
      <w:r w:rsidRPr="00844A20">
        <w:t>-</w:t>
      </w:r>
      <w:r w:rsidRPr="00844A20">
        <w:rPr>
          <w:rFonts w:hint="eastAsia"/>
          <w:lang w:eastAsia="zh-CN"/>
        </w:rPr>
        <w:t>3</w:t>
      </w:r>
      <w:r w:rsidRPr="00844A20">
        <w:t xml:space="preserve"> below.</w:t>
      </w:r>
    </w:p>
    <w:p w:rsidR="001B4FB0" w:rsidRPr="00844A20" w:rsidRDefault="001B4FB0" w:rsidP="001B4FB0">
      <w:pPr>
        <w:jc w:val="both"/>
      </w:pPr>
      <w:r w:rsidRPr="00844A20">
        <w:t>PDCCHs indicating new transmissions shall be sent continuously</w:t>
      </w:r>
      <w:r w:rsidRPr="00844A20">
        <w:rPr>
          <w:lang w:eastAsia="zh-CN"/>
        </w:rPr>
        <w:t xml:space="preserve"> on </w:t>
      </w:r>
      <w:r w:rsidRPr="00844A20">
        <w:t xml:space="preserve">Cell 1 to ensure that the UE will have ACK/NACK sending. </w:t>
      </w:r>
    </w:p>
    <w:p w:rsidR="001B4FB0" w:rsidRPr="00844A20" w:rsidRDefault="001B4FB0" w:rsidP="001B4FB0">
      <w:pPr>
        <w:jc w:val="both"/>
      </w:pPr>
      <w:r w:rsidRPr="00844A20">
        <w:t xml:space="preserve">Before the test starts, </w:t>
      </w:r>
    </w:p>
    <w:p w:rsidR="001B4FB0" w:rsidRPr="00844A20" w:rsidRDefault="001B4FB0" w:rsidP="001B4FB0">
      <w:pPr>
        <w:pStyle w:val="B10"/>
      </w:pPr>
      <w:r w:rsidRPr="00844A20">
        <w:t>-</w:t>
      </w:r>
      <w:r w:rsidRPr="00844A20">
        <w:tab/>
        <w:t>UE is connected to Cell 1 on radio channel 1.</w:t>
      </w:r>
    </w:p>
    <w:p w:rsidR="001B4FB0" w:rsidRPr="00844A20" w:rsidRDefault="001B4FB0" w:rsidP="001B4FB0">
      <w:pPr>
        <w:pStyle w:val="B10"/>
        <w:rPr>
          <w:lang w:eastAsia="zh-CN"/>
        </w:rPr>
      </w:pPr>
      <w:r w:rsidRPr="00844A20">
        <w:t>-</w:t>
      </w:r>
      <w:r w:rsidRPr="00844A20">
        <w:tab/>
        <w:t xml:space="preserve">UE is configured with 2 different UE-specific downlink bandwidth parts, BWP-1 and BWP-2 before starting the test. </w:t>
      </w:r>
    </w:p>
    <w:p w:rsidR="001B4FB0" w:rsidRPr="00844A20" w:rsidRDefault="001B4FB0" w:rsidP="001B4FB0">
      <w:pPr>
        <w:pStyle w:val="B10"/>
      </w:pPr>
      <w:r w:rsidRPr="00844A20">
        <w:t>-</w:t>
      </w:r>
      <w:r w:rsidRPr="00844A20">
        <w:tab/>
        <w:t xml:space="preserve">UE is indicated in </w:t>
      </w:r>
      <w:proofErr w:type="spellStart"/>
      <w:r w:rsidRPr="00844A20">
        <w:rPr>
          <w:i/>
        </w:rPr>
        <w:t>firstActiveDownlinkBWP</w:t>
      </w:r>
      <w:proofErr w:type="spellEnd"/>
      <w:r w:rsidRPr="00844A20">
        <w:rPr>
          <w:i/>
        </w:rPr>
        <w:t>-Id</w:t>
      </w:r>
      <w:r w:rsidRPr="00844A20">
        <w:t xml:space="preserve"> that the active DL BWP</w:t>
      </w:r>
      <w:r w:rsidRPr="00844A20">
        <w:rPr>
          <w:i/>
        </w:rPr>
        <w:t xml:space="preserve"> </w:t>
      </w:r>
      <w:r w:rsidRPr="00844A20">
        <w:rPr>
          <w:lang w:eastAsia="zh-CN"/>
        </w:rPr>
        <w:t xml:space="preserve">is </w:t>
      </w:r>
      <w:r w:rsidRPr="00844A20">
        <w:t>BWP-1.</w:t>
      </w:r>
    </w:p>
    <w:p w:rsidR="001B4FB0" w:rsidRPr="00844A20" w:rsidRDefault="001B4FB0" w:rsidP="001B4FB0">
      <w:pPr>
        <w:pStyle w:val="B10"/>
      </w:pPr>
      <w:r w:rsidRPr="00844A20">
        <w:t>-</w:t>
      </w:r>
      <w:r w:rsidRPr="00844A20">
        <w:tab/>
        <w:t xml:space="preserve">UE is configured with a </w:t>
      </w:r>
      <w:proofErr w:type="spellStart"/>
      <w:r w:rsidRPr="00844A20">
        <w:rPr>
          <w:i/>
          <w:lang w:eastAsia="zh-CN"/>
        </w:rPr>
        <w:t>bwp-InactivityTimer</w:t>
      </w:r>
      <w:proofErr w:type="spellEnd"/>
      <w:r w:rsidRPr="00844A20">
        <w:rPr>
          <w:lang w:eastAsia="zh-CN"/>
        </w:rPr>
        <w:t xml:space="preserve"> timer value for Cell 1</w:t>
      </w:r>
      <w:r w:rsidRPr="00844A20">
        <w:t xml:space="preserve">. </w:t>
      </w:r>
    </w:p>
    <w:p w:rsidR="001B4FB0" w:rsidRPr="00844A20" w:rsidRDefault="001B4FB0" w:rsidP="001B4FB0">
      <w:pPr>
        <w:jc w:val="both"/>
      </w:pPr>
      <w:r w:rsidRPr="00844A20">
        <w:rPr>
          <w:lang w:eastAsia="zh-CN"/>
        </w:rPr>
        <w:t xml:space="preserve">The </w:t>
      </w:r>
      <w:r w:rsidRPr="00844A20">
        <w:t>cell</w:t>
      </w:r>
      <w:r w:rsidRPr="00844A20">
        <w:rPr>
          <w:lang w:eastAsia="zh-CN"/>
        </w:rPr>
        <w:t xml:space="preserve"> ha</w:t>
      </w:r>
      <w:r w:rsidRPr="00844A20">
        <w:t xml:space="preserve">s constant signal levels throughout the test. </w:t>
      </w:r>
    </w:p>
    <w:p w:rsidR="001B4FB0" w:rsidRPr="00844A20" w:rsidRDefault="001B4FB0" w:rsidP="001B4FB0">
      <w:pPr>
        <w:jc w:val="both"/>
      </w:pPr>
      <w:r w:rsidRPr="00844A20">
        <w:t xml:space="preserve">The test consists of 3 successive time periods, with durations of T1, T2, and T3, respectively. </w:t>
      </w:r>
    </w:p>
    <w:p w:rsidR="001B4FB0" w:rsidRPr="00844A20" w:rsidRDefault="001B4FB0" w:rsidP="001B4FB0">
      <w:pPr>
        <w:keepNext/>
        <w:jc w:val="both"/>
      </w:pPr>
      <w:r w:rsidRPr="00844A20">
        <w:t>During T1,</w:t>
      </w:r>
    </w:p>
    <w:p w:rsidR="001B4FB0" w:rsidRPr="00844A20" w:rsidRDefault="001B4FB0" w:rsidP="001B4FB0">
      <w:pPr>
        <w:pStyle w:val="B10"/>
        <w:rPr>
          <w:lang w:eastAsia="zh-CN"/>
        </w:rPr>
      </w:pPr>
      <w:r w:rsidRPr="00844A20">
        <w:rPr>
          <w:lang w:eastAsia="zh-CN"/>
        </w:rPr>
        <w:tab/>
        <w:t xml:space="preserve">Time period T1 starts when a DCI format 1_1 command for DL BWP switch, sent from the test equipment to the UE, is received at the UE side in Cell 1’s slot # denoted </w:t>
      </w:r>
      <w:proofErr w:type="spellStart"/>
      <w:r w:rsidRPr="00844A20">
        <w:rPr>
          <w:i/>
          <w:lang w:eastAsia="zh-CN"/>
        </w:rPr>
        <w:t>i</w:t>
      </w:r>
      <w:proofErr w:type="spellEnd"/>
      <w:r w:rsidRPr="00844A20">
        <w:rPr>
          <w:lang w:eastAsia="zh-CN"/>
        </w:rPr>
        <w:t>. The UE shall switch its bandwidth part from BWP-1 to BWP-2.</w:t>
      </w:r>
    </w:p>
    <w:p w:rsidR="001B4FB0" w:rsidRPr="00844A20" w:rsidRDefault="001B4FB0" w:rsidP="001B4FB0">
      <w:pPr>
        <w:pStyle w:val="B10"/>
        <w:rPr>
          <w:lang w:eastAsia="zh-CN"/>
        </w:rPr>
      </w:pPr>
      <w:r w:rsidRPr="00844A20">
        <w:rPr>
          <w:lang w:eastAsia="zh-CN"/>
        </w:rPr>
        <w:lastRenderedPageBreak/>
        <w:tab/>
        <w:t>The UE shall be able to receive PDSCH on the first DL slot that occurs after the beginning of Cell 1’s DL slot (</w:t>
      </w:r>
      <w:proofErr w:type="spellStart"/>
      <w:r w:rsidRPr="00844A20">
        <w:rPr>
          <w:i/>
          <w:lang w:eastAsia="zh-CN"/>
        </w:rPr>
        <w:t>i+T</w:t>
      </w:r>
      <w:r w:rsidRPr="00844A20">
        <w:rPr>
          <w:i/>
          <w:vertAlign w:val="subscript"/>
          <w:lang w:eastAsia="zh-CN"/>
        </w:rPr>
        <w:t>BWPswitchDelay</w:t>
      </w:r>
      <w:proofErr w:type="spellEnd"/>
      <w:r w:rsidRPr="00844A20">
        <w:rPr>
          <w:lang w:eastAsia="zh-CN"/>
        </w:rPr>
        <w:t xml:space="preserve">) as defined in </w:t>
      </w:r>
      <w:r w:rsidRPr="00844A20">
        <w:t>clause 8.6</w:t>
      </w:r>
      <w:r w:rsidRPr="00844A20">
        <w:rPr>
          <w:rFonts w:hint="eastAsia"/>
          <w:lang w:eastAsia="zh-CN"/>
        </w:rPr>
        <w:t>A</w:t>
      </w:r>
      <w:r w:rsidRPr="00844A20">
        <w:t xml:space="preserve"> and starts to </w:t>
      </w:r>
      <w:r w:rsidRPr="00844A20">
        <w:rPr>
          <w:lang w:eastAsia="zh-CN"/>
        </w:rPr>
        <w:t>report valid ACK/NACK for the Cell 1 no later than the first UL slot that occurs after the beginning of slot (</w:t>
      </w:r>
      <w:r w:rsidRPr="00844A20">
        <w:rPr>
          <w:i/>
          <w:lang w:eastAsia="zh-CN"/>
        </w:rPr>
        <w:t>i+T</w:t>
      </w:r>
      <w:r w:rsidRPr="00844A20">
        <w:rPr>
          <w:i/>
          <w:vertAlign w:val="subscript"/>
          <w:lang w:eastAsia="zh-CN"/>
        </w:rPr>
        <w:t>BWPswitchDelay</w:t>
      </w:r>
      <w:r w:rsidRPr="00844A20">
        <w:rPr>
          <w:i/>
          <w:lang w:eastAsia="zh-CN"/>
        </w:rPr>
        <w:t>+k1</w:t>
      </w:r>
      <w:r w:rsidRPr="00844A20">
        <w:rPr>
          <w:lang w:eastAsia="zh-CN"/>
        </w:rPr>
        <w:t xml:space="preserve">). </w:t>
      </w:r>
      <w:r w:rsidRPr="00844A20">
        <w:t xml:space="preserve">The UE shall be continuously scheduled on Cell 1’s BWP-2 starting from </w:t>
      </w:r>
      <w:r w:rsidRPr="00844A20">
        <w:rPr>
          <w:lang w:eastAsia="zh-CN"/>
        </w:rPr>
        <w:t>the first DL slot that occurs after</w:t>
      </w:r>
      <w:r w:rsidRPr="00844A20">
        <w:t xml:space="preserve"> </w:t>
      </w:r>
      <w:r w:rsidRPr="00844A20">
        <w:rPr>
          <w:lang w:eastAsia="zh-CN"/>
        </w:rPr>
        <w:t xml:space="preserve">the beginning of </w:t>
      </w:r>
      <w:r w:rsidRPr="00844A20">
        <w:t xml:space="preserve">slot </w:t>
      </w:r>
      <w:r w:rsidRPr="00844A20">
        <w:rPr>
          <w:lang w:eastAsia="zh-CN"/>
        </w:rPr>
        <w:t>(</w:t>
      </w:r>
      <w:proofErr w:type="spellStart"/>
      <w:r w:rsidRPr="00844A20">
        <w:rPr>
          <w:i/>
          <w:lang w:eastAsia="zh-CN"/>
        </w:rPr>
        <w:t>i+T</w:t>
      </w:r>
      <w:r w:rsidRPr="00844A20">
        <w:rPr>
          <w:i/>
          <w:vertAlign w:val="subscript"/>
          <w:lang w:eastAsia="zh-CN"/>
        </w:rPr>
        <w:t>BWPswitchDelay</w:t>
      </w:r>
      <w:proofErr w:type="spellEnd"/>
      <w:r w:rsidRPr="00844A20">
        <w:rPr>
          <w:lang w:eastAsia="zh-CN"/>
        </w:rPr>
        <w:t>).</w:t>
      </w:r>
    </w:p>
    <w:p w:rsidR="001B4FB0" w:rsidRPr="00844A20" w:rsidRDefault="001B4FB0" w:rsidP="001B4FB0">
      <w:pPr>
        <w:jc w:val="both"/>
        <w:rPr>
          <w:rFonts w:cs="v4.2.0"/>
        </w:rPr>
      </w:pPr>
      <w:r w:rsidRPr="00844A20">
        <w:t xml:space="preserve">During T2, </w:t>
      </w:r>
      <w:r w:rsidRPr="00844A20">
        <w:rPr>
          <w:rFonts w:cs="v4.2.0"/>
        </w:rPr>
        <w:t xml:space="preserve">the test equipment won’t transmit DCI format for PDSCH reception on Cell 1. </w:t>
      </w:r>
    </w:p>
    <w:p w:rsidR="001B4FB0" w:rsidRPr="00844A20" w:rsidRDefault="001B4FB0" w:rsidP="001B4FB0">
      <w:pPr>
        <w:jc w:val="both"/>
      </w:pPr>
      <w:r w:rsidRPr="00844A20">
        <w:t>During T3,</w:t>
      </w:r>
    </w:p>
    <w:p w:rsidR="001B4FB0" w:rsidRPr="00844A20" w:rsidRDefault="001B4FB0" w:rsidP="001B4FB0">
      <w:pPr>
        <w:pStyle w:val="B10"/>
        <w:rPr>
          <w:lang w:eastAsia="zh-CN"/>
        </w:rPr>
      </w:pPr>
      <w:r w:rsidRPr="00844A20">
        <w:rPr>
          <w:rFonts w:cs="v4.2.0"/>
        </w:rPr>
        <w:tab/>
        <w:t xml:space="preserve">The time period T3 starts from the slot </w:t>
      </w:r>
      <w:r w:rsidRPr="00844A20">
        <w:rPr>
          <w:lang w:eastAsia="zh-CN"/>
        </w:rPr>
        <w:t>#</w:t>
      </w:r>
      <w:r w:rsidRPr="00844A20">
        <w:rPr>
          <w:i/>
          <w:lang w:eastAsia="zh-CN"/>
        </w:rPr>
        <w:t>j</w:t>
      </w:r>
      <w:r w:rsidRPr="00844A20">
        <w:rPr>
          <w:rFonts w:cs="v4.2.0"/>
        </w:rPr>
        <w:t xml:space="preserve">, </w:t>
      </w:r>
      <w:r w:rsidRPr="00844A20">
        <w:rPr>
          <w:lang w:eastAsia="zh-CN"/>
        </w:rPr>
        <w:t xml:space="preserve">where j is the first slot of the </w:t>
      </w:r>
      <w:proofErr w:type="spellStart"/>
      <w:r w:rsidRPr="00844A20">
        <w:rPr>
          <w:lang w:eastAsia="zh-CN"/>
        </w:rPr>
        <w:t>subframe</w:t>
      </w:r>
      <w:proofErr w:type="spellEnd"/>
      <w:r w:rsidRPr="00844A20">
        <w:rPr>
          <w:rFonts w:cs="v4.2.0"/>
        </w:rPr>
        <w:t xml:space="preserve"> immediately after </w:t>
      </w:r>
      <w:proofErr w:type="spellStart"/>
      <w:r w:rsidRPr="00844A20">
        <w:rPr>
          <w:i/>
          <w:lang w:eastAsia="zh-CN"/>
        </w:rPr>
        <w:t>bwp-InactivityTimer</w:t>
      </w:r>
      <w:proofErr w:type="spellEnd"/>
      <w:r w:rsidRPr="00844A20">
        <w:rPr>
          <w:lang w:eastAsia="zh-CN"/>
        </w:rPr>
        <w:t xml:space="preserve"> timer expires. The UE shall switch its bandwidth part from BWP-2 back to the default bandwidth part – BWP-1.</w:t>
      </w:r>
    </w:p>
    <w:p w:rsidR="001B4FB0" w:rsidRPr="00844A20" w:rsidRDefault="001B4FB0" w:rsidP="001B4FB0">
      <w:pPr>
        <w:pStyle w:val="B10"/>
        <w:rPr>
          <w:lang w:eastAsia="zh-CN"/>
        </w:rPr>
      </w:pPr>
      <w:r w:rsidRPr="00844A20">
        <w:rPr>
          <w:lang w:eastAsia="zh-CN"/>
        </w:rPr>
        <w:tab/>
        <w:t>The UE shall be able to receive PDSCH on the first DL slot that occurs after the beginning of Cell 1’s slot (</w:t>
      </w:r>
      <w:proofErr w:type="spellStart"/>
      <w:r w:rsidRPr="00844A20">
        <w:rPr>
          <w:i/>
          <w:lang w:eastAsia="zh-CN"/>
        </w:rPr>
        <w:t>j+T</w:t>
      </w:r>
      <w:r w:rsidRPr="00844A20">
        <w:rPr>
          <w:i/>
          <w:vertAlign w:val="subscript"/>
          <w:lang w:eastAsia="zh-CN"/>
        </w:rPr>
        <w:t>BWPswitchDelay</w:t>
      </w:r>
      <w:proofErr w:type="spellEnd"/>
      <w:r w:rsidRPr="00844A20">
        <w:rPr>
          <w:lang w:eastAsia="zh-CN"/>
        </w:rPr>
        <w:t xml:space="preserve">) as defined in </w:t>
      </w:r>
      <w:r w:rsidRPr="00844A20">
        <w:t>clause 8.6</w:t>
      </w:r>
      <w:r w:rsidRPr="00844A20">
        <w:rPr>
          <w:rFonts w:hint="eastAsia"/>
          <w:lang w:eastAsia="zh-CN"/>
        </w:rPr>
        <w:t>A</w:t>
      </w:r>
      <w:r w:rsidRPr="00844A20">
        <w:t xml:space="preserve"> and starts to </w:t>
      </w:r>
      <w:r w:rsidRPr="00844A20">
        <w:rPr>
          <w:lang w:eastAsia="zh-CN"/>
        </w:rPr>
        <w:t>report valid ACK/NACK for the Cell 1 at latest on the first UL slot that occurs after the beginning of slot (</w:t>
      </w:r>
      <w:r w:rsidRPr="00844A20">
        <w:rPr>
          <w:i/>
          <w:lang w:eastAsia="zh-CN"/>
        </w:rPr>
        <w:t>j+T</w:t>
      </w:r>
      <w:r w:rsidRPr="00844A20">
        <w:rPr>
          <w:i/>
          <w:vertAlign w:val="subscript"/>
          <w:lang w:eastAsia="zh-CN"/>
        </w:rPr>
        <w:t>BWPswitchDelay</w:t>
      </w:r>
      <w:r w:rsidRPr="00844A20">
        <w:rPr>
          <w:i/>
          <w:lang w:eastAsia="zh-CN"/>
        </w:rPr>
        <w:t>+k1</w:t>
      </w:r>
      <w:r w:rsidRPr="00844A20">
        <w:rPr>
          <w:lang w:eastAsia="zh-CN"/>
        </w:rPr>
        <w:t xml:space="preserve">). </w:t>
      </w:r>
      <w:r w:rsidRPr="00844A20">
        <w:t xml:space="preserve">The UE shall be continuously scheduled on Cell 1’s BWP-1 starting from </w:t>
      </w:r>
      <w:r w:rsidRPr="00844A20">
        <w:rPr>
          <w:lang w:eastAsia="zh-CN"/>
        </w:rPr>
        <w:t xml:space="preserve">the first DL slot that occurs after the beginning of </w:t>
      </w:r>
      <w:r w:rsidRPr="00844A20">
        <w:t xml:space="preserve">slot </w:t>
      </w:r>
      <w:r w:rsidRPr="00844A20">
        <w:rPr>
          <w:lang w:eastAsia="zh-CN"/>
        </w:rPr>
        <w:t>(</w:t>
      </w:r>
      <w:proofErr w:type="spellStart"/>
      <w:r w:rsidRPr="00844A20">
        <w:rPr>
          <w:i/>
          <w:lang w:eastAsia="zh-CN"/>
        </w:rPr>
        <w:t>j+T</w:t>
      </w:r>
      <w:r w:rsidRPr="00844A20">
        <w:rPr>
          <w:i/>
          <w:vertAlign w:val="subscript"/>
          <w:lang w:eastAsia="zh-CN"/>
        </w:rPr>
        <w:t>BWPswitchDelay</w:t>
      </w:r>
      <w:proofErr w:type="spellEnd"/>
      <w:r w:rsidRPr="00844A20">
        <w:rPr>
          <w:lang w:eastAsia="zh-CN"/>
        </w:rPr>
        <w:t>).</w:t>
      </w:r>
    </w:p>
    <w:p w:rsidR="001B4FB0" w:rsidRPr="00844A20" w:rsidRDefault="001B4FB0" w:rsidP="001B4FB0">
      <w:pPr>
        <w:rPr>
          <w:lang w:eastAsia="zh-CN"/>
        </w:rPr>
      </w:pPr>
      <w:r w:rsidRPr="00844A20">
        <w:rPr>
          <w:lang w:eastAsia="zh-CN"/>
        </w:rPr>
        <w:t>The test equipment verifies the DL BWP switch time by counting the slots from the time when the BWP switch command is received or</w:t>
      </w:r>
      <w:r w:rsidRPr="00844A20">
        <w:rPr>
          <w:i/>
          <w:lang w:eastAsia="zh-CN"/>
        </w:rPr>
        <w:t xml:space="preserve"> </w:t>
      </w:r>
      <w:proofErr w:type="spellStart"/>
      <w:r w:rsidRPr="00844A20">
        <w:rPr>
          <w:i/>
          <w:lang w:eastAsia="zh-CN"/>
        </w:rPr>
        <w:t>bwp-InactivityTimer</w:t>
      </w:r>
      <w:proofErr w:type="spellEnd"/>
      <w:r w:rsidRPr="00844A20">
        <w:rPr>
          <w:lang w:eastAsia="zh-CN"/>
        </w:rPr>
        <w:t xml:space="preserve"> timer expires till an ACK/NACK is received.</w:t>
      </w:r>
    </w:p>
    <w:p w:rsidR="001B4FB0" w:rsidRPr="00844A20" w:rsidRDefault="001B4FB0" w:rsidP="001B4FB0">
      <w:pPr>
        <w:pStyle w:val="TH"/>
        <w:keepNext w:val="0"/>
        <w:keepLines w:val="0"/>
        <w:rPr>
          <w:lang w:eastAsia="zh-CN"/>
        </w:rPr>
      </w:pPr>
      <w:r w:rsidRPr="00844A20">
        <w:t>Table A.16.5.3.1.2.</w:t>
      </w:r>
      <w:r w:rsidRPr="00844A20">
        <w:rPr>
          <w:lang w:eastAsia="zh-CN"/>
        </w:rPr>
        <w:t>1</w:t>
      </w:r>
      <w:r w:rsidRPr="00844A20">
        <w:t>-1: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Description</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1B4FB0" w:rsidRPr="00844A20" w:rsidTr="004E0D89">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1B4FB0" w:rsidRPr="00844A20" w:rsidRDefault="001B4FB0" w:rsidP="001B4FB0">
      <w:pPr>
        <w:rPr>
          <w:lang w:eastAsia="zh-CN"/>
        </w:rPr>
      </w:pPr>
    </w:p>
    <w:p w:rsidR="001B4FB0" w:rsidRPr="00844A20" w:rsidRDefault="001B4FB0" w:rsidP="001B4FB0">
      <w:pPr>
        <w:pStyle w:val="TH"/>
        <w:keepNext w:val="0"/>
        <w:keepLines w:val="0"/>
      </w:pPr>
      <w:r w:rsidRPr="00844A20">
        <w:t>Table A.16.5.3.1.2.</w:t>
      </w:r>
      <w:r w:rsidRPr="00844A20">
        <w:rPr>
          <w:lang w:eastAsia="zh-CN"/>
        </w:rPr>
        <w:t>1</w:t>
      </w:r>
      <w:r w:rsidRPr="00844A20">
        <w:t>-</w:t>
      </w:r>
      <w:r w:rsidRPr="00844A20">
        <w:rPr>
          <w:rFonts w:hint="eastAsia"/>
          <w:lang w:eastAsia="zh-CN"/>
        </w:rPr>
        <w:t>2</w:t>
      </w:r>
      <w:r w:rsidRPr="00844A2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rPr>
                <w:lang w:eastAsia="ja-JP"/>
              </w:rPr>
            </w:pPr>
            <w:r w:rsidRPr="00844A20">
              <w:t>Parameter</w:t>
            </w:r>
          </w:p>
        </w:tc>
        <w:tc>
          <w:tcPr>
            <w:tcW w:w="709"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rPr>
                <w:lang w:eastAsia="ja-JP"/>
              </w:rPr>
            </w:pPr>
            <w:r w:rsidRPr="00844A20">
              <w:t>Unit</w:t>
            </w:r>
          </w:p>
        </w:tc>
        <w:tc>
          <w:tcPr>
            <w:tcW w:w="297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rPr>
                <w:lang w:eastAsia="ja-JP"/>
              </w:rPr>
            </w:pPr>
            <w:r w:rsidRPr="00844A20">
              <w:t>Value</w:t>
            </w:r>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rPr>
                <w:lang w:eastAsia="ja-JP"/>
              </w:rPr>
            </w:pPr>
            <w:r w:rsidRPr="00844A20">
              <w:t>Comment</w:t>
            </w: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pPr>
            <w:r w:rsidRPr="00844A20">
              <w:t>1</w:t>
            </w:r>
          </w:p>
        </w:tc>
        <w:tc>
          <w:tcPr>
            <w:tcW w:w="3652"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One</w:t>
            </w:r>
            <w:r>
              <w:t xml:space="preserve"> </w:t>
            </w:r>
            <w:r w:rsidRPr="00844A20">
              <w:t>NR</w:t>
            </w:r>
            <w:r>
              <w:t xml:space="preserve"> </w:t>
            </w:r>
            <w:r w:rsidRPr="00844A20">
              <w:t>radio</w:t>
            </w:r>
            <w:r>
              <w:t xml:space="preserve"> </w:t>
            </w:r>
            <w:r w:rsidRPr="00844A20">
              <w:t>channel</w:t>
            </w:r>
            <w:r>
              <w:t xml:space="preserve"> </w:t>
            </w:r>
            <w:r w:rsidRPr="00844A20">
              <w:t>is</w:t>
            </w:r>
            <w:r>
              <w:t xml:space="preserve"> </w:t>
            </w:r>
            <w:r w:rsidRPr="00844A20">
              <w:t>used</w:t>
            </w:r>
            <w:r>
              <w:t xml:space="preserve"> </w:t>
            </w:r>
            <w:r w:rsidRPr="00844A20">
              <w:t>for</w:t>
            </w:r>
            <w:r>
              <w:t xml:space="preserve"> </w:t>
            </w:r>
            <w:r w:rsidRPr="00844A20">
              <w:t>this</w:t>
            </w:r>
            <w:r>
              <w:t xml:space="preserve"> </w:t>
            </w:r>
            <w:r w:rsidRPr="00844A20">
              <w:t>test</w:t>
            </w: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ja-JP"/>
              </w:rPr>
            </w:pPr>
            <w:r w:rsidRPr="00844A20">
              <w:t>Active</w:t>
            </w:r>
            <w:r>
              <w:t xml:space="preserve"> </w:t>
            </w:r>
            <w:r w:rsidRPr="00844A20">
              <w:t>Cell</w:t>
            </w:r>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t>Cell</w:t>
            </w:r>
            <w:r>
              <w:t xml:space="preserve"> </w:t>
            </w:r>
            <w:r w:rsidRPr="00844A20">
              <w:t>1</w:t>
            </w:r>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lang w:eastAsia="ja-JP"/>
              </w:rPr>
            </w:pPr>
            <w:r w:rsidRPr="00844A20">
              <w:t>Cell</w:t>
            </w:r>
            <w:r>
              <w:t xml:space="preserve"> </w:t>
            </w:r>
            <w:r w:rsidRPr="00844A20">
              <w:t>1</w:t>
            </w:r>
            <w:r>
              <w:t xml:space="preserve"> </w:t>
            </w:r>
            <w:r w:rsidRPr="00844A20">
              <w:t>on</w:t>
            </w:r>
            <w:r>
              <w:t xml:space="preserve"> </w:t>
            </w:r>
            <w:r w:rsidRPr="00844A20">
              <w:t>RF</w:t>
            </w:r>
            <w:r>
              <w:t xml:space="preserve"> </w:t>
            </w:r>
            <w:r w:rsidRPr="00844A20">
              <w:t>channel</w:t>
            </w:r>
            <w:r>
              <w:t xml:space="preserve"> </w:t>
            </w:r>
            <w:r w:rsidRPr="00844A20">
              <w:t>number</w:t>
            </w:r>
            <w:r>
              <w:t xml:space="preserve"> </w:t>
            </w:r>
            <w:r w:rsidRPr="00844A20">
              <w:t>1.</w:t>
            </w: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ja-JP"/>
              </w:rPr>
            </w:pPr>
            <w:r w:rsidRPr="00844A20">
              <w:t>CP</w:t>
            </w:r>
            <w:r>
              <w:t xml:space="preserve"> </w:t>
            </w:r>
            <w:r w:rsidRPr="00844A20">
              <w:t>length</w:t>
            </w:r>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t>Normal</w:t>
            </w:r>
          </w:p>
        </w:tc>
        <w:tc>
          <w:tcPr>
            <w:tcW w:w="3652"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lang w:eastAsia="ja-JP"/>
              </w:rPr>
            </w:pP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lang w:eastAsia="ja-JP"/>
              </w:rPr>
            </w:pPr>
            <w:r w:rsidRPr="00844A2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t>OFF</w:t>
            </w:r>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lang w:eastAsia="ja-JP"/>
              </w:rPr>
            </w:pP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pPr>
            <w:proofErr w:type="spellStart"/>
            <w:r w:rsidRPr="00844A2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pPr>
            <w:r w:rsidRPr="00844A20">
              <w:t>200</w:t>
            </w:r>
          </w:p>
        </w:tc>
        <w:tc>
          <w:tcPr>
            <w:tcW w:w="3652"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i/>
              </w:rPr>
            </w:pPr>
            <w:r w:rsidRPr="00844A20">
              <w:rPr>
                <w:rFonts w:cs="v4.2.0"/>
              </w:rPr>
              <w:t>PDCCH</w:t>
            </w:r>
            <w:r>
              <w:rPr>
                <w:rFonts w:cs="v4.2.0"/>
              </w:rPr>
              <w:t xml:space="preserve"> </w:t>
            </w:r>
            <w:r w:rsidRPr="00844A20">
              <w:rPr>
                <w:rFonts w:cs="v4.2.0"/>
              </w:rPr>
              <w:t>and</w:t>
            </w:r>
            <w:r>
              <w:rPr>
                <w:rFonts w:cs="v4.2.0"/>
              </w:rPr>
              <w:t xml:space="preserve"> </w:t>
            </w:r>
            <w:r w:rsidRPr="00844A20">
              <w:rPr>
                <w:rFonts w:cs="v4.2.0"/>
              </w:rPr>
              <w:t>PDSCH</w:t>
            </w:r>
            <w:r>
              <w:rPr>
                <w:rFonts w:cs="v4.2.0"/>
              </w:rPr>
              <w:t xml:space="preserve"> </w:t>
            </w:r>
            <w:r w:rsidRPr="00844A20">
              <w:rPr>
                <w:rFonts w:cs="v4.2.0"/>
              </w:rPr>
              <w:t>maximum</w:t>
            </w:r>
            <w:r>
              <w:rPr>
                <w:rFonts w:cs="v4.2.0"/>
              </w:rPr>
              <w:t xml:space="preserve"> </w:t>
            </w:r>
            <w:r w:rsidRPr="00844A20">
              <w:rPr>
                <w:rFonts w:cs="v4.2.0"/>
              </w:rPr>
              <w:t>number</w:t>
            </w:r>
            <w:r>
              <w:rPr>
                <w:rFonts w:cs="v4.2.0"/>
              </w:rPr>
              <w:t xml:space="preserve"> </w:t>
            </w:r>
            <w:r w:rsidRPr="00844A20">
              <w:rPr>
                <w:rFonts w:cs="v4.2.0"/>
              </w:rPr>
              <w:t>of</w:t>
            </w:r>
            <w:r>
              <w:rPr>
                <w:rFonts w:cs="v4.2.0"/>
              </w:rPr>
              <w:t xml:space="preserve"> </w:t>
            </w:r>
            <w:r w:rsidRPr="00844A20">
              <w:rPr>
                <w:rFonts w:cs="v4.2.0"/>
              </w:rPr>
              <w:t>HARQ</w:t>
            </w:r>
            <w:r>
              <w:rPr>
                <w:rFonts w:cs="v4.2.0"/>
              </w:rPr>
              <w:t xml:space="preserve"> </w:t>
            </w:r>
            <w:r w:rsidRPr="00844A20">
              <w:rPr>
                <w:rFonts w:cs="v4.2.0"/>
              </w:rPr>
              <w:t>transmission</w:t>
            </w:r>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pPr>
            <w:r w:rsidRPr="00844A20">
              <w:rPr>
                <w:rFonts w:cs="v4.2.0"/>
              </w:rPr>
              <w:t>1</w:t>
            </w:r>
          </w:p>
        </w:tc>
        <w:tc>
          <w:tcPr>
            <w:tcW w:w="3652"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pP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ja-JP"/>
              </w:rPr>
            </w:pPr>
            <w:r w:rsidRPr="00844A20">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lang w:eastAsia="ja-JP"/>
              </w:rPr>
            </w:pP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ja-JP"/>
              </w:rPr>
            </w:pPr>
            <w:r w:rsidRPr="00844A20">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lang w:eastAsia="ja-JP"/>
              </w:rPr>
            </w:pP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ja-JP"/>
              </w:rPr>
            </w:pPr>
            <w:r w:rsidRPr="00844A20">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r>
    </w:tbl>
    <w:p w:rsidR="001B4FB0" w:rsidRPr="00844A20" w:rsidRDefault="001B4FB0" w:rsidP="001B4FB0"/>
    <w:p w:rsidR="001B4FB0" w:rsidRPr="00844A20" w:rsidRDefault="001B4FB0" w:rsidP="001B4FB0">
      <w:pPr>
        <w:pStyle w:val="TH"/>
        <w:keepNext w:val="0"/>
        <w:keepLines w:val="0"/>
      </w:pPr>
      <w:r w:rsidRPr="00844A20">
        <w:t>Table A.16.5.3.1.2.</w:t>
      </w:r>
      <w:r w:rsidRPr="00844A20">
        <w:rPr>
          <w:lang w:eastAsia="zh-CN"/>
        </w:rPr>
        <w:t>1</w:t>
      </w:r>
      <w:r w:rsidRPr="00844A20">
        <w:t>-3: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9"/>
        <w:gridCol w:w="369"/>
        <w:gridCol w:w="2096"/>
        <w:gridCol w:w="1501"/>
        <w:gridCol w:w="3370"/>
      </w:tblGrid>
      <w:tr w:rsidR="001B4FB0" w:rsidRPr="00844A20" w:rsidTr="001B4FB0">
        <w:trPr>
          <w:cantSplit/>
          <w:tblHeader/>
          <w:jc w:val="center"/>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Parameter</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H"/>
              <w:keepNext w:val="0"/>
              <w:keepLines w:val="0"/>
            </w:pPr>
            <w:r w:rsidRPr="00844A20">
              <w:t>Unit</w:t>
            </w: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H"/>
              <w:keepNext w:val="0"/>
              <w:keepLines w:val="0"/>
              <w:rPr>
                <w:rFonts w:cs="v4.2.0"/>
              </w:rPr>
            </w:pPr>
            <w:r w:rsidRPr="00844A20">
              <w:rPr>
                <w:rFonts w:cs="v4.2.0"/>
              </w:rPr>
              <w:t>Cell</w:t>
            </w:r>
            <w:r>
              <w:rPr>
                <w:rFonts w:cs="v4.2.0"/>
              </w:rPr>
              <w:t xml:space="preserve"> </w:t>
            </w:r>
            <w:r w:rsidRPr="00844A20">
              <w:rPr>
                <w:rFonts w:cs="v4.2.0" w:hint="eastAsia"/>
                <w:lang w:eastAsia="zh-CN"/>
              </w:rPr>
              <w:t>1</w:t>
            </w:r>
          </w:p>
        </w:tc>
      </w:tr>
      <w:tr w:rsidR="001B4FB0" w:rsidRPr="00844A20" w:rsidTr="004E0D89">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zh-CN"/>
              </w:rPr>
              <w:t>Frequency</w:t>
            </w:r>
            <w:r>
              <w:rPr>
                <w:lang w:eastAsia="zh-CN"/>
              </w:rPr>
              <w:t xml:space="preserve"> </w:t>
            </w:r>
            <w:r w:rsidRPr="00844A20">
              <w:rPr>
                <w:lang w:eastAsia="zh-CN"/>
              </w:rPr>
              <w:t>Range</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lang w:eastAsia="zh-CN"/>
              </w:rPr>
            </w:pPr>
            <w:r w:rsidRPr="00844A20">
              <w:rPr>
                <w:lang w:eastAsia="zh-CN"/>
              </w:rPr>
              <w:t>FR1</w:t>
            </w:r>
          </w:p>
        </w:tc>
      </w:tr>
      <w:tr w:rsidR="001B4FB0" w:rsidRPr="00844A20" w:rsidTr="0085772C">
        <w:trPr>
          <w:cantSplit/>
          <w:jc w:val="center"/>
        </w:trPr>
        <w:tc>
          <w:tcPr>
            <w:tcW w:w="1436" w:type="pct"/>
            <w:gridSpan w:val="2"/>
            <w:vMerge w:val="restart"/>
            <w:tcBorders>
              <w:top w:val="single" w:sz="4" w:space="0" w:color="auto"/>
              <w:left w:val="single" w:sz="4" w:space="0" w:color="auto"/>
              <w:right w:val="single" w:sz="4" w:space="0" w:color="auto"/>
            </w:tcBorders>
            <w:shd w:val="clear" w:color="auto" w:fill="auto"/>
          </w:tcPr>
          <w:p w:rsidR="001B4FB0" w:rsidRPr="00844A20" w:rsidRDefault="001B4FB0" w:rsidP="004E0D89">
            <w:pPr>
              <w:pStyle w:val="TAL"/>
              <w:keepNext w:val="0"/>
              <w:keepLines w:val="0"/>
              <w:rPr>
                <w:lang w:eastAsia="ja-JP"/>
              </w:rPr>
            </w:pPr>
            <w:r w:rsidRPr="00844A20">
              <w:t>Duplex</w:t>
            </w:r>
            <w:r>
              <w:t xml:space="preserve"> </w:t>
            </w:r>
            <w:r w:rsidRPr="00844A20">
              <w:t>mode</w:t>
            </w:r>
          </w:p>
        </w:tc>
        <w:tc>
          <w:tcPr>
            <w:tcW w:w="107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t xml:space="preserve"> </w:t>
            </w:r>
            <w:r w:rsidRPr="00844A20">
              <w:t>1</w:t>
            </w:r>
            <w:del w:id="39" w:author="CATT-Lingyu" w:date="2025-08-08T14:55:00Z">
              <w:r w:rsidRPr="00844A20" w:rsidDel="001B4FB0">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rFonts w:cs="Arial"/>
              </w:rPr>
              <w:t>FDD</w:t>
            </w:r>
          </w:p>
        </w:tc>
      </w:tr>
      <w:tr w:rsidR="001B4FB0" w:rsidRPr="00844A20" w:rsidTr="001B4FB0">
        <w:trPr>
          <w:cantSplit/>
          <w:jc w:val="center"/>
        </w:trPr>
        <w:tc>
          <w:tcPr>
            <w:tcW w:w="1436" w:type="pct"/>
            <w:gridSpan w:val="2"/>
            <w:vMerge/>
            <w:tcBorders>
              <w:left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t xml:space="preserve"> </w:t>
            </w:r>
            <w:r w:rsidRPr="00844A20">
              <w:t>2,3</w:t>
            </w:r>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rFonts w:cs="Arial"/>
              </w:rPr>
              <w:t>TDD</w:t>
            </w:r>
          </w:p>
        </w:tc>
      </w:tr>
      <w:tr w:rsidR="001B4FB0" w:rsidRPr="00844A20" w:rsidTr="001B4FB0">
        <w:trPr>
          <w:cantSplit/>
          <w:jc w:val="center"/>
          <w:ins w:id="40" w:author="CATT-Lingyu" w:date="2025-08-08T14:55:00Z"/>
        </w:trPr>
        <w:tc>
          <w:tcPr>
            <w:tcW w:w="1436" w:type="pct"/>
            <w:gridSpan w:val="2"/>
            <w:vMerge/>
            <w:tcBorders>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rPr>
                <w:ins w:id="41" w:author="CATT-Lingyu" w:date="2025-08-08T14:55: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ins w:id="42" w:author="CATT-Lingyu" w:date="2025-08-08T14:55:00Z"/>
              </w:rPr>
            </w:pPr>
            <w:proofErr w:type="spellStart"/>
            <w:ins w:id="43" w:author="CATT-Lingyu" w:date="2025-08-08T14:55:00Z">
              <w:r w:rsidRPr="00844A20">
                <w:t>Config</w:t>
              </w:r>
              <w:proofErr w:type="spellEnd"/>
              <w:r>
                <w:t xml:space="preserve"> </w:t>
              </w:r>
              <w:r w:rsidRPr="00844A20">
                <w:rPr>
                  <w:rFonts w:hint="eastAsia"/>
                  <w:lang w:eastAsia="zh-CN"/>
                </w:rPr>
                <w:t>4</w:t>
              </w:r>
            </w:ins>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rPr>
                <w:ins w:id="44" w:author="CATT-Lingyu" w:date="2025-08-08T14:55: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ins w:id="45" w:author="CATT-Lingyu" w:date="2025-08-08T14:55:00Z"/>
                <w:rFonts w:cs="Arial"/>
                <w:lang w:eastAsia="zh-CN"/>
              </w:rPr>
            </w:pPr>
            <w:ins w:id="46" w:author="CATT-Lingyu" w:date="2025-08-08T14:55:00Z">
              <w:r>
                <w:rPr>
                  <w:rFonts w:cs="Arial" w:hint="eastAsia"/>
                  <w:lang w:eastAsia="zh-CN"/>
                </w:rPr>
                <w:t>HD-FDD</w:t>
              </w:r>
            </w:ins>
          </w:p>
        </w:tc>
      </w:tr>
      <w:tr w:rsidR="001B4FB0" w:rsidRPr="00844A20" w:rsidTr="001B4FB0">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TDD</w:t>
            </w:r>
            <w:r>
              <w:t xml:space="preserve"> </w:t>
            </w:r>
            <w:r w:rsidRPr="00844A20">
              <w:t>configuration</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w:t>
            </w:r>
            <w:r w:rsidRPr="00844A20">
              <w:rPr>
                <w:rFonts w:hint="eastAsia"/>
                <w:lang w:eastAsia="zh-CN"/>
              </w:rPr>
              <w:t>,4</w:t>
            </w:r>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rFonts w:cs="Arial"/>
              </w:rPr>
              <w:t>Not</w:t>
            </w:r>
            <w:r>
              <w:rPr>
                <w:rFonts w:cs="Arial"/>
              </w:rPr>
              <w:t xml:space="preserve"> </w:t>
            </w:r>
            <w:r w:rsidRPr="00844A20">
              <w:rPr>
                <w:rFonts w:cs="Arial"/>
              </w:rPr>
              <w:t>Applicable</w:t>
            </w:r>
          </w:p>
        </w:tc>
      </w:tr>
      <w:tr w:rsidR="001B4FB0" w:rsidRPr="00844A20" w:rsidTr="001B4FB0">
        <w:trPr>
          <w:cantSplit/>
          <w:jc w:val="center"/>
        </w:trPr>
        <w:tc>
          <w:tcPr>
            <w:tcW w:w="1436"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2</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rFonts w:cs="Arial"/>
              </w:rPr>
              <w:t>TDDConf.1.1</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rFonts w:cs="Arial"/>
              </w:rPr>
              <w:t>TDDConf.2.1</w:t>
            </w:r>
          </w:p>
        </w:tc>
      </w:tr>
      <w:tr w:rsidR="001B4FB0" w:rsidRPr="00844A20" w:rsidTr="001B4FB0">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roofErr w:type="spellStart"/>
            <w:r w:rsidRPr="00844A20">
              <w:t>BW</w:t>
            </w:r>
            <w:r w:rsidRPr="00844A20">
              <w:rPr>
                <w:vertAlign w:val="subscript"/>
              </w:rPr>
              <w:t>channel</w:t>
            </w:r>
            <w:proofErr w:type="spellEnd"/>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Malgun Gothic" w:cs="Arial"/>
                <w:szCs w:val="18"/>
              </w:rPr>
            </w:pPr>
            <w:r w:rsidRPr="00844A20">
              <w:rPr>
                <w:rFonts w:eastAsia="Malgun Gothic"/>
                <w:szCs w:val="18"/>
              </w:rPr>
              <w:t>10</w:t>
            </w:r>
            <w:r>
              <w:rPr>
                <w:rFonts w:eastAsia="Malgun Gothic"/>
                <w:szCs w:val="18"/>
              </w:rPr>
              <w:t xml:space="preserve"> </w:t>
            </w:r>
            <w:r w:rsidRPr="00844A20">
              <w:rPr>
                <w:rFonts w:eastAsia="Malgun Gothic"/>
                <w:szCs w:val="18"/>
              </w:rPr>
              <w:t>MHz:</w:t>
            </w:r>
            <w:r>
              <w:rPr>
                <w:rFonts w:eastAsia="Malgun Gothic"/>
                <w:szCs w:val="18"/>
              </w:rPr>
              <w:t xml:space="preserve">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eastAsia="Malgun Gothic" w:cs="Arial"/>
                <w:szCs w:val="18"/>
              </w:rPr>
              <w:t xml:space="preserve"> </w:t>
            </w:r>
            <w:r w:rsidRPr="00844A20">
              <w:rPr>
                <w:rFonts w:eastAsia="Malgun Gothic" w:cs="Arial"/>
                <w:szCs w:val="18"/>
              </w:rPr>
              <w:t>52</w:t>
            </w:r>
          </w:p>
        </w:tc>
      </w:tr>
      <w:tr w:rsidR="001B4FB0" w:rsidRPr="00844A20" w:rsidTr="001B4FB0">
        <w:trPr>
          <w:cantSplit/>
          <w:jc w:val="center"/>
        </w:trPr>
        <w:tc>
          <w:tcPr>
            <w:tcW w:w="1436"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2</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Malgun Gothic"/>
                <w:szCs w:val="18"/>
              </w:rPr>
            </w:pPr>
            <w:r w:rsidRPr="00844A20">
              <w:rPr>
                <w:rFonts w:eastAsia="Malgun Gothic"/>
                <w:szCs w:val="18"/>
              </w:rPr>
              <w:t>10</w:t>
            </w:r>
            <w:r>
              <w:rPr>
                <w:rFonts w:eastAsia="Malgun Gothic"/>
                <w:szCs w:val="18"/>
              </w:rPr>
              <w:t xml:space="preserve"> </w:t>
            </w:r>
            <w:r w:rsidRPr="00844A20">
              <w:rPr>
                <w:rFonts w:eastAsia="Malgun Gothic"/>
                <w:szCs w:val="18"/>
              </w:rPr>
              <w:t>MHz:</w:t>
            </w:r>
            <w:r>
              <w:rPr>
                <w:rFonts w:eastAsia="Malgun Gothic"/>
                <w:szCs w:val="18"/>
              </w:rPr>
              <w:t xml:space="preserve">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eastAsia="Malgun Gothic" w:cs="Arial"/>
                <w:szCs w:val="18"/>
              </w:rPr>
              <w:t xml:space="preserve"> </w:t>
            </w:r>
            <w:r w:rsidRPr="00844A20">
              <w:rPr>
                <w:rFonts w:eastAsia="Malgun Gothic" w:cs="Arial"/>
                <w:szCs w:val="18"/>
              </w:rPr>
              <w:t>52</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Malgun Gothic"/>
                <w:szCs w:val="18"/>
              </w:rPr>
            </w:pPr>
            <w:r w:rsidRPr="00844A20">
              <w:rPr>
                <w:rFonts w:hint="eastAsia"/>
                <w:szCs w:val="18"/>
                <w:lang w:eastAsia="zh-CN"/>
              </w:rPr>
              <w:t>2</w:t>
            </w:r>
            <w:r w:rsidRPr="00844A20">
              <w:rPr>
                <w:rFonts w:eastAsia="Malgun Gothic"/>
                <w:szCs w:val="18"/>
              </w:rPr>
              <w:t>0</w:t>
            </w:r>
            <w:r>
              <w:rPr>
                <w:rFonts w:eastAsia="Malgun Gothic"/>
                <w:szCs w:val="18"/>
              </w:rPr>
              <w:t xml:space="preserve"> </w:t>
            </w:r>
            <w:r w:rsidRPr="00844A20">
              <w:rPr>
                <w:rFonts w:eastAsia="Malgun Gothic"/>
                <w:szCs w:val="18"/>
              </w:rPr>
              <w:t>MHz:</w:t>
            </w:r>
            <w:r>
              <w:rPr>
                <w:rFonts w:eastAsia="Malgun Gothic"/>
                <w:szCs w:val="18"/>
              </w:rPr>
              <w:t xml:space="preserve">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eastAsia="Malgun Gothic" w:cs="Arial"/>
                <w:szCs w:val="18"/>
              </w:rPr>
              <w:t xml:space="preserve"> </w:t>
            </w:r>
            <w:r w:rsidRPr="00844A20">
              <w:rPr>
                <w:rFonts w:cs="Arial" w:hint="eastAsia"/>
                <w:szCs w:val="18"/>
                <w:lang w:eastAsia="zh-CN"/>
              </w:rPr>
              <w:t>51</w:t>
            </w:r>
            <w:r>
              <w:rPr>
                <w:rFonts w:eastAsia="Malgun Gothic" w:cs="Arial"/>
                <w:szCs w:val="18"/>
              </w:rPr>
              <w:t xml:space="preserve"> </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rPr>
                <w:rFonts w:hint="eastAsia"/>
                <w:lang w:eastAsia="zh-CN"/>
              </w:rPr>
              <w:t>Config</w:t>
            </w:r>
            <w:proofErr w:type="spellEnd"/>
            <w:r>
              <w:rPr>
                <w:rFonts w:hint="eastAsia"/>
                <w:lang w:eastAsia="zh-CN"/>
              </w:rPr>
              <w:t xml:space="preserve"> </w:t>
            </w:r>
            <w:r w:rsidRPr="00844A20">
              <w:rPr>
                <w:rFonts w:hint="eastAsia"/>
                <w:lang w:eastAsia="zh-CN"/>
              </w:rPr>
              <w:t>4</w:t>
            </w:r>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szCs w:val="18"/>
                <w:lang w:eastAsia="zh-CN"/>
              </w:rPr>
            </w:pPr>
            <w:r w:rsidRPr="00844A20">
              <w:rPr>
                <w:rFonts w:hint="eastAsia"/>
                <w:szCs w:val="18"/>
                <w:lang w:eastAsia="zh-CN"/>
              </w:rPr>
              <w:t>1</w:t>
            </w:r>
            <w:r w:rsidRPr="00844A20">
              <w:rPr>
                <w:rFonts w:eastAsia="Malgun Gothic"/>
                <w:szCs w:val="18"/>
              </w:rPr>
              <w:t>0</w:t>
            </w:r>
            <w:r>
              <w:rPr>
                <w:rFonts w:eastAsia="Malgun Gothic"/>
                <w:szCs w:val="18"/>
              </w:rPr>
              <w:t xml:space="preserve"> </w:t>
            </w:r>
            <w:r w:rsidRPr="00844A20">
              <w:rPr>
                <w:rFonts w:eastAsia="Malgun Gothic"/>
                <w:szCs w:val="18"/>
              </w:rPr>
              <w:t>MHz:</w:t>
            </w:r>
            <w:r>
              <w:rPr>
                <w:rFonts w:eastAsia="Malgun Gothic"/>
                <w:szCs w:val="18"/>
              </w:rPr>
              <w:t xml:space="preserve"> </w:t>
            </w:r>
            <w:proofErr w:type="spellStart"/>
            <w:r w:rsidRPr="00844A20">
              <w:rPr>
                <w:rFonts w:eastAsia="Malgun Gothic" w:cs="Arial"/>
                <w:szCs w:val="18"/>
              </w:rPr>
              <w:t>N</w:t>
            </w:r>
            <w:r w:rsidRPr="00DE3DA2">
              <w:rPr>
                <w:rFonts w:eastAsia="Malgun Gothic" w:cs="Arial"/>
                <w:szCs w:val="18"/>
                <w:vertAlign w:val="subscript"/>
              </w:rPr>
              <w:t>PRB</w:t>
            </w:r>
            <w:r w:rsidRPr="00844A20">
              <w:rPr>
                <w:rFonts w:eastAsia="Malgun Gothic" w:cs="Arial"/>
                <w:szCs w:val="18"/>
                <w:vertAlign w:val="subscript"/>
              </w:rPr>
              <w:t>,c</w:t>
            </w:r>
            <w:proofErr w:type="spellEnd"/>
            <w:r>
              <w:rPr>
                <w:rFonts w:eastAsia="Malgun Gothic" w:cs="Arial"/>
                <w:szCs w:val="18"/>
              </w:rPr>
              <w:t xml:space="preserve"> </w:t>
            </w:r>
            <w:r w:rsidRPr="00844A20">
              <w:rPr>
                <w:rFonts w:eastAsia="Malgun Gothic" w:cs="Arial"/>
                <w:szCs w:val="18"/>
              </w:rPr>
              <w:t>=</w:t>
            </w:r>
            <w:r>
              <w:rPr>
                <w:rFonts w:eastAsia="Malgun Gothic" w:cs="Arial"/>
                <w:szCs w:val="18"/>
              </w:rPr>
              <w:t xml:space="preserve"> </w:t>
            </w:r>
            <w:r w:rsidRPr="00844A20">
              <w:rPr>
                <w:rFonts w:cs="Arial" w:hint="eastAsia"/>
                <w:szCs w:val="18"/>
                <w:lang w:eastAsia="zh-CN"/>
              </w:rPr>
              <w:t>52</w:t>
            </w: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zh-CN"/>
              </w:rPr>
              <w:t>Active</w:t>
            </w:r>
            <w:r>
              <w:rPr>
                <w:lang w:eastAsia="zh-CN"/>
              </w:rPr>
              <w:t xml:space="preserve"> </w:t>
            </w:r>
            <w:r w:rsidRPr="00844A20">
              <w:rPr>
                <w:lang w:eastAsia="zh-CN"/>
              </w:rPr>
              <w:t>BWP</w:t>
            </w:r>
            <w:r>
              <w:rPr>
                <w:lang w:eastAsia="zh-CN"/>
              </w:rPr>
              <w:t xml:space="preserve"> </w:t>
            </w:r>
            <w:r w:rsidRPr="00844A20">
              <w:rPr>
                <w:lang w:eastAsia="zh-CN"/>
              </w:rPr>
              <w:t>ID</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lang w:eastAsia="zh-CN"/>
              </w:rPr>
            </w:pPr>
            <w:r w:rsidRPr="00844A20">
              <w:rPr>
                <w:lang w:eastAsia="zh-CN"/>
              </w:rPr>
              <w:t>1,</w:t>
            </w:r>
            <w:r>
              <w:rPr>
                <w:lang w:eastAsia="zh-CN"/>
              </w:rPr>
              <w:t xml:space="preserve"> </w:t>
            </w:r>
            <w:r w:rsidRPr="00844A20">
              <w:rPr>
                <w:lang w:eastAsia="zh-CN"/>
              </w:rPr>
              <w:t>2</w:t>
            </w:r>
          </w:p>
        </w:tc>
      </w:tr>
      <w:tr w:rsidR="001B4FB0" w:rsidRPr="00844A20" w:rsidTr="001B4FB0">
        <w:trPr>
          <w:cantSplit/>
          <w:jc w:val="center"/>
        </w:trPr>
        <w:tc>
          <w:tcPr>
            <w:tcW w:w="1436" w:type="pct"/>
            <w:gridSpan w:val="2"/>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r w:rsidRPr="00844A20">
              <w:t>Initial</w:t>
            </w:r>
            <w:r>
              <w:t xml:space="preserve"> </w:t>
            </w:r>
            <w:r w:rsidRPr="00844A20">
              <w:t>DL</w:t>
            </w:r>
            <w:r>
              <w:t xml:space="preserve"> </w:t>
            </w:r>
            <w:r w:rsidRPr="00844A20">
              <w:t>BWP</w:t>
            </w:r>
            <w:r>
              <w:t xml:space="preserve"> </w:t>
            </w:r>
            <w:r w:rsidRPr="00844A20">
              <w:t>Configuration</w:t>
            </w:r>
          </w:p>
        </w:tc>
        <w:tc>
          <w:tcPr>
            <w:tcW w:w="1071"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1,2,3</w:t>
            </w:r>
            <w:r w:rsidRPr="00844A20">
              <w:rPr>
                <w:rFonts w:hint="eastAsia"/>
                <w:lang w:eastAsia="zh-CN"/>
              </w:rPr>
              <w:t>,4</w:t>
            </w:r>
          </w:p>
        </w:tc>
        <w:tc>
          <w:tcPr>
            <w:tcW w:w="768"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lang w:eastAsia="zh-CN"/>
              </w:rPr>
            </w:pPr>
            <w:r w:rsidRPr="00844A20">
              <w:rPr>
                <w:lang w:eastAsia="zh-CN"/>
              </w:rPr>
              <w:t>DLBWP.0.2</w:t>
            </w:r>
            <w:r>
              <w:rPr>
                <w:rFonts w:cs="Arial"/>
                <w:szCs w:val="18"/>
                <w:vertAlign w:val="superscript"/>
              </w:rPr>
              <w:t xml:space="preserve"> </w:t>
            </w:r>
            <w:r w:rsidRPr="00844A20">
              <w:rPr>
                <w:rFonts w:cs="Arial"/>
                <w:szCs w:val="18"/>
                <w:vertAlign w:val="superscript"/>
              </w:rPr>
              <w:t>Note</w:t>
            </w:r>
            <w:r>
              <w:rPr>
                <w:rFonts w:cs="Arial"/>
                <w:szCs w:val="18"/>
                <w:vertAlign w:val="superscript"/>
              </w:rPr>
              <w:t xml:space="preserve"> </w:t>
            </w:r>
            <w:r w:rsidRPr="00844A20">
              <w:rPr>
                <w:rFonts w:cs="Arial"/>
                <w:szCs w:val="18"/>
                <w:vertAlign w:val="superscript"/>
              </w:rPr>
              <w:t>4</w:t>
            </w:r>
          </w:p>
        </w:tc>
      </w:tr>
      <w:tr w:rsidR="001B4FB0" w:rsidRPr="00844A20" w:rsidTr="001B4FB0">
        <w:trPr>
          <w:cantSplit/>
          <w:jc w:val="center"/>
        </w:trPr>
        <w:tc>
          <w:tcPr>
            <w:tcW w:w="1436" w:type="pct"/>
            <w:gridSpan w:val="2"/>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r w:rsidRPr="00844A20">
              <w:t>Active</w:t>
            </w:r>
            <w:r>
              <w:t xml:space="preserve"> </w:t>
            </w:r>
            <w:r w:rsidRPr="00844A20">
              <w:t>DL</w:t>
            </w:r>
            <w:r>
              <w:t xml:space="preserve"> </w:t>
            </w:r>
            <w:r w:rsidRPr="00844A20">
              <w:t>BWP-1</w:t>
            </w:r>
            <w:r>
              <w:t xml:space="preserve"> </w:t>
            </w:r>
            <w:r w:rsidRPr="00844A20">
              <w:t>Configuration</w:t>
            </w:r>
          </w:p>
        </w:tc>
        <w:tc>
          <w:tcPr>
            <w:tcW w:w="1071"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1,2,3</w:t>
            </w:r>
            <w:r w:rsidRPr="00844A20">
              <w:rPr>
                <w:rFonts w:hint="eastAsia"/>
                <w:lang w:eastAsia="zh-CN"/>
              </w:rPr>
              <w:t>,4</w:t>
            </w:r>
          </w:p>
        </w:tc>
        <w:tc>
          <w:tcPr>
            <w:tcW w:w="768"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lang w:eastAsia="zh-CN"/>
              </w:rPr>
            </w:pPr>
            <w:r w:rsidRPr="00844A20">
              <w:rPr>
                <w:lang w:eastAsia="zh-CN"/>
              </w:rPr>
              <w:t>DLBWP.1.1</w:t>
            </w:r>
            <w:r>
              <w:rPr>
                <w:rFonts w:cs="Arial"/>
                <w:szCs w:val="18"/>
                <w:vertAlign w:val="superscript"/>
              </w:rPr>
              <w:t xml:space="preserve"> </w:t>
            </w:r>
            <w:r w:rsidRPr="00844A20">
              <w:rPr>
                <w:rFonts w:cs="Arial"/>
                <w:szCs w:val="18"/>
                <w:vertAlign w:val="superscript"/>
              </w:rPr>
              <w:t>Note</w:t>
            </w:r>
            <w:r>
              <w:rPr>
                <w:rFonts w:cs="Arial"/>
                <w:szCs w:val="18"/>
                <w:vertAlign w:val="superscript"/>
              </w:rPr>
              <w:t xml:space="preserve"> </w:t>
            </w:r>
            <w:r w:rsidRPr="00844A20">
              <w:rPr>
                <w:rFonts w:cs="Arial"/>
                <w:szCs w:val="18"/>
                <w:vertAlign w:val="superscript"/>
              </w:rPr>
              <w:t>4</w:t>
            </w:r>
          </w:p>
        </w:tc>
      </w:tr>
      <w:tr w:rsidR="001B4FB0" w:rsidRPr="00844A20" w:rsidTr="001B4FB0">
        <w:trPr>
          <w:cantSplit/>
          <w:jc w:val="center"/>
        </w:trPr>
        <w:tc>
          <w:tcPr>
            <w:tcW w:w="1436" w:type="pct"/>
            <w:gridSpan w:val="2"/>
            <w:tcBorders>
              <w:left w:val="single" w:sz="4" w:space="0" w:color="auto"/>
              <w:right w:val="single" w:sz="4" w:space="0" w:color="auto"/>
            </w:tcBorders>
          </w:tcPr>
          <w:p w:rsidR="001B4FB0" w:rsidRPr="00844A20" w:rsidRDefault="001B4FB0" w:rsidP="004E0D89">
            <w:pPr>
              <w:pStyle w:val="TAL"/>
              <w:keepNext w:val="0"/>
              <w:keepLines w:val="0"/>
            </w:pPr>
            <w:r w:rsidRPr="00844A20">
              <w:t>Active</w:t>
            </w:r>
            <w:r>
              <w:t xml:space="preserve"> </w:t>
            </w:r>
            <w:r w:rsidRPr="00844A20">
              <w:t>DL</w:t>
            </w:r>
            <w:r>
              <w:t xml:space="preserve"> </w:t>
            </w:r>
            <w:r w:rsidRPr="00844A20">
              <w:t>BWP-2</w:t>
            </w:r>
            <w:r>
              <w:t xml:space="preserve"> </w:t>
            </w:r>
            <w:r w:rsidRPr="00844A20">
              <w:t>Configuration</w:t>
            </w:r>
          </w:p>
        </w:tc>
        <w:tc>
          <w:tcPr>
            <w:tcW w:w="1071"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1,2,3</w:t>
            </w:r>
            <w:r w:rsidRPr="00844A20">
              <w:rPr>
                <w:rFonts w:hint="eastAsia"/>
                <w:lang w:eastAsia="zh-CN"/>
              </w:rPr>
              <w:t>,4</w:t>
            </w:r>
          </w:p>
        </w:tc>
        <w:tc>
          <w:tcPr>
            <w:tcW w:w="768" w:type="pct"/>
            <w:tcBorders>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left w:val="single" w:sz="4" w:space="0" w:color="auto"/>
              <w:right w:val="single" w:sz="4" w:space="0" w:color="auto"/>
            </w:tcBorders>
          </w:tcPr>
          <w:p w:rsidR="001B4FB0" w:rsidRPr="00844A20" w:rsidRDefault="001B4FB0" w:rsidP="004E0D89">
            <w:pPr>
              <w:pStyle w:val="TAC"/>
              <w:keepNext w:val="0"/>
              <w:keepLines w:val="0"/>
              <w:rPr>
                <w:lang w:eastAsia="zh-CN"/>
              </w:rPr>
            </w:pPr>
            <w:r w:rsidRPr="00844A20">
              <w:rPr>
                <w:lang w:eastAsia="zh-CN"/>
              </w:rPr>
              <w:t>DLBWP.1.1</w:t>
            </w:r>
            <w:r>
              <w:rPr>
                <w:lang w:eastAsia="zh-CN"/>
              </w:rPr>
              <w:t xml:space="preserve"> </w:t>
            </w:r>
            <w:proofErr w:type="spellStart"/>
            <w:r w:rsidRPr="00844A20">
              <w:rPr>
                <w:lang w:eastAsia="zh-CN"/>
              </w:rPr>
              <w:t>RedCap</w:t>
            </w:r>
            <w:proofErr w:type="spellEnd"/>
            <w:r>
              <w:rPr>
                <w:rFonts w:cs="Arial"/>
                <w:szCs w:val="18"/>
                <w:vertAlign w:val="superscript"/>
              </w:rPr>
              <w:t xml:space="preserve"> </w:t>
            </w:r>
            <w:r w:rsidRPr="00844A20">
              <w:rPr>
                <w:rFonts w:cs="Arial"/>
                <w:szCs w:val="18"/>
                <w:vertAlign w:val="superscript"/>
              </w:rPr>
              <w:t>Note</w:t>
            </w:r>
            <w:r>
              <w:rPr>
                <w:rFonts w:cs="Arial"/>
                <w:szCs w:val="18"/>
                <w:vertAlign w:val="superscript"/>
              </w:rPr>
              <w:t xml:space="preserve"> </w:t>
            </w:r>
            <w:r w:rsidRPr="00844A20">
              <w:rPr>
                <w:rFonts w:cs="Arial"/>
                <w:szCs w:val="18"/>
                <w:vertAlign w:val="superscript"/>
              </w:rPr>
              <w:t>4</w:t>
            </w:r>
          </w:p>
        </w:tc>
      </w:tr>
      <w:tr w:rsidR="001B4FB0" w:rsidRPr="00844A20" w:rsidTr="001B4FB0">
        <w:trPr>
          <w:cantSplit/>
          <w:jc w:val="center"/>
        </w:trPr>
        <w:tc>
          <w:tcPr>
            <w:tcW w:w="1436" w:type="pct"/>
            <w:gridSpan w:val="2"/>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r w:rsidRPr="00844A20">
              <w:t>Initial</w:t>
            </w:r>
            <w:r>
              <w:t xml:space="preserve"> </w:t>
            </w:r>
            <w:r w:rsidRPr="00844A20">
              <w:t>UL</w:t>
            </w:r>
            <w:r>
              <w:t xml:space="preserve"> </w:t>
            </w:r>
            <w:r w:rsidRPr="00844A20">
              <w:t>BWP</w:t>
            </w:r>
            <w:r>
              <w:t xml:space="preserve"> </w:t>
            </w:r>
            <w:r w:rsidRPr="00844A20">
              <w:t>Configuration</w:t>
            </w:r>
          </w:p>
        </w:tc>
        <w:tc>
          <w:tcPr>
            <w:tcW w:w="1071"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1,2,3</w:t>
            </w:r>
            <w:r w:rsidRPr="00844A20">
              <w:rPr>
                <w:rFonts w:hint="eastAsia"/>
                <w:lang w:eastAsia="zh-CN"/>
              </w:rPr>
              <w:t>,4</w:t>
            </w:r>
          </w:p>
        </w:tc>
        <w:tc>
          <w:tcPr>
            <w:tcW w:w="768"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lang w:eastAsia="zh-CN"/>
              </w:rPr>
              <w:t>ULBWP.0.2</w:t>
            </w:r>
            <w:r>
              <w:rPr>
                <w:rFonts w:cs="Arial"/>
                <w:szCs w:val="18"/>
                <w:vertAlign w:val="superscript"/>
              </w:rPr>
              <w:t xml:space="preserve"> </w:t>
            </w:r>
            <w:r w:rsidRPr="00844A20">
              <w:rPr>
                <w:rFonts w:cs="Arial"/>
                <w:szCs w:val="18"/>
                <w:vertAlign w:val="superscript"/>
              </w:rPr>
              <w:t>Note</w:t>
            </w:r>
            <w:r>
              <w:rPr>
                <w:rFonts w:cs="Arial"/>
                <w:szCs w:val="18"/>
                <w:vertAlign w:val="superscript"/>
              </w:rPr>
              <w:t xml:space="preserve"> </w:t>
            </w:r>
            <w:r w:rsidRPr="00844A20">
              <w:rPr>
                <w:rFonts w:cs="Arial"/>
                <w:szCs w:val="18"/>
                <w:vertAlign w:val="superscript"/>
              </w:rPr>
              <w:t>4</w:t>
            </w:r>
          </w:p>
        </w:tc>
      </w:tr>
      <w:tr w:rsidR="001B4FB0" w:rsidRPr="00844A20" w:rsidTr="001B4FB0">
        <w:trPr>
          <w:cantSplit/>
          <w:jc w:val="center"/>
        </w:trPr>
        <w:tc>
          <w:tcPr>
            <w:tcW w:w="1436" w:type="pct"/>
            <w:gridSpan w:val="2"/>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r w:rsidRPr="00844A20">
              <w:lastRenderedPageBreak/>
              <w:t>Active</w:t>
            </w:r>
            <w:r>
              <w:t xml:space="preserve"> </w:t>
            </w:r>
            <w:r w:rsidRPr="00844A20">
              <w:t>UL</w:t>
            </w:r>
            <w:r>
              <w:t xml:space="preserve"> </w:t>
            </w:r>
            <w:r w:rsidRPr="00844A20">
              <w:t>BWP-1</w:t>
            </w:r>
            <w:r>
              <w:t xml:space="preserve"> </w:t>
            </w:r>
            <w:r w:rsidRPr="00844A20">
              <w:t>Configuration</w:t>
            </w:r>
          </w:p>
        </w:tc>
        <w:tc>
          <w:tcPr>
            <w:tcW w:w="1071"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1,2,3</w:t>
            </w:r>
            <w:r w:rsidRPr="00844A20">
              <w:rPr>
                <w:rFonts w:hint="eastAsia"/>
                <w:lang w:eastAsia="zh-CN"/>
              </w:rPr>
              <w:t>,4</w:t>
            </w:r>
          </w:p>
        </w:tc>
        <w:tc>
          <w:tcPr>
            <w:tcW w:w="768"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lang w:eastAsia="zh-CN"/>
              </w:rPr>
              <w:t>ULBWP.1.1</w:t>
            </w:r>
            <w:r>
              <w:rPr>
                <w:rFonts w:cs="Arial"/>
                <w:szCs w:val="18"/>
                <w:vertAlign w:val="superscript"/>
              </w:rPr>
              <w:t xml:space="preserve"> </w:t>
            </w:r>
            <w:r w:rsidRPr="00844A20">
              <w:rPr>
                <w:rFonts w:cs="Arial"/>
                <w:szCs w:val="18"/>
                <w:vertAlign w:val="superscript"/>
              </w:rPr>
              <w:t>Note</w:t>
            </w:r>
            <w:r>
              <w:rPr>
                <w:rFonts w:cs="Arial"/>
                <w:szCs w:val="18"/>
                <w:vertAlign w:val="superscript"/>
              </w:rPr>
              <w:t xml:space="preserve"> </w:t>
            </w:r>
            <w:r w:rsidRPr="00844A20">
              <w:rPr>
                <w:rFonts w:cs="Arial"/>
                <w:szCs w:val="18"/>
                <w:vertAlign w:val="superscript"/>
              </w:rPr>
              <w:t>4</w:t>
            </w:r>
          </w:p>
        </w:tc>
      </w:tr>
      <w:tr w:rsidR="001B4FB0" w:rsidRPr="00844A20" w:rsidTr="001B4FB0">
        <w:trPr>
          <w:cantSplit/>
          <w:jc w:val="center"/>
        </w:trPr>
        <w:tc>
          <w:tcPr>
            <w:tcW w:w="1436" w:type="pct"/>
            <w:gridSpan w:val="2"/>
            <w:tcBorders>
              <w:top w:val="single" w:sz="4" w:space="0" w:color="auto"/>
              <w:left w:val="single" w:sz="4" w:space="0" w:color="auto"/>
              <w:bottom w:val="nil"/>
              <w:right w:val="single" w:sz="4" w:space="0" w:color="auto"/>
            </w:tcBorders>
          </w:tcPr>
          <w:p w:rsidR="001B4FB0" w:rsidRPr="00844A20" w:rsidRDefault="001B4FB0" w:rsidP="004E0D89">
            <w:pPr>
              <w:pStyle w:val="TAL"/>
              <w:keepNext w:val="0"/>
              <w:keepLines w:val="0"/>
            </w:pPr>
            <w:r w:rsidRPr="00844A20">
              <w:t>Active</w:t>
            </w:r>
            <w:r>
              <w:t xml:space="preserve"> </w:t>
            </w:r>
            <w:r w:rsidRPr="00844A20">
              <w:t>UL</w:t>
            </w:r>
            <w:r>
              <w:t xml:space="preserve"> </w:t>
            </w:r>
            <w:r w:rsidRPr="00844A20">
              <w:t>BWP-2</w:t>
            </w:r>
            <w:r>
              <w:t xml:space="preserve"> </w:t>
            </w:r>
            <w:r w:rsidRPr="00844A20">
              <w:t>Configuration</w:t>
            </w:r>
          </w:p>
        </w:tc>
        <w:tc>
          <w:tcPr>
            <w:tcW w:w="1071"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w:t>
            </w:r>
            <w:r w:rsidRPr="00844A20">
              <w:rPr>
                <w:rFonts w:hint="eastAsia"/>
                <w:lang w:eastAsia="zh-CN"/>
              </w:rPr>
              <w:t>,4</w:t>
            </w:r>
          </w:p>
        </w:tc>
        <w:tc>
          <w:tcPr>
            <w:tcW w:w="768"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lang w:eastAsia="zh-CN"/>
              </w:rPr>
              <w:t>N/A</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tcPr>
          <w:p w:rsidR="001B4FB0" w:rsidRPr="00844A20" w:rsidRDefault="001B4FB0" w:rsidP="004E0D89">
            <w:pPr>
              <w:pStyle w:val="TAL"/>
              <w:keepNext w:val="0"/>
              <w:keepLines w:val="0"/>
            </w:pPr>
          </w:p>
        </w:tc>
        <w:tc>
          <w:tcPr>
            <w:tcW w:w="1071"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2,3</w:t>
            </w:r>
          </w:p>
        </w:tc>
        <w:tc>
          <w:tcPr>
            <w:tcW w:w="768"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lang w:eastAsia="zh-CN"/>
              </w:rPr>
            </w:pPr>
            <w:r w:rsidRPr="00844A20">
              <w:rPr>
                <w:lang w:eastAsia="zh-CN"/>
              </w:rPr>
              <w:t>ULBWP.1.1</w:t>
            </w:r>
            <w:r>
              <w:rPr>
                <w:lang w:eastAsia="zh-CN"/>
              </w:rPr>
              <w:t xml:space="preserve"> </w:t>
            </w:r>
            <w:proofErr w:type="spellStart"/>
            <w:r w:rsidRPr="00844A20">
              <w:rPr>
                <w:lang w:eastAsia="zh-CN"/>
              </w:rPr>
              <w:t>RedCap</w:t>
            </w:r>
            <w:proofErr w:type="spellEnd"/>
            <w:r>
              <w:rPr>
                <w:rFonts w:cs="Arial"/>
                <w:szCs w:val="18"/>
                <w:vertAlign w:val="superscript"/>
              </w:rPr>
              <w:t xml:space="preserve"> </w:t>
            </w:r>
            <w:r w:rsidRPr="00844A20">
              <w:rPr>
                <w:rFonts w:cs="Arial"/>
                <w:szCs w:val="18"/>
                <w:vertAlign w:val="superscript"/>
              </w:rPr>
              <w:t>Note</w:t>
            </w:r>
            <w:r>
              <w:rPr>
                <w:rFonts w:cs="Arial"/>
                <w:szCs w:val="18"/>
                <w:vertAlign w:val="superscript"/>
              </w:rPr>
              <w:t xml:space="preserve"> </w:t>
            </w:r>
            <w:r w:rsidRPr="00844A20">
              <w:rPr>
                <w:rFonts w:cs="Arial"/>
                <w:szCs w:val="18"/>
                <w:vertAlign w:val="superscript"/>
              </w:rPr>
              <w:t>4</w:t>
            </w:r>
          </w:p>
        </w:tc>
      </w:tr>
      <w:tr w:rsidR="001B4FB0" w:rsidRPr="00844A20" w:rsidTr="001B4FB0">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lang w:eastAsia="zh-CN"/>
              </w:rPr>
            </w:pPr>
            <w:r w:rsidRPr="00844A20">
              <w:t>PDSCH</w:t>
            </w:r>
            <w:r>
              <w:t xml:space="preserve"> </w:t>
            </w:r>
            <w:r w:rsidRPr="00844A20">
              <w:t>Reference</w:t>
            </w:r>
            <w:r>
              <w:t xml:space="preserve"> </w:t>
            </w:r>
            <w:r w:rsidRPr="00844A20">
              <w:t>measurement</w:t>
            </w:r>
            <w:r>
              <w:t xml:space="preserve"> </w:t>
            </w:r>
            <w:r w:rsidRPr="00844A20">
              <w:t>channel</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w:t>
            </w:r>
            <w:r w:rsidRPr="00844A20">
              <w:rPr>
                <w:rFonts w:hint="eastAsia"/>
                <w:lang w:eastAsia="zh-CN"/>
              </w:rPr>
              <w:t>,4</w:t>
            </w:r>
          </w:p>
        </w:tc>
        <w:tc>
          <w:tcPr>
            <w:tcW w:w="768" w:type="pct"/>
            <w:vMerge w:val="restar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SR.1.1</w:t>
            </w:r>
            <w:r>
              <w:rPr>
                <w:rFonts w:eastAsia="宋体" w:cs="Arial"/>
                <w:szCs w:val="16"/>
                <w:lang w:eastAsia="zh-CN"/>
              </w:rPr>
              <w:t xml:space="preserve"> </w:t>
            </w:r>
            <w:r w:rsidRPr="00844A20">
              <w:rPr>
                <w:rFonts w:eastAsia="宋体" w:cs="Arial"/>
                <w:szCs w:val="16"/>
                <w:lang w:eastAsia="zh-CN"/>
              </w:rPr>
              <w:t>FDD</w:t>
            </w:r>
          </w:p>
        </w:tc>
      </w:tr>
      <w:tr w:rsidR="001B4FB0" w:rsidRPr="00844A20" w:rsidTr="001B4FB0">
        <w:trPr>
          <w:cantSplit/>
          <w:jc w:val="center"/>
        </w:trPr>
        <w:tc>
          <w:tcPr>
            <w:tcW w:w="1436"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2</w:t>
            </w:r>
          </w:p>
        </w:tc>
        <w:tc>
          <w:tcPr>
            <w:tcW w:w="768" w:type="pct"/>
            <w:vMerge/>
            <w:tcBorders>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SR.1.1</w:t>
            </w:r>
            <w:r>
              <w:rPr>
                <w:rFonts w:eastAsia="宋体" w:cs="Arial"/>
                <w:szCs w:val="16"/>
                <w:lang w:eastAsia="zh-CN"/>
              </w:rPr>
              <w:t xml:space="preserve"> </w:t>
            </w:r>
            <w:r w:rsidRPr="00844A20">
              <w:rPr>
                <w:rFonts w:eastAsia="宋体" w:cs="Arial"/>
                <w:szCs w:val="16"/>
                <w:lang w:eastAsia="zh-CN"/>
              </w:rPr>
              <w:t>TDD</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3</w:t>
            </w:r>
          </w:p>
        </w:tc>
        <w:tc>
          <w:tcPr>
            <w:tcW w:w="768" w:type="pct"/>
            <w:vMerge/>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SR.2.1</w:t>
            </w:r>
            <w:r>
              <w:rPr>
                <w:rFonts w:eastAsia="宋体" w:cs="Arial"/>
                <w:szCs w:val="16"/>
                <w:lang w:eastAsia="zh-CN"/>
              </w:rPr>
              <w:t xml:space="preserve"> </w:t>
            </w:r>
            <w:r w:rsidRPr="00844A20">
              <w:rPr>
                <w:rFonts w:eastAsia="宋体" w:cs="Arial"/>
                <w:szCs w:val="16"/>
                <w:lang w:eastAsia="zh-CN"/>
              </w:rPr>
              <w:t>TDD</w:t>
            </w:r>
          </w:p>
        </w:tc>
      </w:tr>
      <w:tr w:rsidR="001B4FB0" w:rsidRPr="00844A20" w:rsidTr="001B4FB0">
        <w:trPr>
          <w:cantSplit/>
          <w:jc w:val="center"/>
        </w:trPr>
        <w:tc>
          <w:tcPr>
            <w:tcW w:w="1436" w:type="pct"/>
            <w:gridSpan w:val="2"/>
            <w:tcBorders>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RMSI</w:t>
            </w:r>
            <w:r>
              <w:t xml:space="preserve"> </w:t>
            </w:r>
            <w:r w:rsidRPr="00844A20">
              <w:t>CORESET</w:t>
            </w:r>
            <w:r>
              <w:t xml:space="preserve"> </w:t>
            </w:r>
            <w:r w:rsidRPr="00844A20">
              <w:t>parameters</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w:t>
            </w:r>
            <w:r w:rsidRPr="00844A20">
              <w:rPr>
                <w:rFonts w:hint="eastAsia"/>
                <w:lang w:eastAsia="zh-CN"/>
              </w:rPr>
              <w:t>,4</w:t>
            </w:r>
          </w:p>
        </w:tc>
        <w:tc>
          <w:tcPr>
            <w:tcW w:w="768" w:type="pct"/>
            <w:vMerge w:val="restar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CR.1.1</w:t>
            </w:r>
            <w:r>
              <w:rPr>
                <w:rFonts w:eastAsia="宋体" w:cs="Arial"/>
                <w:szCs w:val="16"/>
                <w:lang w:eastAsia="zh-CN"/>
              </w:rPr>
              <w:t xml:space="preserve"> </w:t>
            </w:r>
            <w:r w:rsidRPr="00844A20">
              <w:rPr>
                <w:rFonts w:eastAsia="宋体" w:cs="Arial"/>
                <w:szCs w:val="16"/>
                <w:lang w:eastAsia="zh-CN"/>
              </w:rPr>
              <w:t>FDD</w:t>
            </w:r>
          </w:p>
        </w:tc>
      </w:tr>
      <w:tr w:rsidR="001B4FB0" w:rsidRPr="00844A20" w:rsidTr="001B4FB0">
        <w:trPr>
          <w:cantSplit/>
          <w:jc w:val="center"/>
        </w:trPr>
        <w:tc>
          <w:tcPr>
            <w:tcW w:w="1436"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2</w:t>
            </w:r>
          </w:p>
        </w:tc>
        <w:tc>
          <w:tcPr>
            <w:tcW w:w="768" w:type="pct"/>
            <w:vMerge/>
            <w:tcBorders>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CR.1.1</w:t>
            </w:r>
            <w:r>
              <w:rPr>
                <w:rFonts w:eastAsia="宋体" w:cs="Arial"/>
                <w:szCs w:val="16"/>
                <w:lang w:eastAsia="zh-CN"/>
              </w:rPr>
              <w:t xml:space="preserve"> </w:t>
            </w:r>
            <w:r w:rsidRPr="00844A20">
              <w:rPr>
                <w:rFonts w:eastAsia="宋体" w:cs="Arial"/>
                <w:szCs w:val="16"/>
                <w:lang w:eastAsia="zh-CN"/>
              </w:rPr>
              <w:t>TDD</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3</w:t>
            </w:r>
          </w:p>
        </w:tc>
        <w:tc>
          <w:tcPr>
            <w:tcW w:w="768" w:type="pct"/>
            <w:vMerge/>
            <w:tcBorders>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CR.2.1</w:t>
            </w:r>
            <w:r>
              <w:rPr>
                <w:rFonts w:eastAsia="宋体" w:cs="Arial"/>
                <w:szCs w:val="16"/>
                <w:lang w:eastAsia="zh-CN"/>
              </w:rPr>
              <w:t xml:space="preserve"> </w:t>
            </w:r>
            <w:r w:rsidRPr="00844A20">
              <w:rPr>
                <w:rFonts w:eastAsia="宋体" w:cs="Arial"/>
                <w:szCs w:val="16"/>
                <w:lang w:eastAsia="zh-CN"/>
              </w:rPr>
              <w:t>TDD</w:t>
            </w:r>
          </w:p>
        </w:tc>
      </w:tr>
      <w:tr w:rsidR="001B4FB0" w:rsidRPr="00844A20" w:rsidTr="001B4FB0">
        <w:trPr>
          <w:cantSplit/>
          <w:jc w:val="center"/>
        </w:trPr>
        <w:tc>
          <w:tcPr>
            <w:tcW w:w="1436" w:type="pct"/>
            <w:gridSpan w:val="2"/>
            <w:tcBorders>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rPr>
                <w:lang w:eastAsia="zh-CN"/>
              </w:rPr>
              <w:t>Dedicated</w:t>
            </w:r>
            <w:r>
              <w:rPr>
                <w:lang w:eastAsia="zh-CN"/>
              </w:rPr>
              <w:t xml:space="preserve"> </w:t>
            </w:r>
            <w:r w:rsidRPr="00844A20">
              <w:t>CORESET</w:t>
            </w:r>
            <w:r>
              <w:t xml:space="preserve"> </w:t>
            </w:r>
            <w:r w:rsidRPr="00844A20">
              <w:t>parameters</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rPr>
                <w:rFonts w:eastAsia="Malgun Gothic"/>
              </w:rPr>
              <w:t>1</w:t>
            </w:r>
            <w:r w:rsidRPr="00844A20">
              <w:rPr>
                <w:rFonts w:hint="eastAsia"/>
                <w:lang w:eastAsia="zh-CN"/>
              </w:rPr>
              <w:t>,4</w:t>
            </w:r>
          </w:p>
        </w:tc>
        <w:tc>
          <w:tcPr>
            <w:tcW w:w="768" w:type="pct"/>
            <w:vMerge w:val="restar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cs="Arial"/>
                <w:szCs w:val="16"/>
                <w:lang w:eastAsia="zh-CN"/>
              </w:rPr>
              <w:t>CCR.1.2</w:t>
            </w:r>
            <w:r>
              <w:rPr>
                <w:rFonts w:cs="Arial"/>
                <w:szCs w:val="16"/>
                <w:lang w:eastAsia="zh-CN"/>
              </w:rPr>
              <w:t xml:space="preserve"> </w:t>
            </w:r>
            <w:r w:rsidRPr="00844A20">
              <w:rPr>
                <w:rFonts w:cs="Arial"/>
                <w:szCs w:val="16"/>
                <w:lang w:eastAsia="zh-CN"/>
              </w:rPr>
              <w:t>FDD</w:t>
            </w:r>
          </w:p>
        </w:tc>
      </w:tr>
      <w:tr w:rsidR="001B4FB0" w:rsidRPr="00844A20" w:rsidTr="001B4FB0">
        <w:trPr>
          <w:cantSplit/>
          <w:jc w:val="center"/>
        </w:trPr>
        <w:tc>
          <w:tcPr>
            <w:tcW w:w="1436"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2</w:t>
            </w:r>
          </w:p>
        </w:tc>
        <w:tc>
          <w:tcPr>
            <w:tcW w:w="768" w:type="pct"/>
            <w:vMerge/>
            <w:tcBorders>
              <w:left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cs="Arial"/>
                <w:szCs w:val="16"/>
                <w:lang w:eastAsia="zh-CN"/>
              </w:rPr>
              <w:t>CCR.1.2</w:t>
            </w:r>
            <w:r>
              <w:rPr>
                <w:rFonts w:cs="Arial"/>
                <w:szCs w:val="16"/>
                <w:lang w:eastAsia="zh-CN"/>
              </w:rPr>
              <w:t xml:space="preserve"> </w:t>
            </w:r>
            <w:r w:rsidRPr="00844A20">
              <w:rPr>
                <w:rFonts w:cs="Arial"/>
                <w:szCs w:val="16"/>
                <w:lang w:eastAsia="zh-CN"/>
              </w:rPr>
              <w:t>TDD</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rPr>
                <w:rFonts w:eastAsia="Malgun Gothic"/>
              </w:rPr>
              <w:t>3</w:t>
            </w:r>
          </w:p>
        </w:tc>
        <w:tc>
          <w:tcPr>
            <w:tcW w:w="768" w:type="pct"/>
            <w:vMerge/>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cs="Arial"/>
                <w:szCs w:val="16"/>
                <w:lang w:eastAsia="zh-CN"/>
              </w:rPr>
              <w:t>CCR.2.4</w:t>
            </w:r>
            <w:r>
              <w:rPr>
                <w:rFonts w:cs="Arial"/>
                <w:szCs w:val="16"/>
                <w:lang w:eastAsia="zh-CN"/>
              </w:rPr>
              <w:t xml:space="preserve"> </w:t>
            </w:r>
            <w:r w:rsidRPr="00844A20">
              <w:rPr>
                <w:rFonts w:cs="Arial"/>
                <w:szCs w:val="16"/>
                <w:lang w:eastAsia="zh-CN"/>
              </w:rPr>
              <w:t>TDD</w:t>
            </w:r>
          </w:p>
        </w:tc>
      </w:tr>
      <w:tr w:rsidR="001B4FB0" w:rsidRPr="00844A20" w:rsidTr="001B4FB0">
        <w:trPr>
          <w:cantSplit/>
          <w:jc w:val="center"/>
        </w:trPr>
        <w:tc>
          <w:tcPr>
            <w:tcW w:w="2507" w:type="pct"/>
            <w:gridSpan w:val="3"/>
            <w:tcBorders>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bCs/>
              </w:rPr>
              <w:t>OCNG</w:t>
            </w:r>
            <w:r>
              <w:rPr>
                <w:bCs/>
              </w:rPr>
              <w:t xml:space="preserve"> </w:t>
            </w:r>
            <w:r w:rsidRPr="00844A20">
              <w:rPr>
                <w:bCs/>
              </w:rPr>
              <w:t>Patterns</w:t>
            </w:r>
          </w:p>
        </w:tc>
        <w:tc>
          <w:tcPr>
            <w:tcW w:w="768"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rFonts w:eastAsia="宋体" w:cs="Arial"/>
                <w:szCs w:val="16"/>
                <w:lang w:eastAsia="zh-CN"/>
              </w:rPr>
              <w:t>OP.1</w:t>
            </w:r>
          </w:p>
        </w:tc>
      </w:tr>
      <w:tr w:rsidR="001B4FB0" w:rsidRPr="00844A20" w:rsidTr="001B4FB0">
        <w:trPr>
          <w:cantSplit/>
          <w:jc w:val="center"/>
        </w:trPr>
        <w:tc>
          <w:tcPr>
            <w:tcW w:w="1436" w:type="pct"/>
            <w:gridSpan w:val="2"/>
            <w:tcBorders>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bCs/>
                <w:lang w:eastAsia="zh-CN"/>
              </w:rPr>
            </w:pPr>
            <w:r w:rsidRPr="00844A20">
              <w:rPr>
                <w:bCs/>
                <w:lang w:eastAsia="zh-CN"/>
              </w:rPr>
              <w:t>SSB</w:t>
            </w:r>
            <w:r>
              <w:rPr>
                <w:bCs/>
                <w:lang w:eastAsia="zh-CN"/>
              </w:rPr>
              <w:t xml:space="preserve"> </w:t>
            </w:r>
            <w:r w:rsidRPr="00844A20">
              <w:rPr>
                <w:bCs/>
                <w:lang w:eastAsia="zh-CN"/>
              </w:rPr>
              <w:t>Configuration</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t>1,2</w:t>
            </w:r>
            <w:r w:rsidRPr="00844A20">
              <w:rPr>
                <w:rFonts w:hint="eastAsia"/>
                <w:lang w:eastAsia="zh-CN"/>
              </w:rPr>
              <w:t>,4</w:t>
            </w:r>
          </w:p>
        </w:tc>
        <w:tc>
          <w:tcPr>
            <w:tcW w:w="768" w:type="pct"/>
            <w:tcBorders>
              <w:left w:val="single" w:sz="4" w:space="0" w:color="auto"/>
              <w:right w:val="single" w:sz="4" w:space="0" w:color="auto"/>
            </w:tcBorders>
          </w:tcPr>
          <w:p w:rsidR="001B4FB0" w:rsidRPr="00844A20" w:rsidRDefault="001B4FB0" w:rsidP="004E0D89">
            <w:pPr>
              <w:pStyle w:val="TAC"/>
              <w:keepNext w:val="0"/>
              <w:keepLines w:val="0"/>
              <w:rPr>
                <w:lang w:eastAsia="zh-CN"/>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SSB.1</w:t>
            </w:r>
            <w:r>
              <w:rPr>
                <w:rFonts w:eastAsia="宋体" w:cs="Arial"/>
                <w:szCs w:val="16"/>
                <w:lang w:eastAsia="zh-CN"/>
              </w:rPr>
              <w:t xml:space="preserve"> </w:t>
            </w:r>
            <w:r w:rsidRPr="00844A20">
              <w:rPr>
                <w:rFonts w:eastAsia="宋体" w:cs="Arial"/>
                <w:szCs w:val="16"/>
                <w:lang w:eastAsia="zh-CN"/>
              </w:rPr>
              <w:t>FR1</w:t>
            </w:r>
          </w:p>
        </w:tc>
      </w:tr>
      <w:tr w:rsidR="001B4FB0" w:rsidRPr="00844A20" w:rsidTr="001B4FB0">
        <w:trPr>
          <w:cantSplit/>
          <w:jc w:val="center"/>
        </w:trPr>
        <w:tc>
          <w:tcPr>
            <w:tcW w:w="1436" w:type="pct"/>
            <w:gridSpan w:val="2"/>
            <w:tcBorders>
              <w:top w:val="nil"/>
              <w:left w:val="single" w:sz="4" w:space="0" w:color="auto"/>
              <w:right w:val="single" w:sz="4" w:space="0" w:color="auto"/>
            </w:tcBorders>
            <w:shd w:val="clear" w:color="auto" w:fill="auto"/>
          </w:tcPr>
          <w:p w:rsidR="001B4FB0" w:rsidRPr="00844A20" w:rsidRDefault="001B4FB0" w:rsidP="004E0D89">
            <w:pPr>
              <w:pStyle w:val="TAL"/>
              <w:keepNext w:val="0"/>
              <w:keepLines w:val="0"/>
              <w:rPr>
                <w:bCs/>
                <w:lang w:eastAsia="zh-CN"/>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t>3</w:t>
            </w:r>
          </w:p>
        </w:tc>
        <w:tc>
          <w:tcPr>
            <w:tcW w:w="768" w:type="pct"/>
            <w:tcBorders>
              <w:left w:val="single" w:sz="4" w:space="0" w:color="auto"/>
              <w:right w:val="single" w:sz="4" w:space="0" w:color="auto"/>
            </w:tcBorders>
          </w:tcPr>
          <w:p w:rsidR="001B4FB0" w:rsidRPr="00844A20" w:rsidRDefault="001B4FB0" w:rsidP="004E0D89">
            <w:pPr>
              <w:pStyle w:val="TAC"/>
              <w:keepNext w:val="0"/>
              <w:keepLines w:val="0"/>
              <w:rPr>
                <w:lang w:eastAsia="zh-CN"/>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SSB.1</w:t>
            </w:r>
            <w:r>
              <w:rPr>
                <w:rFonts w:eastAsia="宋体" w:cs="Arial"/>
                <w:szCs w:val="16"/>
                <w:lang w:eastAsia="zh-CN"/>
              </w:rPr>
              <w:t xml:space="preserve"> </w:t>
            </w:r>
            <w:proofErr w:type="spellStart"/>
            <w:r w:rsidRPr="00844A20">
              <w:rPr>
                <w:rFonts w:eastAsia="宋体" w:cs="Arial"/>
                <w:szCs w:val="16"/>
                <w:lang w:eastAsia="zh-CN"/>
              </w:rPr>
              <w:t>RedCap</w:t>
            </w:r>
            <w:proofErr w:type="spellEnd"/>
            <w:r>
              <w:rPr>
                <w:rFonts w:eastAsia="宋体" w:cs="Arial"/>
                <w:szCs w:val="16"/>
                <w:lang w:eastAsia="zh-CN"/>
              </w:rPr>
              <w:t xml:space="preserve"> </w:t>
            </w:r>
            <w:r w:rsidRPr="00844A20">
              <w:rPr>
                <w:rFonts w:eastAsia="宋体" w:cs="Arial"/>
                <w:szCs w:val="16"/>
                <w:lang w:eastAsia="zh-CN"/>
              </w:rPr>
              <w:t>FR1</w:t>
            </w:r>
          </w:p>
        </w:tc>
      </w:tr>
      <w:tr w:rsidR="001B4FB0" w:rsidRPr="00844A20" w:rsidTr="001B4FB0">
        <w:trPr>
          <w:cantSplit/>
          <w:jc w:val="center"/>
        </w:trPr>
        <w:tc>
          <w:tcPr>
            <w:tcW w:w="1436" w:type="pct"/>
            <w:gridSpan w:val="2"/>
            <w:tcBorders>
              <w:left w:val="single" w:sz="4" w:space="0" w:color="auto"/>
              <w:right w:val="single" w:sz="4" w:space="0" w:color="auto"/>
            </w:tcBorders>
          </w:tcPr>
          <w:p w:rsidR="001B4FB0" w:rsidRPr="00844A20" w:rsidRDefault="001B4FB0" w:rsidP="004E0D89">
            <w:pPr>
              <w:pStyle w:val="TAL"/>
              <w:keepNext w:val="0"/>
              <w:keepLines w:val="0"/>
              <w:rPr>
                <w:bCs/>
                <w:lang w:eastAsia="zh-CN"/>
              </w:rPr>
            </w:pPr>
            <w:r w:rsidRPr="00844A20">
              <w:rPr>
                <w:bCs/>
                <w:lang w:eastAsia="zh-CN"/>
              </w:rPr>
              <w:t>SMTC</w:t>
            </w:r>
            <w:r>
              <w:rPr>
                <w:bCs/>
                <w:lang w:eastAsia="zh-CN"/>
              </w:rPr>
              <w:t xml:space="preserve"> </w:t>
            </w:r>
            <w:r w:rsidRPr="00844A20">
              <w:rPr>
                <w:bCs/>
                <w:lang w:eastAsia="zh-CN"/>
              </w:rPr>
              <w:t>Configuration</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
        </w:tc>
        <w:tc>
          <w:tcPr>
            <w:tcW w:w="768" w:type="pct"/>
            <w:tcBorders>
              <w:left w:val="single" w:sz="4" w:space="0" w:color="auto"/>
              <w:right w:val="single" w:sz="4" w:space="0" w:color="auto"/>
            </w:tcBorders>
          </w:tcPr>
          <w:p w:rsidR="001B4FB0" w:rsidRPr="00844A20" w:rsidRDefault="001B4FB0" w:rsidP="004E0D89">
            <w:pPr>
              <w:pStyle w:val="TAC"/>
              <w:keepNext w:val="0"/>
              <w:keepLines w:val="0"/>
              <w:rPr>
                <w:lang w:eastAsia="zh-CN"/>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cs="Arial"/>
                <w:szCs w:val="16"/>
                <w:lang w:eastAsia="zh-CN"/>
              </w:rPr>
            </w:pPr>
            <w:r w:rsidRPr="00844A20">
              <w:rPr>
                <w:rFonts w:eastAsia="宋体" w:cs="Arial"/>
                <w:szCs w:val="16"/>
                <w:lang w:eastAsia="zh-CN"/>
              </w:rPr>
              <w:t>SMTC.1</w:t>
            </w: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bCs/>
              </w:rPr>
              <w:t>Correlation</w:t>
            </w:r>
            <w:r>
              <w:rPr>
                <w:bCs/>
              </w:rPr>
              <w:t xml:space="preserve"> </w:t>
            </w:r>
            <w:r w:rsidRPr="00844A20">
              <w:rPr>
                <w:bCs/>
              </w:rPr>
              <w:t>Matrix</w:t>
            </w:r>
            <w:r>
              <w:rPr>
                <w:bCs/>
              </w:rPr>
              <w:t xml:space="preserve"> </w:t>
            </w:r>
            <w:r w:rsidRPr="00844A20">
              <w:rPr>
                <w:bCs/>
              </w:rPr>
              <w:t>and</w:t>
            </w:r>
            <w:r>
              <w:rPr>
                <w:bCs/>
              </w:rPr>
              <w:t xml:space="preserve"> </w:t>
            </w:r>
            <w:r w:rsidRPr="00844A20">
              <w:rPr>
                <w:bCs/>
              </w:rPr>
              <w:t>Antenna</w:t>
            </w:r>
            <w:r>
              <w:rPr>
                <w:bCs/>
              </w:rPr>
              <w:t xml:space="preserve"> </w:t>
            </w:r>
            <w:r w:rsidRPr="00844A20">
              <w:rPr>
                <w:bCs/>
              </w:rPr>
              <w:t>Configuration</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rFonts w:cs="Arial"/>
              </w:rPr>
              <w:t>1x2</w:t>
            </w:r>
            <w:r>
              <w:rPr>
                <w:rFonts w:cs="Arial"/>
              </w:rPr>
              <w:t xml:space="preserve"> </w:t>
            </w:r>
            <w:r w:rsidRPr="00844A20">
              <w:rPr>
                <w:rFonts w:cs="Arial"/>
              </w:rPr>
              <w:t>Low</w:t>
            </w:r>
          </w:p>
        </w:tc>
      </w:tr>
      <w:tr w:rsidR="001B4FB0" w:rsidRPr="00844A20" w:rsidTr="001B4FB0">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bCs/>
              </w:rPr>
            </w:pPr>
            <w:r w:rsidRPr="00844A20">
              <w:rPr>
                <w:bCs/>
              </w:rPr>
              <w:t>TRS</w:t>
            </w:r>
            <w:r>
              <w:rPr>
                <w:bCs/>
              </w:rPr>
              <w:t xml:space="preserve"> </w:t>
            </w:r>
            <w:r w:rsidRPr="00844A20">
              <w:rPr>
                <w:bCs/>
              </w:rPr>
              <w:t>Configuration</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bCs/>
              </w:rPr>
            </w:pPr>
            <w:proofErr w:type="spellStart"/>
            <w:r w:rsidRPr="00844A20">
              <w:t>Config</w:t>
            </w:r>
            <w:proofErr w:type="spellEnd"/>
            <w:r>
              <w:rPr>
                <w:rFonts w:eastAsia="Malgun Gothic"/>
              </w:rPr>
              <w:t xml:space="preserve"> </w:t>
            </w:r>
            <w:r w:rsidRPr="00844A20">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szCs w:val="18"/>
              </w:rPr>
              <w:t>TRS.1.1</w:t>
            </w:r>
            <w:r>
              <w:rPr>
                <w:szCs w:val="18"/>
              </w:rPr>
              <w:t xml:space="preserve"> </w:t>
            </w:r>
            <w:r w:rsidRPr="00844A20">
              <w:rPr>
                <w:szCs w:val="18"/>
              </w:rPr>
              <w:t>FDD</w:t>
            </w:r>
          </w:p>
        </w:tc>
      </w:tr>
      <w:tr w:rsidR="001B4FB0" w:rsidRPr="00844A20" w:rsidTr="001B4FB0">
        <w:trPr>
          <w:cantSplit/>
          <w:jc w:val="center"/>
        </w:trPr>
        <w:tc>
          <w:tcPr>
            <w:tcW w:w="1436"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bCs/>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bCs/>
              </w:rPr>
            </w:pPr>
            <w:proofErr w:type="spellStart"/>
            <w:r w:rsidRPr="00844A20">
              <w:t>Config</w:t>
            </w:r>
            <w:proofErr w:type="spellEnd"/>
            <w:r>
              <w:rPr>
                <w:rFonts w:eastAsia="Malgun Gothic"/>
              </w:rPr>
              <w:t xml:space="preserve"> </w:t>
            </w:r>
            <w:r w:rsidRPr="00844A20">
              <w:rPr>
                <w:rFonts w:eastAsia="Malgun Gothic"/>
              </w:rPr>
              <w:t>2</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szCs w:val="18"/>
              </w:rPr>
              <w:t>TRS.1.1</w:t>
            </w:r>
            <w:r>
              <w:rPr>
                <w:szCs w:val="18"/>
              </w:rPr>
              <w:t xml:space="preserve"> </w:t>
            </w:r>
            <w:r w:rsidRPr="00844A20">
              <w:rPr>
                <w:szCs w:val="18"/>
              </w:rPr>
              <w:t>TDD</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rPr>
                <w:bCs/>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bCs/>
              </w:rPr>
            </w:pPr>
            <w:proofErr w:type="spellStart"/>
            <w:r w:rsidRPr="00844A20">
              <w:t>Config</w:t>
            </w:r>
            <w:proofErr w:type="spellEnd"/>
            <w:r>
              <w:rPr>
                <w:rFonts w:eastAsia="Malgun Gothic"/>
              </w:rPr>
              <w:t xml:space="preserve"> </w:t>
            </w:r>
            <w:r w:rsidRPr="00844A20">
              <w:rPr>
                <w:rFonts w:eastAsia="Malgun Gothic"/>
              </w:rPr>
              <w:t>3</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szCs w:val="18"/>
              </w:rPr>
              <w:t>TRS.1.2</w:t>
            </w:r>
            <w:r>
              <w:rPr>
                <w:szCs w:val="18"/>
              </w:rPr>
              <w:t xml:space="preserve"> </w:t>
            </w:r>
            <w:r w:rsidRPr="00844A20">
              <w:rPr>
                <w:szCs w:val="18"/>
              </w:rPr>
              <w:t>TDD</w:t>
            </w: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PSS</w:t>
            </w:r>
            <w:r>
              <w:rPr>
                <w:lang w:eastAsia="ja-JP"/>
              </w:rPr>
              <w:t xml:space="preserve"> </w:t>
            </w:r>
            <w:r w:rsidRPr="00844A20">
              <w:rPr>
                <w:lang w:eastAsia="ja-JP"/>
              </w:rPr>
              <w:t>to</w:t>
            </w:r>
            <w:r>
              <w:rPr>
                <w:lang w:eastAsia="ja-JP"/>
              </w:rPr>
              <w:t xml:space="preserve"> </w:t>
            </w:r>
            <w:r w:rsidRPr="00844A20">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r w:rsidRPr="00844A20">
              <w:t>dB</w:t>
            </w:r>
          </w:p>
        </w:tc>
        <w:tc>
          <w:tcPr>
            <w:tcW w:w="1725"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r w:rsidRPr="00844A20">
              <w:rPr>
                <w:lang w:eastAsia="zh-CN"/>
              </w:rPr>
              <w:t>0</w:t>
            </w: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to</w:t>
            </w:r>
            <w:r>
              <w:rPr>
                <w:lang w:eastAsia="ja-JP"/>
              </w:rPr>
              <w:t xml:space="preserve"> </w:t>
            </w:r>
            <w:r w:rsidRPr="00844A20">
              <w:rPr>
                <w:lang w:eastAsia="ja-JP"/>
              </w:rPr>
              <w:t>PBCH</w:t>
            </w:r>
            <w:r>
              <w:rPr>
                <w:lang w:eastAsia="ja-JP"/>
              </w:rPr>
              <w:t xml:space="preserve"> </w:t>
            </w:r>
            <w:r w:rsidRPr="00844A20">
              <w:rPr>
                <w:lang w:eastAsia="ja-JP"/>
              </w:rPr>
              <w:t>DMRS</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to</w:t>
            </w:r>
            <w:r>
              <w:rPr>
                <w:lang w:eastAsia="ja-JP"/>
              </w:rPr>
              <w:t xml:space="preserve"> </w:t>
            </w:r>
            <w:r w:rsidRPr="00844A20">
              <w:rPr>
                <w:lang w:eastAsia="ja-JP"/>
              </w:rPr>
              <w:t>PDCCH</w:t>
            </w:r>
            <w:r>
              <w:rPr>
                <w:lang w:eastAsia="ja-JP"/>
              </w:rPr>
              <w:t xml:space="preserve"> </w:t>
            </w:r>
            <w:r w:rsidRPr="00844A20">
              <w:rPr>
                <w:lang w:eastAsia="ja-JP"/>
              </w:rPr>
              <w:t>DMRS</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r>
              <w:rPr>
                <w:lang w:eastAsia="ja-JP"/>
              </w:rPr>
              <w:t xml:space="preserve"> </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Pr>
                <w:lang w:eastAsia="ja-JP"/>
              </w:rPr>
              <w:t>EPRE ratio of PDSCH to PDSCH DMRS</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SSS(Note</w:t>
            </w:r>
            <w:r>
              <w:rPr>
                <w:lang w:eastAsia="ja-JP"/>
              </w:rPr>
              <w:t xml:space="preserve"> </w:t>
            </w:r>
            <w:r w:rsidRPr="00844A20">
              <w:rPr>
                <w:lang w:eastAsia="ja-JP"/>
              </w:rPr>
              <w:t>1)</w:t>
            </w:r>
          </w:p>
        </w:tc>
        <w:tc>
          <w:tcPr>
            <w:tcW w:w="768"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lang w:eastAsia="zh-CN"/>
              </w:rPr>
            </w:pP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to</w:t>
            </w:r>
            <w:r>
              <w:rPr>
                <w:lang w:eastAsia="ja-JP"/>
              </w:rPr>
              <w:t xml:space="preserve"> </w:t>
            </w:r>
            <w:r w:rsidRPr="00844A20">
              <w:rPr>
                <w:lang w:eastAsia="ja-JP"/>
              </w:rPr>
              <w:t>OCNG</w:t>
            </w:r>
            <w:r>
              <w:rPr>
                <w:lang w:eastAsia="ja-JP"/>
              </w:rPr>
              <w:t xml:space="preserve"> </w:t>
            </w:r>
            <w:r w:rsidRPr="00844A20">
              <w:rPr>
                <w:lang w:eastAsia="ja-JP"/>
              </w:rPr>
              <w:t>DMRS</w:t>
            </w:r>
            <w:r>
              <w:rPr>
                <w:lang w:eastAsia="ja-JP"/>
              </w:rPr>
              <w:t xml:space="preserve"> </w:t>
            </w:r>
            <w:r w:rsidRPr="00844A20">
              <w:rPr>
                <w:lang w:eastAsia="ja-JP"/>
              </w:rPr>
              <w:t>(Note</w:t>
            </w:r>
            <w:r>
              <w:rPr>
                <w:lang w:eastAsia="ja-JP"/>
              </w:rPr>
              <w:t xml:space="preserve"> </w:t>
            </w:r>
            <w:r w:rsidRPr="00844A20">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rPr>
                <w:rFonts w:cs="Arial"/>
                <w:szCs w:val="16"/>
                <w:lang w:eastAsia="ja-JP"/>
              </w:rPr>
            </w:pPr>
          </w:p>
        </w:tc>
      </w:tr>
      <w:tr w:rsidR="001B4FB0" w:rsidRPr="00844A20" w:rsidTr="001B4FB0">
        <w:trPr>
          <w:cantSplit/>
          <w:jc w:val="center"/>
        </w:trPr>
        <w:tc>
          <w:tcPr>
            <w:tcW w:w="1247" w:type="pct"/>
            <w:tcBorders>
              <w:top w:val="single" w:sz="4" w:space="0" w:color="auto"/>
              <w:left w:val="single" w:sz="4" w:space="0" w:color="auto"/>
              <w:bottom w:val="nil"/>
              <w:right w:val="single" w:sz="4" w:space="0" w:color="auto"/>
            </w:tcBorders>
            <w:shd w:val="clear" w:color="auto" w:fill="auto"/>
            <w:hideMark/>
          </w:tcPr>
          <w:p w:rsidR="001B4FB0" w:rsidRPr="00844A20" w:rsidRDefault="001B4FB0" w:rsidP="004E0D89">
            <w:pPr>
              <w:pStyle w:val="TAL"/>
              <w:keepNext w:val="0"/>
              <w:keepLines w:val="0"/>
            </w:pPr>
            <w:proofErr w:type="spellStart"/>
            <w:r w:rsidRPr="00844A20">
              <w:t>N</w:t>
            </w:r>
            <w:r w:rsidRPr="00844A20">
              <w:rPr>
                <w:vertAlign w:val="subscript"/>
              </w:rPr>
              <w:t>oc</w:t>
            </w:r>
            <w:r w:rsidRPr="00844A20">
              <w:rPr>
                <w:vertAlign w:val="superscript"/>
              </w:rPr>
              <w:t>Note</w:t>
            </w:r>
            <w:proofErr w:type="spellEnd"/>
            <w:r>
              <w:rPr>
                <w:vertAlign w:val="superscript"/>
              </w:rPr>
              <w:t xml:space="preserve"> </w:t>
            </w:r>
            <w:r w:rsidRPr="00844A20">
              <w:rPr>
                <w:vertAlign w:val="superscript"/>
              </w:rPr>
              <w:t>2</w:t>
            </w:r>
          </w:p>
        </w:tc>
        <w:tc>
          <w:tcPr>
            <w:tcW w:w="1261" w:type="pct"/>
            <w:gridSpan w:val="2"/>
            <w:tcBorders>
              <w:top w:val="single" w:sz="4" w:space="0" w:color="auto"/>
              <w:left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t>1,2</w:t>
            </w:r>
            <w:r w:rsidRPr="00844A20">
              <w:rPr>
                <w:rFonts w:hint="eastAsia"/>
                <w:lang w:eastAsia="zh-CN"/>
              </w:rPr>
              <w:t>,4</w:t>
            </w:r>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roofErr w:type="spellStart"/>
            <w:r w:rsidRPr="00844A20">
              <w:t>dBm</w:t>
            </w:r>
            <w:proofErr w:type="spellEnd"/>
            <w:r w:rsidRPr="00844A20">
              <w:t>/SCS</w:t>
            </w:r>
          </w:p>
        </w:tc>
        <w:tc>
          <w:tcPr>
            <w:tcW w:w="172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rPr>
            </w:pPr>
            <w:r w:rsidRPr="00844A20">
              <w:rPr>
                <w:rFonts w:cs="Arial"/>
              </w:rPr>
              <w:t>-104</w:t>
            </w:r>
          </w:p>
        </w:tc>
      </w:tr>
      <w:tr w:rsidR="001B4FB0" w:rsidRPr="00844A20" w:rsidTr="001B4FB0">
        <w:trPr>
          <w:cantSplit/>
          <w:jc w:val="center"/>
        </w:trPr>
        <w:tc>
          <w:tcPr>
            <w:tcW w:w="1247"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261" w:type="pct"/>
            <w:gridSpan w:val="2"/>
            <w:tcBorders>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t>3</w:t>
            </w:r>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rFonts w:cs="Arial"/>
              </w:rPr>
              <w:t>-101</w:t>
            </w:r>
          </w:p>
        </w:tc>
      </w:tr>
      <w:tr w:rsidR="001B4FB0" w:rsidRPr="00844A20" w:rsidTr="001B4FB0">
        <w:trPr>
          <w:cantSplit/>
          <w:jc w:val="center"/>
        </w:trPr>
        <w:tc>
          <w:tcPr>
            <w:tcW w:w="2507" w:type="pct"/>
            <w:gridSpan w:val="3"/>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proofErr w:type="spellStart"/>
            <w:r w:rsidRPr="00844A20">
              <w:t>N</w:t>
            </w:r>
            <w:r w:rsidRPr="00844A20">
              <w:rPr>
                <w:vertAlign w:val="subscript"/>
              </w:rPr>
              <w:t>oc</w:t>
            </w:r>
            <w:r w:rsidRPr="00844A20">
              <w:rPr>
                <w:vertAlign w:val="superscript"/>
              </w:rPr>
              <w:t>Note</w:t>
            </w:r>
            <w:proofErr w:type="spellEnd"/>
            <w:r>
              <w:rPr>
                <w:vertAlign w:val="superscript"/>
              </w:rPr>
              <w:t xml:space="preserve"> </w:t>
            </w:r>
            <w:r w:rsidRPr="00844A20">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roofErr w:type="spellStart"/>
            <w:r w:rsidRPr="00844A20">
              <w:t>dBm</w:t>
            </w:r>
            <w:proofErr w:type="spellEnd"/>
            <w:r w:rsidRPr="00844A20">
              <w:t>/15</w:t>
            </w:r>
            <w:r>
              <w:t xml:space="preserve"> kHz</w:t>
            </w: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r w:rsidRPr="00844A20">
              <w:rPr>
                <w:rFonts w:cs="Arial"/>
              </w:rPr>
              <w:t>-104</w:t>
            </w:r>
          </w:p>
        </w:tc>
      </w:tr>
      <w:tr w:rsidR="001B4FB0" w:rsidRPr="00844A20" w:rsidTr="001B4FB0">
        <w:trPr>
          <w:cantSplit/>
          <w:jc w:val="center"/>
        </w:trPr>
        <w:tc>
          <w:tcPr>
            <w:tcW w:w="1247"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t>1,2</w:t>
            </w:r>
            <w:r w:rsidRPr="00844A20">
              <w:rPr>
                <w:rFonts w:hint="eastAsia"/>
                <w:lang w:eastAsia="zh-CN"/>
              </w:rPr>
              <w:t>,4</w:t>
            </w:r>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roofErr w:type="spellStart"/>
            <w:r w:rsidRPr="00844A20">
              <w:t>dBm</w:t>
            </w:r>
            <w:proofErr w:type="spellEnd"/>
            <w:r w:rsidRPr="00844A20">
              <w:t>/SCS</w:t>
            </w:r>
          </w:p>
        </w:tc>
        <w:tc>
          <w:tcPr>
            <w:tcW w:w="1725"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r w:rsidRPr="00844A20">
              <w:t>-87</w:t>
            </w:r>
          </w:p>
        </w:tc>
      </w:tr>
      <w:tr w:rsidR="001B4FB0" w:rsidRPr="00844A20" w:rsidTr="001B4FB0">
        <w:trPr>
          <w:cantSplit/>
          <w:jc w:val="center"/>
        </w:trPr>
        <w:tc>
          <w:tcPr>
            <w:tcW w:w="1247"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t>3</w:t>
            </w:r>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725"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lang w:eastAsia="zh-CN"/>
              </w:rPr>
              <w:t>-84</w:t>
            </w: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proofErr w:type="spellStart"/>
            <w:r w:rsidRPr="00844A20">
              <w:t>Ê</w:t>
            </w:r>
            <w:r w:rsidRPr="00844A20">
              <w:rPr>
                <w:vertAlign w:val="subscript"/>
              </w:rPr>
              <w:t>s</w:t>
            </w:r>
            <w:proofErr w:type="spellEnd"/>
            <w:r w:rsidRPr="00844A20">
              <w:t>/</w:t>
            </w:r>
            <w:proofErr w:type="spellStart"/>
            <w:r w:rsidRPr="00844A20">
              <w:t>I</w:t>
            </w:r>
            <w:r w:rsidRPr="00844A20">
              <w:rPr>
                <w:vertAlign w:val="subscript"/>
              </w:rPr>
              <w:t>ot</w:t>
            </w:r>
            <w:proofErr w:type="spellEnd"/>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dB</w:t>
            </w:r>
          </w:p>
        </w:tc>
        <w:tc>
          <w:tcPr>
            <w:tcW w:w="172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rPr>
            </w:pPr>
            <w:r w:rsidRPr="00844A20">
              <w:rPr>
                <w:rFonts w:cs="Arial"/>
              </w:rPr>
              <w:t>17</w:t>
            </w: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Ê</w:t>
            </w:r>
            <w:r w:rsidRPr="00844A20">
              <w:rPr>
                <w:vertAlign w:val="subscript"/>
              </w:rPr>
              <w:t>s</w:t>
            </w:r>
            <w:proofErr w:type="spellEnd"/>
            <w:r w:rsidRPr="00844A20">
              <w:t>/</w:t>
            </w:r>
            <w:proofErr w:type="spellStart"/>
            <w:r w:rsidRPr="00844A20">
              <w:t>N</w:t>
            </w:r>
            <w:r w:rsidRPr="00844A20">
              <w:rPr>
                <w:vertAlign w:val="subscript"/>
              </w:rPr>
              <w:t>oc</w:t>
            </w:r>
            <w:proofErr w:type="spellEnd"/>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dB</w:t>
            </w: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rPr>
            </w:pPr>
            <w:r w:rsidRPr="00844A20">
              <w:rPr>
                <w:rFonts w:cs="Arial"/>
              </w:rPr>
              <w:t>17</w:t>
            </w:r>
          </w:p>
        </w:tc>
      </w:tr>
      <w:tr w:rsidR="001B4FB0" w:rsidRPr="00844A20" w:rsidTr="001B4FB0">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Io</w:t>
            </w:r>
            <w:r w:rsidRPr="00844A20">
              <w:rPr>
                <w:vertAlign w:val="superscript"/>
              </w:rPr>
              <w:t>Note3</w:t>
            </w: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rPr>
              <w:t xml:space="preserve"> </w:t>
            </w:r>
            <w:r w:rsidRPr="00844A20">
              <w:t>1,2</w:t>
            </w:r>
            <w:r w:rsidRPr="00844A20">
              <w:rPr>
                <w:rFonts w:hint="eastAsia"/>
                <w:lang w:eastAsia="zh-CN"/>
              </w:rPr>
              <w:t>,4</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roofErr w:type="spellStart"/>
            <w:r w:rsidRPr="00844A20">
              <w:t>dBm</w:t>
            </w:r>
            <w:proofErr w:type="spellEnd"/>
            <w:r w:rsidRPr="00844A20">
              <w:t>/</w:t>
            </w:r>
          </w:p>
          <w:p w:rsidR="001B4FB0" w:rsidRPr="00844A20" w:rsidRDefault="001B4FB0" w:rsidP="004E0D89">
            <w:pPr>
              <w:pStyle w:val="TAC"/>
              <w:keepNext w:val="0"/>
              <w:keepLines w:val="0"/>
            </w:pPr>
            <w:r w:rsidRPr="00844A20">
              <w:t>9.36</w:t>
            </w:r>
            <w:r>
              <w:t xml:space="preserve"> MHz</w:t>
            </w: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lang w:eastAsia="zh-CN"/>
              </w:rPr>
              <w:t>-58.96</w:t>
            </w:r>
          </w:p>
        </w:tc>
      </w:tr>
      <w:tr w:rsidR="001B4FB0" w:rsidRPr="00844A20" w:rsidTr="001B4FB0">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071"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rPr>
              <w:t xml:space="preserve"> </w:t>
            </w:r>
            <w:r w:rsidRPr="00844A20">
              <w:t>3</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roofErr w:type="spellStart"/>
            <w:r w:rsidRPr="00844A20">
              <w:t>dBm</w:t>
            </w:r>
            <w:proofErr w:type="spellEnd"/>
            <w:r w:rsidRPr="00844A20">
              <w:t>/</w:t>
            </w:r>
          </w:p>
          <w:p w:rsidR="001B4FB0" w:rsidRPr="00844A20" w:rsidRDefault="001B4FB0" w:rsidP="004E0D89">
            <w:pPr>
              <w:pStyle w:val="TAC"/>
              <w:keepNext w:val="0"/>
              <w:keepLines w:val="0"/>
            </w:pPr>
            <w:r w:rsidRPr="00844A20">
              <w:t>38.16</w:t>
            </w:r>
            <w:r>
              <w:t xml:space="preserve"> MHz</w:t>
            </w: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lang w:eastAsia="zh-CN"/>
              </w:rPr>
              <w:t>-52.86</w:t>
            </w:r>
          </w:p>
        </w:tc>
      </w:tr>
      <w:tr w:rsidR="001B4FB0" w:rsidRPr="00844A20" w:rsidTr="001B4FB0">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Propagation</w:t>
            </w:r>
            <w:r>
              <w:t xml:space="preserve"> </w:t>
            </w:r>
            <w:r w:rsidRPr="00844A20">
              <w:t>Condition</w:t>
            </w:r>
            <w:r>
              <w:t xml:space="preserve"> </w:t>
            </w:r>
          </w:p>
        </w:tc>
        <w:tc>
          <w:tcPr>
            <w:tcW w:w="7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Arial"/>
                <w:szCs w:val="18"/>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AWGN</w:t>
            </w:r>
          </w:p>
        </w:tc>
      </w:tr>
      <w:tr w:rsidR="001B4FB0" w:rsidRPr="00844A20" w:rsidTr="004E0D8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rPr>
                <w:rFonts w:hint="eastAsia"/>
                <w:lang w:eastAsia="zh-CN"/>
              </w:rPr>
              <w:t>the</w:t>
            </w:r>
            <w:r>
              <w:rPr>
                <w:rFonts w:hint="eastAsia"/>
                <w:lang w:eastAsia="zh-CN"/>
              </w:rPr>
              <w:t xml:space="preserve"> </w:t>
            </w:r>
            <w:r w:rsidRPr="00844A20">
              <w:rPr>
                <w:rFonts w:hint="eastAsia"/>
                <w:lang w:eastAsia="zh-CN"/>
              </w:rPr>
              <w:t>resources</w:t>
            </w:r>
            <w:r>
              <w:rPr>
                <w:rFonts w:hint="eastAsia"/>
                <w:lang w:eastAsia="zh-CN"/>
              </w:rPr>
              <w:t xml:space="preserve"> </w:t>
            </w:r>
            <w:r w:rsidRPr="00844A20">
              <w:rPr>
                <w:rFonts w:hint="eastAsia"/>
                <w:lang w:eastAsia="zh-CN"/>
              </w:rPr>
              <w:t>in</w:t>
            </w:r>
            <w:r>
              <w:rPr>
                <w:rFonts w:hint="eastAsia"/>
                <w:lang w:eastAsia="zh-CN"/>
              </w:rPr>
              <w:t xml:space="preserve"> </w:t>
            </w:r>
            <w:r w:rsidRPr="00844A20">
              <w:rPr>
                <w:rFonts w:hint="eastAsia"/>
                <w:lang w:eastAsia="zh-CN"/>
              </w:rPr>
              <w:t>Cell</w:t>
            </w:r>
            <w:r>
              <w:rPr>
                <w:rFonts w:hint="eastAsia"/>
                <w:lang w:eastAsia="zh-CN"/>
              </w:rPr>
              <w:t xml:space="preserve"> </w:t>
            </w:r>
            <w:r w:rsidRPr="00844A20">
              <w:rPr>
                <w:rFonts w:hint="eastAsia"/>
                <w:lang w:eastAsia="zh-CN"/>
              </w:rPr>
              <w:t>1</w:t>
            </w:r>
            <w:r>
              <w:t xml:space="preserve"> </w:t>
            </w:r>
            <w:r w:rsidRPr="00844A20">
              <w:rPr>
                <w:rFonts w:hint="eastAsia"/>
                <w:lang w:eastAsia="zh-CN"/>
              </w:rPr>
              <w:t>are</w:t>
            </w:r>
            <w:r>
              <w:rPr>
                <w:rFonts w:hint="eastAsia"/>
                <w:lang w:eastAsia="zh-CN"/>
              </w:rP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1B4FB0" w:rsidRPr="00844A20" w:rsidRDefault="001B4FB0" w:rsidP="004E0D89">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proofErr w:type="spellStart"/>
            <w:r w:rsidRPr="00844A20">
              <w:t>N</w:t>
            </w:r>
            <w:r w:rsidRPr="00844A20">
              <w:rPr>
                <w:vertAlign w:val="subscript"/>
              </w:rPr>
              <w:t>oc</w:t>
            </w:r>
            <w:proofErr w:type="spellEnd"/>
            <w:r>
              <w:t xml:space="preserve"> </w:t>
            </w:r>
            <w:r w:rsidRPr="00844A20">
              <w:t>to</w:t>
            </w:r>
            <w:r>
              <w:t xml:space="preserve"> </w:t>
            </w:r>
            <w:r w:rsidRPr="00844A20">
              <w:t>be</w:t>
            </w:r>
            <w:r>
              <w:t xml:space="preserve"> </w:t>
            </w:r>
            <w:r w:rsidRPr="00844A20">
              <w:t>fulfilled.</w:t>
            </w:r>
          </w:p>
          <w:p w:rsidR="001B4FB0" w:rsidRPr="00844A20" w:rsidRDefault="001B4FB0" w:rsidP="004E0D89">
            <w:pPr>
              <w:pStyle w:val="TAN"/>
              <w:keepNext w:val="0"/>
              <w:keepLines w:val="0"/>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1B4FB0" w:rsidRPr="00844A20" w:rsidRDefault="001B4FB0" w:rsidP="004E0D89">
            <w:pPr>
              <w:pStyle w:val="TAN"/>
              <w:keepNext w:val="0"/>
              <w:keepLines w:val="0"/>
            </w:pPr>
            <w:r>
              <w:t xml:space="preserve">NOTE </w:t>
            </w:r>
            <w:r w:rsidRPr="00844A20">
              <w:t>4</w:t>
            </w:r>
            <w:r>
              <w:t>:</w:t>
            </w:r>
            <w:r w:rsidRPr="00844A20">
              <w:tab/>
              <w:t>For</w:t>
            </w:r>
            <w:r>
              <w:t xml:space="preserve"> </w:t>
            </w:r>
            <w:r w:rsidRPr="00844A20">
              <w:t>unpaired</w:t>
            </w:r>
            <w:r>
              <w:t xml:space="preserve"> </w:t>
            </w:r>
            <w:r w:rsidRPr="00844A20">
              <w:t>spectrum,</w:t>
            </w:r>
            <w:r>
              <w:t xml:space="preserve"> </w:t>
            </w:r>
            <w:r w:rsidRPr="00844A20">
              <w:t>a</w:t>
            </w:r>
            <w:r>
              <w:t xml:space="preserve"> </w:t>
            </w:r>
            <w:r w:rsidRPr="00844A20">
              <w:t>DL</w:t>
            </w:r>
            <w:r>
              <w:t xml:space="preserve"> </w:t>
            </w:r>
            <w:r w:rsidRPr="00844A20">
              <w:t>BWP</w:t>
            </w:r>
            <w:r>
              <w:t xml:space="preserve"> </w:t>
            </w:r>
            <w:r w:rsidRPr="00844A20">
              <w:t>is</w:t>
            </w:r>
            <w:r>
              <w:t xml:space="preserve"> </w:t>
            </w:r>
            <w:r w:rsidRPr="00844A20">
              <w:t>linked</w:t>
            </w:r>
            <w:r>
              <w:t xml:space="preserve"> </w:t>
            </w:r>
            <w:r w:rsidRPr="00844A20">
              <w:t>with</w:t>
            </w:r>
            <w:r>
              <w:t xml:space="preserve"> </w:t>
            </w:r>
            <w:r w:rsidRPr="00844A20">
              <w:t>an</w:t>
            </w:r>
            <w:r>
              <w:t xml:space="preserve"> </w:t>
            </w:r>
            <w:r w:rsidRPr="00844A20">
              <w:t>UL</w:t>
            </w:r>
            <w:r>
              <w:t xml:space="preserve"> </w:t>
            </w:r>
            <w:r w:rsidRPr="00844A20">
              <w:t>BWP.</w:t>
            </w:r>
            <w:r>
              <w:t xml:space="preserve"> </w:t>
            </w:r>
            <w:r w:rsidRPr="00844A20">
              <w:rPr>
                <w:rFonts w:cs="v4.2.0"/>
                <w:lang w:eastAsia="zh-CN"/>
              </w:rPr>
              <w:t>DLBWP.0.2</w:t>
            </w:r>
            <w:r>
              <w:rPr>
                <w:rFonts w:cs="v4.2.0"/>
                <w:lang w:eastAsia="zh-CN"/>
              </w:rPr>
              <w:t xml:space="preserve"> </w:t>
            </w:r>
            <w:r w:rsidRPr="00844A20">
              <w:rPr>
                <w:rFonts w:cs="v4.2.0"/>
                <w:lang w:eastAsia="zh-CN"/>
              </w:rPr>
              <w:t>is</w:t>
            </w:r>
            <w:r>
              <w:rPr>
                <w:rFonts w:cs="v4.2.0"/>
                <w:lang w:eastAsia="zh-CN"/>
              </w:rPr>
              <w:t xml:space="preserve"> </w:t>
            </w:r>
            <w:r w:rsidRPr="00844A20">
              <w:rPr>
                <w:rFonts w:cs="v4.2.0"/>
                <w:lang w:eastAsia="zh-CN"/>
              </w:rPr>
              <w:t>linked</w:t>
            </w:r>
            <w:r>
              <w:rPr>
                <w:rFonts w:cs="v4.2.0"/>
                <w:lang w:eastAsia="zh-CN"/>
              </w:rPr>
              <w:t xml:space="preserve"> </w:t>
            </w:r>
            <w:r w:rsidRPr="00844A20">
              <w:rPr>
                <w:rFonts w:cs="v4.2.0"/>
                <w:lang w:eastAsia="zh-CN"/>
              </w:rPr>
              <w:t>with</w:t>
            </w:r>
            <w:r>
              <w:rPr>
                <w:rFonts w:cs="v4.2.0"/>
                <w:lang w:eastAsia="zh-CN"/>
              </w:rPr>
              <w:t xml:space="preserve"> </w:t>
            </w:r>
            <w:r w:rsidRPr="00844A20">
              <w:rPr>
                <w:rFonts w:cs="v4.2.0"/>
                <w:lang w:eastAsia="zh-CN"/>
              </w:rPr>
              <w:t>ULBWP.0.2;</w:t>
            </w:r>
            <w:r>
              <w:rPr>
                <w:rFonts w:cs="v4.2.0"/>
                <w:lang w:eastAsia="zh-CN"/>
              </w:rPr>
              <w:t xml:space="preserve"> </w:t>
            </w:r>
            <w:r w:rsidRPr="00844A20">
              <w:rPr>
                <w:rFonts w:cs="v4.2.0"/>
                <w:lang w:eastAsia="zh-CN"/>
              </w:rPr>
              <w:t>DLBWP.1.1</w:t>
            </w:r>
            <w:r>
              <w:rPr>
                <w:rFonts w:cs="v4.2.0"/>
                <w:lang w:eastAsia="zh-CN"/>
              </w:rPr>
              <w:t xml:space="preserve"> </w:t>
            </w:r>
            <w:r w:rsidRPr="00844A20">
              <w:rPr>
                <w:rFonts w:cs="v4.2.0"/>
                <w:lang w:eastAsia="zh-CN"/>
              </w:rPr>
              <w:t>is</w:t>
            </w:r>
            <w:r>
              <w:rPr>
                <w:rFonts w:cs="v4.2.0"/>
                <w:lang w:eastAsia="zh-CN"/>
              </w:rPr>
              <w:t xml:space="preserve"> </w:t>
            </w:r>
            <w:r w:rsidRPr="00844A20">
              <w:rPr>
                <w:rFonts w:cs="v4.2.0"/>
                <w:lang w:eastAsia="zh-CN"/>
              </w:rPr>
              <w:t>linked</w:t>
            </w:r>
            <w:r>
              <w:rPr>
                <w:rFonts w:cs="v4.2.0"/>
                <w:lang w:eastAsia="zh-CN"/>
              </w:rPr>
              <w:t xml:space="preserve"> </w:t>
            </w:r>
            <w:r w:rsidRPr="00844A20">
              <w:rPr>
                <w:rFonts w:cs="v4.2.0"/>
                <w:lang w:eastAsia="zh-CN"/>
              </w:rPr>
              <w:t>with</w:t>
            </w:r>
            <w:r>
              <w:rPr>
                <w:rFonts w:cs="v4.2.0"/>
                <w:lang w:eastAsia="zh-CN"/>
              </w:rPr>
              <w:t xml:space="preserve"> </w:t>
            </w:r>
            <w:r w:rsidRPr="00844A20">
              <w:rPr>
                <w:rFonts w:cs="v4.2.0"/>
                <w:lang w:eastAsia="zh-CN"/>
              </w:rPr>
              <w:t>ULBWP.1.1;</w:t>
            </w:r>
            <w:r>
              <w:rPr>
                <w:rFonts w:cs="v4.2.0"/>
                <w:lang w:eastAsia="zh-CN"/>
              </w:rPr>
              <w:t xml:space="preserve"> </w:t>
            </w:r>
            <w:r w:rsidRPr="00844A20">
              <w:rPr>
                <w:rFonts w:cs="v4.2.0"/>
                <w:lang w:eastAsia="zh-CN"/>
              </w:rPr>
              <w:t>DLBWP.1.1</w:t>
            </w:r>
            <w:r>
              <w:rPr>
                <w:rFonts w:cs="v4.2.0"/>
                <w:lang w:eastAsia="zh-CN"/>
              </w:rPr>
              <w:t xml:space="preserve"> </w:t>
            </w:r>
            <w:proofErr w:type="spellStart"/>
            <w:r w:rsidRPr="00844A20">
              <w:rPr>
                <w:rFonts w:cs="v4.2.0"/>
                <w:lang w:eastAsia="zh-CN"/>
              </w:rPr>
              <w:t>RedCap</w:t>
            </w:r>
            <w:proofErr w:type="spellEnd"/>
            <w:r>
              <w:rPr>
                <w:rFonts w:cs="v4.2.0"/>
                <w:lang w:eastAsia="zh-CN"/>
              </w:rPr>
              <w:t xml:space="preserve"> </w:t>
            </w:r>
            <w:r w:rsidRPr="00844A20">
              <w:rPr>
                <w:rFonts w:cs="v4.2.0"/>
                <w:lang w:eastAsia="zh-CN"/>
              </w:rPr>
              <w:t>is</w:t>
            </w:r>
            <w:r>
              <w:rPr>
                <w:rFonts w:cs="v4.2.0"/>
                <w:lang w:eastAsia="zh-CN"/>
              </w:rPr>
              <w:t xml:space="preserve"> </w:t>
            </w:r>
            <w:r w:rsidRPr="00844A20">
              <w:rPr>
                <w:rFonts w:cs="v4.2.0"/>
                <w:lang w:eastAsia="zh-CN"/>
              </w:rPr>
              <w:t>linked</w:t>
            </w:r>
            <w:r>
              <w:rPr>
                <w:rFonts w:cs="v4.2.0"/>
                <w:lang w:eastAsia="zh-CN"/>
              </w:rPr>
              <w:t xml:space="preserve"> </w:t>
            </w:r>
            <w:r w:rsidRPr="00844A20">
              <w:rPr>
                <w:rFonts w:cs="v4.2.0"/>
                <w:lang w:eastAsia="zh-CN"/>
              </w:rPr>
              <w:t>with</w:t>
            </w:r>
            <w:r>
              <w:rPr>
                <w:rFonts w:cs="v4.2.0"/>
                <w:lang w:eastAsia="zh-CN"/>
              </w:rPr>
              <w:t xml:space="preserve"> </w:t>
            </w:r>
            <w:r w:rsidRPr="00844A20">
              <w:rPr>
                <w:rFonts w:cs="v4.2.0"/>
                <w:lang w:eastAsia="zh-CN"/>
              </w:rPr>
              <w:t>ULBWP.1.1</w:t>
            </w:r>
            <w:r>
              <w:rPr>
                <w:rFonts w:cs="v4.2.0"/>
                <w:lang w:eastAsia="zh-CN"/>
              </w:rPr>
              <w:t xml:space="preserve"> </w:t>
            </w:r>
            <w:proofErr w:type="spellStart"/>
            <w:r w:rsidRPr="00844A20">
              <w:rPr>
                <w:rFonts w:cs="v4.2.0"/>
                <w:lang w:eastAsia="zh-CN"/>
              </w:rPr>
              <w:t>RedCap</w:t>
            </w:r>
            <w:proofErr w:type="spellEnd"/>
            <w:r>
              <w:rPr>
                <w:rFonts w:cs="v4.2.0"/>
                <w:lang w:eastAsia="zh-CN"/>
              </w:rPr>
              <w:t xml:space="preserve"> </w:t>
            </w:r>
            <w:r w:rsidRPr="00844A20">
              <w:t>defined</w:t>
            </w:r>
            <w:r>
              <w:t xml:space="preserve"> </w:t>
            </w:r>
            <w:r w:rsidRPr="00844A20">
              <w:t>in</w:t>
            </w:r>
            <w:r>
              <w:t xml:space="preserve"> </w:t>
            </w:r>
            <w:r w:rsidRPr="00844A20">
              <w:t>clause</w:t>
            </w:r>
            <w:r>
              <w:t xml:space="preserve"> </w:t>
            </w:r>
            <w:r w:rsidRPr="00844A20">
              <w:t>12</w:t>
            </w:r>
            <w:r>
              <w:t xml:space="preserve"> </w:t>
            </w:r>
            <w:r w:rsidRPr="00844A20">
              <w:t>of</w:t>
            </w:r>
            <w:r>
              <w:t xml:space="preserve"> </w:t>
            </w:r>
            <w:r w:rsidRPr="00844A20">
              <w:t>TS</w:t>
            </w:r>
            <w:r>
              <w:t xml:space="preserve"> </w:t>
            </w:r>
            <w:r w:rsidRPr="00844A20">
              <w:t>38.213</w:t>
            </w:r>
            <w:r>
              <w:t xml:space="preserve"> </w:t>
            </w:r>
            <w:r w:rsidRPr="00844A20">
              <w:t>[3]</w:t>
            </w:r>
            <w:r w:rsidRPr="00844A20">
              <w:rPr>
                <w:rFonts w:cs="v4.2.0"/>
                <w:lang w:eastAsia="zh-CN"/>
              </w:rPr>
              <w:t>.</w:t>
            </w:r>
          </w:p>
        </w:tc>
      </w:tr>
    </w:tbl>
    <w:p w:rsidR="001B4FB0" w:rsidRPr="00844A20" w:rsidRDefault="001B4FB0" w:rsidP="001B4FB0">
      <w:pPr>
        <w:rPr>
          <w:snapToGrid w:val="0"/>
        </w:rPr>
      </w:pPr>
    </w:p>
    <w:p w:rsidR="001B4FB0" w:rsidRPr="00844A20" w:rsidRDefault="001B4FB0" w:rsidP="001B4FB0">
      <w:pPr>
        <w:pStyle w:val="6"/>
        <w:keepNext w:val="0"/>
        <w:keepLines w:val="0"/>
        <w:rPr>
          <w:snapToGrid w:val="0"/>
        </w:rPr>
      </w:pPr>
      <w:r w:rsidRPr="00844A20">
        <w:rPr>
          <w:snapToGrid w:val="0"/>
        </w:rPr>
        <w:t>A.</w:t>
      </w:r>
      <w:r w:rsidRPr="00844A20">
        <w:rPr>
          <w:rFonts w:hint="eastAsia"/>
          <w:snapToGrid w:val="0"/>
          <w:lang w:eastAsia="zh-CN"/>
        </w:rPr>
        <w:t>1</w:t>
      </w:r>
      <w:r w:rsidRPr="00844A20">
        <w:rPr>
          <w:rFonts w:eastAsia="MS Mincho"/>
          <w:bCs/>
        </w:rPr>
        <w:t>6.5.</w:t>
      </w:r>
      <w:r w:rsidRPr="00844A20">
        <w:rPr>
          <w:rFonts w:hint="eastAsia"/>
          <w:bCs/>
          <w:lang w:eastAsia="zh-CN"/>
        </w:rPr>
        <w:t>3.</w:t>
      </w:r>
      <w:r w:rsidRPr="00844A20">
        <w:rPr>
          <w:rFonts w:eastAsia="MS Mincho"/>
          <w:bCs/>
        </w:rPr>
        <w:t>1.2.</w:t>
      </w:r>
      <w:r w:rsidRPr="00844A20">
        <w:rPr>
          <w:snapToGrid w:val="0"/>
        </w:rPr>
        <w:t>2</w:t>
      </w:r>
      <w:r w:rsidRPr="00844A20">
        <w:rPr>
          <w:snapToGrid w:val="0"/>
        </w:rPr>
        <w:tab/>
        <w:t>Test Requirements</w:t>
      </w:r>
    </w:p>
    <w:p w:rsidR="001B4FB0" w:rsidRPr="00844A20" w:rsidRDefault="001B4FB0" w:rsidP="001B4FB0">
      <w:pPr>
        <w:rPr>
          <w:lang w:eastAsia="zh-CN"/>
        </w:rPr>
      </w:pPr>
      <w:r w:rsidRPr="00844A20">
        <w:rPr>
          <w:lang w:eastAsia="zh-CN"/>
        </w:rPr>
        <w:t xml:space="preserve">During T1, the UE shall start to send the ACK/NACK for </w:t>
      </w:r>
      <w:r w:rsidRPr="00844A20">
        <w:t xml:space="preserve">Cell 1 </w:t>
      </w:r>
      <w:r w:rsidRPr="00844A20">
        <w:rPr>
          <w:lang w:eastAsia="zh-CN"/>
        </w:rPr>
        <w:t>from the first UL slot that occurs after the beginning of DL slot (</w:t>
      </w:r>
      <w:r w:rsidRPr="00844A20">
        <w:rPr>
          <w:i/>
          <w:lang w:eastAsia="zh-CN"/>
        </w:rPr>
        <w:t>i+T</w:t>
      </w:r>
      <w:r w:rsidRPr="00844A20">
        <w:rPr>
          <w:i/>
          <w:vertAlign w:val="subscript"/>
          <w:lang w:eastAsia="zh-CN"/>
        </w:rPr>
        <w:t>BWPswitchDelay</w:t>
      </w:r>
      <w:r w:rsidRPr="00844A20">
        <w:rPr>
          <w:lang w:eastAsia="zh-CN"/>
        </w:rPr>
        <w:t>+</w:t>
      </w:r>
      <w:r w:rsidRPr="00844A20">
        <w:rPr>
          <w:i/>
          <w:lang w:eastAsia="zh-CN"/>
        </w:rPr>
        <w:t>k1</w:t>
      </w:r>
      <w:r w:rsidRPr="00844A20">
        <w:rPr>
          <w:lang w:eastAsia="zh-CN"/>
        </w:rPr>
        <w:t>).</w:t>
      </w:r>
    </w:p>
    <w:p w:rsidR="001B4FB0" w:rsidRPr="00844A20" w:rsidRDefault="001B4FB0" w:rsidP="001B4FB0">
      <w:pPr>
        <w:rPr>
          <w:lang w:eastAsia="zh-CN"/>
        </w:rPr>
      </w:pPr>
      <w:r w:rsidRPr="00844A20">
        <w:rPr>
          <w:lang w:eastAsia="zh-CN"/>
        </w:rPr>
        <w:t xml:space="preserve">During T3, the UE shall start to send the ACK/NACK for </w:t>
      </w:r>
      <w:r w:rsidRPr="00844A20">
        <w:t xml:space="preserve">Cell 1 </w:t>
      </w:r>
      <w:r w:rsidRPr="00844A20">
        <w:rPr>
          <w:lang w:eastAsia="zh-CN"/>
        </w:rPr>
        <w:t>from the first UL slot that occurs after the beginning of DL slot (</w:t>
      </w:r>
      <w:r w:rsidRPr="00844A20">
        <w:rPr>
          <w:i/>
          <w:lang w:eastAsia="zh-CN"/>
        </w:rPr>
        <w:t>j+T</w:t>
      </w:r>
      <w:r w:rsidRPr="00844A20">
        <w:rPr>
          <w:i/>
          <w:vertAlign w:val="subscript"/>
          <w:lang w:eastAsia="zh-CN"/>
        </w:rPr>
        <w:t>BWPswitchDelay</w:t>
      </w:r>
      <w:r w:rsidRPr="00844A20">
        <w:rPr>
          <w:lang w:eastAsia="zh-CN"/>
        </w:rPr>
        <w:t>+</w:t>
      </w:r>
      <w:r w:rsidRPr="00844A20">
        <w:rPr>
          <w:i/>
          <w:lang w:eastAsia="zh-CN"/>
        </w:rPr>
        <w:t>k1</w:t>
      </w:r>
      <w:r w:rsidRPr="00844A20">
        <w:rPr>
          <w:lang w:eastAsia="zh-CN"/>
        </w:rPr>
        <w:t>).</w:t>
      </w:r>
    </w:p>
    <w:p w:rsidR="001B4FB0" w:rsidRPr="00844A20" w:rsidRDefault="001B4FB0" w:rsidP="001B4FB0">
      <w:pPr>
        <w:jc w:val="both"/>
        <w:rPr>
          <w:lang w:eastAsia="zh-CN"/>
        </w:rPr>
      </w:pPr>
      <w:r w:rsidRPr="00844A20">
        <w:rPr>
          <w:lang w:eastAsia="zh-CN"/>
        </w:rPr>
        <w:t xml:space="preserve">Where, </w:t>
      </w:r>
      <w:r w:rsidRPr="00844A20">
        <w:rPr>
          <w:i/>
          <w:lang w:eastAsia="zh-CN"/>
        </w:rPr>
        <w:t>k1</w:t>
      </w:r>
      <w:r w:rsidRPr="00844A20">
        <w:rPr>
          <w:lang w:eastAsia="zh-CN"/>
        </w:rPr>
        <w:t xml:space="preserve"> is the timing between DL data receiving and acknowledgement as specified in [7]. </w:t>
      </w:r>
    </w:p>
    <w:p w:rsidR="001B4FB0" w:rsidRPr="00844A20" w:rsidRDefault="001B4FB0" w:rsidP="001B4FB0">
      <w:pPr>
        <w:jc w:val="both"/>
        <w:rPr>
          <w:lang w:eastAsia="zh-CN"/>
        </w:rPr>
      </w:pPr>
      <w:r w:rsidRPr="00844A20">
        <w:rPr>
          <w:lang w:eastAsia="zh-CN"/>
        </w:rPr>
        <w:lastRenderedPageBreak/>
        <w:t>Depending on UE capability</w:t>
      </w:r>
      <w:r w:rsidRPr="00844A20">
        <w:t xml:space="preserve"> </w:t>
      </w:r>
      <w:proofErr w:type="spellStart"/>
      <w:r w:rsidRPr="00844A20">
        <w:rPr>
          <w:i/>
        </w:rPr>
        <w:t>bwp-SwitchingDelay</w:t>
      </w:r>
      <w:proofErr w:type="spellEnd"/>
      <w:r w:rsidRPr="00844A20">
        <w:rPr>
          <w:lang w:eastAsia="zh-CN"/>
        </w:rPr>
        <w:t xml:space="preserve"> [2], UE shall finish BWP switch within the time duration </w:t>
      </w:r>
      <w:proofErr w:type="spellStart"/>
      <w:r w:rsidRPr="00844A20">
        <w:rPr>
          <w:i/>
          <w:lang w:eastAsia="zh-CN"/>
        </w:rPr>
        <w:t>T</w:t>
      </w:r>
      <w:r w:rsidRPr="00844A20">
        <w:rPr>
          <w:i/>
          <w:vertAlign w:val="subscript"/>
          <w:lang w:eastAsia="zh-CN"/>
        </w:rPr>
        <w:t>BWPswitchDelay</w:t>
      </w:r>
      <w:proofErr w:type="spellEnd"/>
      <w:r w:rsidRPr="00844A20">
        <w:rPr>
          <w:lang w:eastAsia="zh-CN"/>
        </w:rPr>
        <w:t xml:space="preserve"> defined </w:t>
      </w:r>
      <w:r>
        <w:rPr>
          <w:lang w:eastAsia="zh-CN"/>
        </w:rPr>
        <w:t>in table</w:t>
      </w:r>
      <w:r w:rsidRPr="00844A20">
        <w:rPr>
          <w:lang w:eastAsia="zh-CN"/>
        </w:rPr>
        <w:t xml:space="preserve"> 8.6</w:t>
      </w:r>
      <w:r w:rsidRPr="00844A20">
        <w:rPr>
          <w:rFonts w:hint="eastAsia"/>
          <w:lang w:eastAsia="zh-CN"/>
        </w:rPr>
        <w:t>A</w:t>
      </w:r>
      <w:r w:rsidRPr="00844A20">
        <w:rPr>
          <w:lang w:eastAsia="zh-CN"/>
        </w:rPr>
        <w:t>.2-1.</w:t>
      </w:r>
    </w:p>
    <w:p w:rsidR="001B4FB0" w:rsidRPr="00844A20" w:rsidRDefault="001B4FB0" w:rsidP="001B4FB0">
      <w:pPr>
        <w:jc w:val="both"/>
        <w:rPr>
          <w:lang w:eastAsia="zh-CN"/>
        </w:rPr>
      </w:pPr>
      <w:r w:rsidRPr="00844A20">
        <w:rPr>
          <w:lang w:eastAsia="zh-CN"/>
        </w:rPr>
        <w:t xml:space="preserve">All of the above test requirements shall be fulfilled in order for the observed Cell 1 active BWP switch delay to be counted as correct. </w:t>
      </w:r>
    </w:p>
    <w:p w:rsidR="001B4FB0" w:rsidRPr="00844A20" w:rsidRDefault="001B4FB0" w:rsidP="001B4FB0">
      <w:pPr>
        <w:jc w:val="both"/>
      </w:pPr>
      <w:r w:rsidRPr="00844A20">
        <w:t>The rate of correct events observed during repeated tests shall be at least 90</w:t>
      </w:r>
      <w:r>
        <w:t xml:space="preserve"> %</w:t>
      </w:r>
      <w:r w:rsidRPr="00844A20">
        <w:t>.</w:t>
      </w:r>
    </w:p>
    <w:p w:rsidR="001B4FB0" w:rsidRPr="00844A20" w:rsidRDefault="001B4FB0" w:rsidP="001B4FB0">
      <w:pPr>
        <w:pStyle w:val="NO"/>
        <w:keepLines w:val="0"/>
        <w:rPr>
          <w:lang w:eastAsia="zh-CN"/>
        </w:rPr>
      </w:pPr>
      <w:r w:rsidRPr="00844A20">
        <w:rPr>
          <w:lang w:eastAsia="zh-CN"/>
        </w:rPr>
        <w:t>NOTE:</w:t>
      </w:r>
      <w:r w:rsidRPr="00844A20">
        <w:rPr>
          <w:lang w:eastAsia="zh-CN"/>
        </w:rPr>
        <w:tab/>
        <w:t>During T1, T3 if there are no uplink resources for reporting the ACK/NACK in the first UL slot that occurs after beginning of DL slot (</w:t>
      </w:r>
      <w:r w:rsidRPr="00844A20">
        <w:rPr>
          <w:i/>
          <w:lang w:eastAsia="zh-CN"/>
        </w:rPr>
        <w:t>i+T</w:t>
      </w:r>
      <w:r w:rsidRPr="00844A20">
        <w:rPr>
          <w:i/>
          <w:vertAlign w:val="subscript"/>
          <w:lang w:eastAsia="zh-CN"/>
        </w:rPr>
        <w:t>BWPswitchDelay</w:t>
      </w:r>
      <w:r w:rsidRPr="00844A20">
        <w:rPr>
          <w:lang w:eastAsia="zh-CN"/>
        </w:rPr>
        <w:t>+</w:t>
      </w:r>
      <w:r w:rsidRPr="00844A20">
        <w:rPr>
          <w:i/>
          <w:lang w:eastAsia="zh-CN"/>
        </w:rPr>
        <w:t>k1</w:t>
      </w:r>
      <w:r w:rsidRPr="00844A20">
        <w:rPr>
          <w:lang w:eastAsia="zh-CN"/>
        </w:rPr>
        <w:t>), (</w:t>
      </w:r>
      <w:r w:rsidRPr="00844A20">
        <w:rPr>
          <w:i/>
          <w:lang w:eastAsia="zh-CN"/>
        </w:rPr>
        <w:t>j+T</w:t>
      </w:r>
      <w:r w:rsidRPr="00844A20">
        <w:rPr>
          <w:i/>
          <w:vertAlign w:val="subscript"/>
          <w:lang w:eastAsia="zh-CN"/>
        </w:rPr>
        <w:t>BWPswitchDelay</w:t>
      </w:r>
      <w:r w:rsidRPr="00844A20">
        <w:rPr>
          <w:lang w:eastAsia="zh-CN"/>
        </w:rPr>
        <w:t>+</w:t>
      </w:r>
      <w:r w:rsidRPr="00844A20">
        <w:rPr>
          <w:i/>
          <w:lang w:eastAsia="zh-CN"/>
        </w:rPr>
        <w:t>k1</w:t>
      </w:r>
      <w:r w:rsidRPr="00844A20">
        <w:rPr>
          <w:lang w:eastAsia="zh-CN"/>
        </w:rPr>
        <w:t>), then the UE shall use the next available uplink resource for reporting the corresponding ACK/NACK.</w:t>
      </w:r>
    </w:p>
    <w:p w:rsidR="001B4FB0" w:rsidRPr="00844A20" w:rsidRDefault="001B4FB0" w:rsidP="001B4FB0">
      <w:pPr>
        <w:pStyle w:val="40"/>
        <w:keepNext w:val="0"/>
        <w:keepLines w:val="0"/>
      </w:pPr>
      <w:r w:rsidRPr="00844A20">
        <w:t>A.16.5.3.2</w:t>
      </w:r>
      <w:r w:rsidRPr="00844A20">
        <w:rPr>
          <w:szCs w:val="24"/>
        </w:rPr>
        <w:tab/>
      </w:r>
      <w:r w:rsidRPr="00844A20">
        <w:t>RRC-based Active BWP Switch</w:t>
      </w:r>
    </w:p>
    <w:p w:rsidR="001B4FB0" w:rsidRPr="00844A20" w:rsidRDefault="001B4FB0" w:rsidP="001B4FB0">
      <w:pPr>
        <w:pStyle w:val="5"/>
        <w:keepNext w:val="0"/>
        <w:keepLines w:val="0"/>
      </w:pPr>
      <w:r w:rsidRPr="00844A20">
        <w:t>A.16.5.3.2.1</w:t>
      </w:r>
      <w:r w:rsidRPr="00844A20">
        <w:tab/>
        <w:t>NR FR1 DL active BWP switch of Cell with non-DRX in SA for 1 Rx UE</w:t>
      </w:r>
    </w:p>
    <w:p w:rsidR="001B4FB0" w:rsidRPr="00844A20" w:rsidRDefault="001B4FB0" w:rsidP="001B4FB0">
      <w:pPr>
        <w:pStyle w:val="6"/>
        <w:keepNext w:val="0"/>
        <w:keepLines w:val="0"/>
      </w:pPr>
      <w:r w:rsidRPr="00844A20">
        <w:t>A.</w:t>
      </w:r>
      <w:r w:rsidRPr="00844A20">
        <w:rPr>
          <w:rFonts w:hint="eastAsia"/>
          <w:lang w:eastAsia="zh-CN"/>
        </w:rPr>
        <w:t>1</w:t>
      </w:r>
      <w:r w:rsidRPr="00844A20">
        <w:t>6.5.</w:t>
      </w:r>
      <w:r w:rsidRPr="00844A20">
        <w:rPr>
          <w:rFonts w:hint="eastAsia"/>
          <w:lang w:eastAsia="zh-CN"/>
        </w:rPr>
        <w:t>3</w:t>
      </w:r>
      <w:r w:rsidRPr="00844A20">
        <w:t>.2.1.1</w:t>
      </w:r>
      <w:r w:rsidRPr="00844A20">
        <w:tab/>
        <w:t>Test Purpose and Environment</w:t>
      </w:r>
    </w:p>
    <w:p w:rsidR="001B4FB0" w:rsidRPr="00844A20" w:rsidRDefault="001B4FB0" w:rsidP="001B4FB0">
      <w:pPr>
        <w:jc w:val="both"/>
        <w:rPr>
          <w:lang w:eastAsia="zh-CN"/>
        </w:rPr>
      </w:pPr>
      <w:r w:rsidRPr="00844A20">
        <w:t>The purpose of this test is to verify the DL BWP switch delay requirement for RRC-based BWP switch defined in clause 8.6</w:t>
      </w:r>
      <w:r w:rsidRPr="00844A20">
        <w:rPr>
          <w:rFonts w:hint="eastAsia"/>
          <w:lang w:eastAsia="zh-CN"/>
        </w:rPr>
        <w:t>A</w:t>
      </w:r>
      <w:r w:rsidRPr="00844A20">
        <w:t>.</w:t>
      </w:r>
    </w:p>
    <w:p w:rsidR="001B4FB0" w:rsidRPr="00844A20" w:rsidRDefault="001B4FB0" w:rsidP="001B4FB0">
      <w:pPr>
        <w:jc w:val="both"/>
      </w:pPr>
      <w:r w:rsidRPr="00844A20">
        <w:rPr>
          <w:lang w:eastAsia="zh-CN"/>
        </w:rPr>
        <w:t>The</w:t>
      </w:r>
      <w:r w:rsidRPr="00844A20">
        <w:t xml:space="preserve"> </w:t>
      </w:r>
      <w:r w:rsidRPr="00844A20">
        <w:rPr>
          <w:lang w:eastAsia="zh-CN"/>
        </w:rPr>
        <w:t>s</w:t>
      </w:r>
      <w:r w:rsidRPr="00844A20">
        <w:t xml:space="preserve">upported test configurations are shown </w:t>
      </w:r>
      <w:r>
        <w:t>in table</w:t>
      </w:r>
      <w:r w:rsidRPr="00844A20">
        <w:t xml:space="preserve"> A.</w:t>
      </w:r>
      <w:r w:rsidRPr="00844A20">
        <w:rPr>
          <w:rFonts w:hint="eastAsia"/>
          <w:lang w:eastAsia="zh-CN"/>
        </w:rPr>
        <w:t>1</w:t>
      </w:r>
      <w:r w:rsidRPr="00844A20">
        <w:t>6.5.</w:t>
      </w:r>
      <w:r w:rsidRPr="00844A20">
        <w:rPr>
          <w:rFonts w:hint="eastAsia"/>
          <w:lang w:eastAsia="zh-CN"/>
        </w:rPr>
        <w:t>3</w:t>
      </w:r>
      <w:r w:rsidRPr="00844A20">
        <w:t>.2.1.1-1.</w:t>
      </w:r>
      <w:r w:rsidRPr="00844A20">
        <w:rPr>
          <w:lang w:eastAsia="zh-CN"/>
        </w:rPr>
        <w:t xml:space="preserve"> </w:t>
      </w:r>
      <w:r w:rsidRPr="00844A20">
        <w:t xml:space="preserve">The test scenario comprises of </w:t>
      </w:r>
      <w:r w:rsidRPr="00844A20">
        <w:rPr>
          <w:lang w:eastAsia="zh-CN"/>
        </w:rPr>
        <w:t xml:space="preserve">one </w:t>
      </w:r>
      <w:r w:rsidRPr="00844A20">
        <w:t xml:space="preserve">Cell (Cell 1) as given </w:t>
      </w:r>
      <w:r>
        <w:t>in table</w:t>
      </w:r>
      <w:r w:rsidRPr="00844A20">
        <w:t xml:space="preserve"> A.</w:t>
      </w:r>
      <w:r w:rsidRPr="00844A20">
        <w:rPr>
          <w:rFonts w:hint="eastAsia"/>
          <w:lang w:eastAsia="zh-CN"/>
        </w:rPr>
        <w:t>1</w:t>
      </w:r>
      <w:r w:rsidRPr="00844A20">
        <w:t>6.5.</w:t>
      </w:r>
      <w:r w:rsidRPr="00844A20">
        <w:rPr>
          <w:rFonts w:hint="eastAsia"/>
          <w:lang w:eastAsia="zh-CN"/>
        </w:rPr>
        <w:t>3</w:t>
      </w:r>
      <w:r w:rsidRPr="00844A20">
        <w:t>.2.1.1-</w:t>
      </w:r>
      <w:r w:rsidRPr="00844A20">
        <w:rPr>
          <w:rFonts w:hint="eastAsia"/>
          <w:lang w:eastAsia="zh-CN"/>
        </w:rPr>
        <w:t>2</w:t>
      </w:r>
      <w:r w:rsidRPr="00844A20">
        <w:t xml:space="preserve">. Cell-specific parameters of Cell are specified </w:t>
      </w:r>
      <w:r>
        <w:t>in table</w:t>
      </w:r>
      <w:r w:rsidRPr="00844A20">
        <w:t xml:space="preserve"> A.</w:t>
      </w:r>
      <w:r w:rsidRPr="00844A20">
        <w:rPr>
          <w:rFonts w:hint="eastAsia"/>
          <w:lang w:eastAsia="zh-CN"/>
        </w:rPr>
        <w:t>1</w:t>
      </w:r>
      <w:r w:rsidRPr="00844A20">
        <w:t>6.5.</w:t>
      </w:r>
      <w:r w:rsidRPr="00844A20">
        <w:rPr>
          <w:rFonts w:hint="eastAsia"/>
          <w:lang w:eastAsia="zh-CN"/>
        </w:rPr>
        <w:t>3</w:t>
      </w:r>
      <w:r w:rsidRPr="00844A20">
        <w:t>.2.1.1-3 below.</w:t>
      </w:r>
    </w:p>
    <w:p w:rsidR="001B4FB0" w:rsidRPr="00844A20" w:rsidRDefault="001B4FB0" w:rsidP="001B4FB0">
      <w:pPr>
        <w:jc w:val="both"/>
      </w:pPr>
      <w:r w:rsidRPr="00844A20">
        <w:t>PDCCHs indicating new transmissions shall be sent continuously</w:t>
      </w:r>
      <w:r w:rsidRPr="00844A20">
        <w:rPr>
          <w:lang w:eastAsia="zh-CN"/>
        </w:rPr>
        <w:t xml:space="preserve"> on </w:t>
      </w:r>
      <w:r w:rsidRPr="00844A20">
        <w:t>Cell 1 to ensure that the UE will have ACK/NACK sending.</w:t>
      </w:r>
    </w:p>
    <w:p w:rsidR="001B4FB0" w:rsidRPr="00844A20" w:rsidRDefault="001B4FB0" w:rsidP="001B4FB0">
      <w:pPr>
        <w:jc w:val="both"/>
      </w:pPr>
      <w:r w:rsidRPr="00844A20">
        <w:t>Before the test starts,</w:t>
      </w:r>
    </w:p>
    <w:p w:rsidR="001B4FB0" w:rsidRPr="00844A20" w:rsidRDefault="001B4FB0" w:rsidP="001B4FB0">
      <w:pPr>
        <w:pStyle w:val="B10"/>
      </w:pPr>
      <w:r w:rsidRPr="00844A20">
        <w:t>-</w:t>
      </w:r>
      <w:r w:rsidRPr="00844A20">
        <w:tab/>
        <w:t>UE is connected to Cell 1 on radio channel 1.</w:t>
      </w:r>
    </w:p>
    <w:p w:rsidR="001B4FB0" w:rsidRPr="00844A20" w:rsidRDefault="001B4FB0" w:rsidP="001B4FB0">
      <w:pPr>
        <w:pStyle w:val="B10"/>
      </w:pPr>
      <w:r w:rsidRPr="00844A20">
        <w:t>-</w:t>
      </w:r>
      <w:r w:rsidRPr="00844A20">
        <w:tab/>
        <w:t xml:space="preserve">UE has bandwidth part BWP-1 in its </w:t>
      </w:r>
      <w:proofErr w:type="spellStart"/>
      <w:r>
        <w:rPr>
          <w:i/>
          <w:lang w:eastAsia="zh-CN"/>
        </w:rPr>
        <w:t>RRCReconfiguration</w:t>
      </w:r>
      <w:proofErr w:type="spellEnd"/>
      <w:r w:rsidRPr="00844A20">
        <w:t xml:space="preserve"> for Cell 1.</w:t>
      </w:r>
    </w:p>
    <w:p w:rsidR="001B4FB0" w:rsidRPr="00844A20" w:rsidRDefault="001B4FB0" w:rsidP="001B4FB0">
      <w:pPr>
        <w:pStyle w:val="B10"/>
      </w:pPr>
      <w:r w:rsidRPr="00844A20">
        <w:t>-</w:t>
      </w:r>
      <w:r w:rsidRPr="00844A20">
        <w:tab/>
        <w:t xml:space="preserve">UE is indicated in </w:t>
      </w:r>
      <w:proofErr w:type="spellStart"/>
      <w:r w:rsidRPr="00844A20">
        <w:rPr>
          <w:i/>
        </w:rPr>
        <w:t>firstActiveDownlinkBWP</w:t>
      </w:r>
      <w:proofErr w:type="spellEnd"/>
      <w:r w:rsidRPr="00844A20">
        <w:rPr>
          <w:i/>
        </w:rPr>
        <w:t>-Id</w:t>
      </w:r>
      <w:r w:rsidRPr="00844A20">
        <w:t xml:space="preserve"> that the active DL BWP</w:t>
      </w:r>
      <w:r w:rsidRPr="00844A20">
        <w:rPr>
          <w:i/>
        </w:rPr>
        <w:t xml:space="preserve"> </w:t>
      </w:r>
      <w:r w:rsidRPr="00844A20">
        <w:rPr>
          <w:lang w:eastAsia="zh-CN"/>
        </w:rPr>
        <w:t xml:space="preserve">is </w:t>
      </w:r>
      <w:r w:rsidRPr="00844A20">
        <w:t>BWP-1</w:t>
      </w:r>
      <w:r w:rsidRPr="00844A20">
        <w:rPr>
          <w:lang w:eastAsia="zh-CN"/>
        </w:rPr>
        <w:t xml:space="preserve"> of initial condition</w:t>
      </w:r>
      <w:r w:rsidRPr="00844A20">
        <w:t xml:space="preserve"> in Cell</w:t>
      </w:r>
      <w:r w:rsidRPr="00844A20">
        <w:rPr>
          <w:lang w:eastAsia="zh-CN"/>
        </w:rPr>
        <w:t xml:space="preserve"> 1</w:t>
      </w:r>
      <w:r w:rsidRPr="00844A20">
        <w:t>.</w:t>
      </w:r>
    </w:p>
    <w:p w:rsidR="001B4FB0" w:rsidRPr="00844A20" w:rsidRDefault="001B4FB0" w:rsidP="001B4FB0">
      <w:pPr>
        <w:jc w:val="both"/>
      </w:pPr>
      <w:r w:rsidRPr="00844A20">
        <w:t>All cells have constant signal levels throughout the test.</w:t>
      </w:r>
    </w:p>
    <w:p w:rsidR="001B4FB0" w:rsidRPr="00844A20" w:rsidRDefault="001B4FB0" w:rsidP="001B4FB0">
      <w:pPr>
        <w:jc w:val="both"/>
      </w:pPr>
      <w:r w:rsidRPr="00844A20">
        <w:t>The test consists of 1 time period, with duration of T1.</w:t>
      </w:r>
    </w:p>
    <w:p w:rsidR="001B4FB0" w:rsidRPr="00844A20" w:rsidRDefault="001B4FB0" w:rsidP="001B4FB0">
      <w:pPr>
        <w:jc w:val="both"/>
      </w:pPr>
      <w:r w:rsidRPr="00844A20">
        <w:t>During T1,</w:t>
      </w:r>
    </w:p>
    <w:p w:rsidR="001B4FB0" w:rsidRPr="00844A20" w:rsidRDefault="001B4FB0" w:rsidP="001B4FB0">
      <w:pPr>
        <w:pStyle w:val="B10"/>
        <w:rPr>
          <w:lang w:eastAsia="zh-CN"/>
        </w:rPr>
      </w:pPr>
      <w:r w:rsidRPr="00844A20">
        <w:rPr>
          <w:lang w:eastAsia="zh-CN"/>
        </w:rPr>
        <w:tab/>
        <w:t xml:space="preserve">Time period T1 starts when a </w:t>
      </w:r>
      <w:proofErr w:type="spellStart"/>
      <w:r w:rsidRPr="00844A20">
        <w:rPr>
          <w:i/>
          <w:lang w:eastAsia="zh-CN"/>
        </w:rPr>
        <w:t>RRCReconfiguration</w:t>
      </w:r>
      <w:proofErr w:type="spellEnd"/>
      <w:r w:rsidRPr="00844A20">
        <w:rPr>
          <w:lang w:eastAsia="zh-CN"/>
        </w:rPr>
        <w:t xml:space="preserve"> with updated bandwidth part configuration, sent from the test equipment to the UE, is completely received at the UE side in </w:t>
      </w:r>
      <w:proofErr w:type="spellStart"/>
      <w:r w:rsidRPr="00844A20">
        <w:rPr>
          <w:lang w:eastAsia="zh-CN"/>
        </w:rPr>
        <w:t>PCell’s</w:t>
      </w:r>
      <w:proofErr w:type="spellEnd"/>
      <w:r w:rsidRPr="00844A20">
        <w:rPr>
          <w:lang w:eastAsia="zh-CN"/>
        </w:rPr>
        <w:t xml:space="preserve"> slot # denoted </w:t>
      </w:r>
      <w:proofErr w:type="spellStart"/>
      <w:r w:rsidRPr="00844A20">
        <w:rPr>
          <w:i/>
          <w:lang w:eastAsia="zh-CN"/>
        </w:rPr>
        <w:t>i</w:t>
      </w:r>
      <w:proofErr w:type="spellEnd"/>
      <w:r w:rsidRPr="00844A20">
        <w:rPr>
          <w:lang w:eastAsia="zh-CN"/>
        </w:rPr>
        <w:t>. The UE shall reconfigure its bandwidth part with the updated bandwidth part BWP-1 of final condition.</w:t>
      </w:r>
    </w:p>
    <w:p w:rsidR="001B4FB0" w:rsidRPr="00844A20" w:rsidRDefault="001B4FB0" w:rsidP="001B4FB0">
      <w:pPr>
        <w:pStyle w:val="B10"/>
        <w:rPr>
          <w:lang w:eastAsia="zh-CN"/>
        </w:rPr>
      </w:pPr>
      <w:r w:rsidRPr="00844A20">
        <w:rPr>
          <w:lang w:eastAsia="zh-CN"/>
        </w:rPr>
        <w:tab/>
        <w:t xml:space="preserve">The UE shall be able to receive PDSCH on </w:t>
      </w:r>
      <w:proofErr w:type="spellStart"/>
      <w:r w:rsidRPr="00844A20">
        <w:rPr>
          <w:lang w:eastAsia="zh-CN"/>
        </w:rPr>
        <w:t>PCell</w:t>
      </w:r>
      <w:proofErr w:type="spellEnd"/>
      <w:r w:rsidRPr="00844A2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Pr>
          <w:lang w:eastAsia="zh-CN"/>
        </w:rPr>
        <w:t xml:space="preserve"> as defined in clause </w:t>
      </w:r>
      <w:r w:rsidRPr="00844A20">
        <w:t>8.6</w:t>
      </w:r>
      <w:r w:rsidRPr="00844A20">
        <w:rPr>
          <w:rFonts w:hint="eastAsia"/>
          <w:lang w:eastAsia="zh-CN"/>
        </w:rPr>
        <w:t>A</w:t>
      </w:r>
      <w:r w:rsidRPr="00844A20">
        <w:t xml:space="preserve">.3 and starts to </w:t>
      </w:r>
      <w:r w:rsidRPr="00844A20">
        <w:rPr>
          <w:lang w:eastAsia="zh-CN"/>
        </w:rPr>
        <w:t xml:space="preserve">report valid ACK/NACK for the </w:t>
      </w:r>
      <w:proofErr w:type="spellStart"/>
      <w:r w:rsidRPr="00844A20">
        <w:rPr>
          <w:lang w:eastAsia="zh-CN"/>
        </w:rPr>
        <w:t>PCell</w:t>
      </w:r>
      <w:proofErr w:type="spellEnd"/>
      <w:r w:rsidRPr="00844A2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844A20">
        <w:rPr>
          <w:rFonts w:hint="eastAsia"/>
          <w:lang w:eastAsia="zh-CN"/>
        </w:rPr>
        <w:t xml:space="preserve"> on BWP-1 of final con</w:t>
      </w:r>
      <w:proofErr w:type="spellStart"/>
      <w:r w:rsidRPr="00844A20">
        <w:rPr>
          <w:rFonts w:hint="eastAsia"/>
          <w:lang w:eastAsia="zh-CN"/>
        </w:rPr>
        <w:t>dition</w:t>
      </w:r>
      <w:proofErr w:type="spellEnd"/>
      <w:r w:rsidRPr="00844A20">
        <w:rPr>
          <w:lang w:eastAsia="zh-CN"/>
        </w:rPr>
        <w:t xml:space="preserve">. </w:t>
      </w:r>
      <w:r w:rsidRPr="00844A20">
        <w:t xml:space="preserve">The UE shall be continuously scheduled on </w:t>
      </w:r>
      <w:proofErr w:type="spellStart"/>
      <w:r w:rsidRPr="00844A20">
        <w:t>PCell’s</w:t>
      </w:r>
      <w:proofErr w:type="spellEnd"/>
      <w:r w:rsidRPr="00844A20">
        <w:t xml:space="preserve"> BWP-1</w:t>
      </w:r>
      <w:r w:rsidRPr="00844A20">
        <w:rPr>
          <w:rFonts w:hint="eastAsia"/>
          <w:lang w:eastAsia="zh-CN"/>
        </w:rPr>
        <w:t xml:space="preserve"> of final condition</w:t>
      </w:r>
      <w:r w:rsidRPr="00844A20">
        <w:t xml:space="preserve"> starting from </w:t>
      </w:r>
      <w:r w:rsidRPr="00844A20">
        <w:rPr>
          <w:lang w:eastAsia="zh-CN"/>
        </w:rPr>
        <w:t>the first DL slot right after</w:t>
      </w:r>
      <w:r w:rsidRPr="00844A20">
        <w:t xml:space="preserve"> </w:t>
      </w:r>
      <w:proofErr w:type="gramStart"/>
      <w:r w:rsidRPr="00844A20">
        <w:t xml:space="preserve">slot </w:t>
      </w:r>
      <w:proofErr w:type="gramEnd"/>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Pr>
          <w:lang w:eastAsia="zh-CN"/>
        </w:rPr>
        <w:t>.</w:t>
      </w:r>
    </w:p>
    <w:p w:rsidR="001B4FB0" w:rsidRPr="00844A20" w:rsidRDefault="001B4FB0" w:rsidP="001B4FB0">
      <w:pPr>
        <w:pStyle w:val="B10"/>
        <w:rPr>
          <w:lang w:eastAsia="zh-CN"/>
        </w:rPr>
      </w:pPr>
      <w:r w:rsidRPr="00844A20">
        <w:rPr>
          <w:lang w:eastAsia="zh-CN"/>
        </w:rPr>
        <w:tab/>
      </w:r>
      <w:proofErr w:type="spellStart"/>
      <w:r w:rsidRPr="00844A20">
        <w:rPr>
          <w:lang w:eastAsia="zh-CN"/>
        </w:rPr>
        <w:t>T</w:t>
      </w:r>
      <w:r w:rsidRPr="00844A20">
        <w:rPr>
          <w:vertAlign w:val="subscript"/>
          <w:lang w:eastAsia="zh-CN"/>
        </w:rPr>
        <w:t>RRCprocessingDelay</w:t>
      </w:r>
      <w:proofErr w:type="spellEnd"/>
      <w:r w:rsidRPr="00844A20">
        <w:rPr>
          <w:vertAlign w:val="subscript"/>
          <w:lang w:eastAsia="zh-CN"/>
        </w:rPr>
        <w:t xml:space="preserve"> </w:t>
      </w:r>
      <w:r w:rsidRPr="00844A20">
        <w:rPr>
          <w:lang w:eastAsia="zh-CN"/>
        </w:rPr>
        <w:t xml:space="preserve">and </w:t>
      </w:r>
      <w:proofErr w:type="spellStart"/>
      <w:r w:rsidRPr="00844A20">
        <w:rPr>
          <w:lang w:eastAsia="zh-CN"/>
        </w:rPr>
        <w:t>T</w:t>
      </w:r>
      <w:r w:rsidRPr="00844A20">
        <w:rPr>
          <w:vertAlign w:val="subscript"/>
          <w:lang w:eastAsia="zh-CN"/>
        </w:rPr>
        <w:t>BWPswitchDelayRRC</w:t>
      </w:r>
      <w:proofErr w:type="spellEnd"/>
      <w:r w:rsidRPr="00844A20">
        <w:rPr>
          <w:lang w:eastAsia="zh-CN"/>
        </w:rPr>
        <w:t xml:space="preserve"> are defined in clause 8.6</w:t>
      </w:r>
      <w:r w:rsidRPr="00844A20">
        <w:rPr>
          <w:rFonts w:hint="eastAsia"/>
          <w:lang w:eastAsia="zh-CN"/>
        </w:rPr>
        <w:t>A</w:t>
      </w:r>
      <w:r w:rsidRPr="00844A20">
        <w:rPr>
          <w:lang w:eastAsia="zh-CN"/>
        </w:rPr>
        <w:t>.3.</w:t>
      </w:r>
    </w:p>
    <w:p w:rsidR="001B4FB0" w:rsidRPr="00844A20" w:rsidRDefault="001B4FB0" w:rsidP="001B4FB0">
      <w:pPr>
        <w:rPr>
          <w:lang w:eastAsia="zh-CN"/>
        </w:rPr>
      </w:pPr>
      <w:r w:rsidRPr="00844A20">
        <w:rPr>
          <w:lang w:eastAsia="zh-CN"/>
        </w:rPr>
        <w:t xml:space="preserve">The test equipment verifies the DL BWP switch time in Cell by counting the time from the time when the </w:t>
      </w:r>
      <w:proofErr w:type="spellStart"/>
      <w:r w:rsidRPr="00CE3868">
        <w:rPr>
          <w:i/>
          <w:iCs/>
          <w:lang w:eastAsia="zh-CN"/>
        </w:rPr>
        <w:t>RRCReconfiguration</w:t>
      </w:r>
      <w:proofErr w:type="spellEnd"/>
      <w:r w:rsidRPr="00844A20">
        <w:rPr>
          <w:lang w:eastAsia="zh-CN"/>
        </w:rPr>
        <w:t xml:space="preserve"> message including updated BWP configuration is sent till the time when a va</w:t>
      </w:r>
      <w:r>
        <w:rPr>
          <w:lang w:eastAsia="zh-CN"/>
        </w:rPr>
        <w:t>li</w:t>
      </w:r>
      <w:r w:rsidRPr="00844A20">
        <w:rPr>
          <w:lang w:eastAsia="zh-CN"/>
        </w:rPr>
        <w:t>d ACK/NACK is received is received.</w:t>
      </w:r>
    </w:p>
    <w:p w:rsidR="001B4FB0" w:rsidRPr="00844A20" w:rsidRDefault="001B4FB0" w:rsidP="001B4FB0">
      <w:pPr>
        <w:pStyle w:val="TH"/>
        <w:keepNext w:val="0"/>
        <w:keepLines w:val="0"/>
        <w:rPr>
          <w:lang w:eastAsia="zh-CN"/>
        </w:rPr>
      </w:pPr>
      <w:r w:rsidRPr="00844A20">
        <w:t>Table A.16.5.3.2.1.1-1: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Description</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eastAsia="Malgun Gothic"/>
              </w:rPr>
            </w:pPr>
            <w:r w:rsidRPr="00844A20">
              <w:lastRenderedPageBreak/>
              <w:t>4</w:t>
            </w:r>
          </w:p>
        </w:tc>
        <w:tc>
          <w:tcPr>
            <w:tcW w:w="7153"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1B4FB0" w:rsidRPr="00844A20" w:rsidTr="004E0D89">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1B4FB0" w:rsidRPr="00844A20" w:rsidRDefault="001B4FB0" w:rsidP="001B4FB0">
      <w:pPr>
        <w:rPr>
          <w:lang w:eastAsia="zh-CN"/>
        </w:rPr>
      </w:pPr>
    </w:p>
    <w:p w:rsidR="001B4FB0" w:rsidRPr="00844A20" w:rsidRDefault="001B4FB0" w:rsidP="001B4FB0">
      <w:pPr>
        <w:pStyle w:val="TH"/>
        <w:keepNext w:val="0"/>
        <w:keepLines w:val="0"/>
      </w:pPr>
      <w:r w:rsidRPr="00844A20">
        <w:t>Table A.16.5.3.2.1.1-</w:t>
      </w:r>
      <w:r w:rsidRPr="00844A20">
        <w:rPr>
          <w:rFonts w:hint="eastAsia"/>
          <w:lang w:eastAsia="zh-CN"/>
        </w:rPr>
        <w:t>2</w:t>
      </w:r>
      <w:r w:rsidRPr="00844A2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rPr>
                <w:lang w:eastAsia="ja-JP"/>
              </w:rPr>
            </w:pPr>
            <w:r w:rsidRPr="00844A20">
              <w:t>Parameter</w:t>
            </w:r>
          </w:p>
        </w:tc>
        <w:tc>
          <w:tcPr>
            <w:tcW w:w="709"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rPr>
                <w:lang w:eastAsia="ja-JP"/>
              </w:rPr>
            </w:pPr>
            <w:r w:rsidRPr="00844A20">
              <w:t>Unit</w:t>
            </w:r>
          </w:p>
        </w:tc>
        <w:tc>
          <w:tcPr>
            <w:tcW w:w="297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rPr>
                <w:lang w:eastAsia="ja-JP"/>
              </w:rPr>
            </w:pPr>
            <w:r w:rsidRPr="00844A20">
              <w:t>Value</w:t>
            </w:r>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rPr>
                <w:lang w:eastAsia="ja-JP"/>
              </w:rPr>
            </w:pPr>
            <w:r w:rsidRPr="00844A20">
              <w:t>Comment</w:t>
            </w: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pPr>
            <w:r w:rsidRPr="00844A20">
              <w:t>1</w:t>
            </w:r>
          </w:p>
        </w:tc>
        <w:tc>
          <w:tcPr>
            <w:tcW w:w="3652"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One</w:t>
            </w:r>
            <w:r>
              <w:t xml:space="preserve"> </w:t>
            </w:r>
            <w:r w:rsidRPr="00844A20">
              <w:t>NR</w:t>
            </w:r>
            <w:r>
              <w:t xml:space="preserve"> </w:t>
            </w:r>
            <w:r w:rsidRPr="00844A20">
              <w:t>radio</w:t>
            </w:r>
            <w:r>
              <w:t xml:space="preserve"> </w:t>
            </w:r>
            <w:r w:rsidRPr="00844A20">
              <w:t>channel</w:t>
            </w:r>
            <w:r>
              <w:t xml:space="preserve"> </w:t>
            </w:r>
            <w:r w:rsidRPr="00844A20">
              <w:t>is</w:t>
            </w:r>
            <w:r>
              <w:t xml:space="preserve"> </w:t>
            </w:r>
            <w:r w:rsidRPr="00844A20">
              <w:t>used</w:t>
            </w:r>
            <w:r>
              <w:t xml:space="preserve"> </w:t>
            </w:r>
            <w:r w:rsidRPr="00844A20">
              <w:t>for</w:t>
            </w:r>
            <w:r>
              <w:t xml:space="preserve"> </w:t>
            </w:r>
            <w:r w:rsidRPr="00844A20">
              <w:t>this</w:t>
            </w:r>
            <w:r>
              <w:t xml:space="preserve"> </w:t>
            </w:r>
            <w:r w:rsidRPr="00844A20">
              <w:t>test</w:t>
            </w: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ja-JP"/>
              </w:rPr>
            </w:pPr>
            <w:r w:rsidRPr="00844A20">
              <w:t>Active</w:t>
            </w:r>
            <w:r>
              <w:t xml:space="preserve"> </w:t>
            </w:r>
            <w:r w:rsidRPr="00844A20">
              <w:t>Cell</w:t>
            </w:r>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t>Cell</w:t>
            </w:r>
            <w:r>
              <w:t xml:space="preserve"> </w:t>
            </w:r>
            <w:r w:rsidRPr="00844A20">
              <w:t>1</w:t>
            </w:r>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lang w:eastAsia="ja-JP"/>
              </w:rPr>
            </w:pPr>
            <w:r w:rsidRPr="00844A20">
              <w:t>Cell</w:t>
            </w:r>
            <w:r>
              <w:t xml:space="preserve"> </w:t>
            </w:r>
            <w:r w:rsidRPr="00844A20">
              <w:t>on</w:t>
            </w:r>
            <w:r>
              <w:t xml:space="preserve"> </w:t>
            </w:r>
            <w:r w:rsidRPr="00844A20">
              <w:t>RF</w:t>
            </w:r>
            <w:r>
              <w:t xml:space="preserve"> </w:t>
            </w:r>
            <w:r w:rsidRPr="00844A20">
              <w:t>channel</w:t>
            </w:r>
            <w:r>
              <w:t xml:space="preserve"> </w:t>
            </w:r>
            <w:r w:rsidRPr="00844A20">
              <w:t>number</w:t>
            </w:r>
            <w:r>
              <w:t xml:space="preserve"> </w:t>
            </w:r>
            <w:r w:rsidRPr="00844A20">
              <w:t>1.</w:t>
            </w: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ja-JP"/>
              </w:rPr>
            </w:pPr>
            <w:r w:rsidRPr="00844A20">
              <w:t>CP</w:t>
            </w:r>
            <w:r>
              <w:t xml:space="preserve"> </w:t>
            </w:r>
            <w:r w:rsidRPr="00844A20">
              <w:t>length</w:t>
            </w:r>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t>Normal</w:t>
            </w:r>
          </w:p>
        </w:tc>
        <w:tc>
          <w:tcPr>
            <w:tcW w:w="3652"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lang w:eastAsia="ja-JP"/>
              </w:rPr>
            </w:pP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lang w:eastAsia="ja-JP"/>
              </w:rPr>
            </w:pPr>
            <w:r w:rsidRPr="00844A2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t>OFF</w:t>
            </w:r>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lang w:eastAsia="ja-JP"/>
              </w:rPr>
            </w:pP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3D2B54">
              <w:rPr>
                <w:rFonts w:cs="Arial"/>
              </w:rP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lang w:eastAsia="ja-JP"/>
              </w:rPr>
            </w:pPr>
            <w:r>
              <w:rPr>
                <w:rFonts w:hint="eastAsia"/>
                <w:lang w:eastAsia="ja-JP"/>
              </w:rPr>
              <w:t>1</w:t>
            </w:r>
          </w:p>
        </w:tc>
        <w:tc>
          <w:tcPr>
            <w:tcW w:w="3652"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lang w:eastAsia="ja-JP"/>
              </w:rPr>
            </w:pP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ja-JP"/>
              </w:rPr>
            </w:pPr>
            <w:r w:rsidRPr="00844A20">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lang w:eastAsia="ja-JP"/>
              </w:rPr>
            </w:pPr>
          </w:p>
        </w:tc>
      </w:tr>
    </w:tbl>
    <w:p w:rsidR="001B4FB0" w:rsidRPr="00844A20" w:rsidRDefault="001B4FB0" w:rsidP="001B4FB0"/>
    <w:p w:rsidR="001B4FB0" w:rsidRPr="00844A20" w:rsidRDefault="001B4FB0" w:rsidP="001B4FB0">
      <w:pPr>
        <w:pStyle w:val="TH"/>
        <w:keepNext w:val="0"/>
        <w:keepLines w:val="0"/>
      </w:pPr>
      <w:r w:rsidRPr="00844A20">
        <w:t>Table A.16.5.3.2.1.1-3: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0"/>
        <w:gridCol w:w="1474"/>
        <w:gridCol w:w="2151"/>
        <w:gridCol w:w="1564"/>
        <w:gridCol w:w="3126"/>
      </w:tblGrid>
      <w:tr w:rsidR="001B4FB0" w:rsidRPr="00844A20" w:rsidTr="004E0D89">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Parameter</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H"/>
              <w:keepNext w:val="0"/>
              <w:keepLines w:val="0"/>
            </w:pPr>
            <w:r w:rsidRPr="00844A20">
              <w:t>Unit</w:t>
            </w: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H"/>
              <w:keepNext w:val="0"/>
              <w:keepLines w:val="0"/>
              <w:rPr>
                <w:lang w:eastAsia="zh-CN"/>
              </w:rPr>
            </w:pPr>
            <w:r w:rsidRPr="00844A20">
              <w:t>Cell</w:t>
            </w:r>
            <w:r>
              <w:t xml:space="preserve"> </w:t>
            </w:r>
            <w:r w:rsidRPr="00844A20">
              <w:t>1</w:t>
            </w: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zh-CN"/>
              </w:rPr>
              <w:t>Frequency</w:t>
            </w:r>
            <w:r>
              <w:rPr>
                <w:lang w:eastAsia="zh-CN"/>
              </w:rPr>
              <w:t xml:space="preserve"> </w:t>
            </w:r>
            <w:r w:rsidRPr="00844A20">
              <w:rPr>
                <w:lang w:eastAsia="zh-CN"/>
              </w:rPr>
              <w:t>Range</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rFonts w:cs="v4.2.0"/>
                <w:lang w:eastAsia="zh-CN"/>
              </w:rPr>
              <w:t>FR1</w:t>
            </w:r>
          </w:p>
        </w:tc>
      </w:tr>
      <w:tr w:rsidR="001B4FB0" w:rsidRPr="00844A20" w:rsidTr="00165310">
        <w:trPr>
          <w:cantSplit/>
          <w:jc w:val="center"/>
        </w:trPr>
        <w:tc>
          <w:tcPr>
            <w:tcW w:w="1501" w:type="pct"/>
            <w:gridSpan w:val="2"/>
            <w:vMerge w:val="restart"/>
            <w:tcBorders>
              <w:top w:val="single" w:sz="4" w:space="0" w:color="auto"/>
              <w:left w:val="single" w:sz="4" w:space="0" w:color="auto"/>
              <w:right w:val="single" w:sz="4" w:space="0" w:color="auto"/>
            </w:tcBorders>
            <w:shd w:val="clear" w:color="auto" w:fill="auto"/>
          </w:tcPr>
          <w:p w:rsidR="001B4FB0" w:rsidRPr="00844A20" w:rsidRDefault="001B4FB0" w:rsidP="004E0D89">
            <w:pPr>
              <w:pStyle w:val="TAL"/>
              <w:keepNext w:val="0"/>
              <w:keepLines w:val="0"/>
              <w:rPr>
                <w:lang w:eastAsia="ja-JP"/>
              </w:rPr>
            </w:pPr>
            <w:r w:rsidRPr="00844A20">
              <w:t>Duplex</w:t>
            </w:r>
            <w:r>
              <w:t xml:space="preserve"> </w:t>
            </w:r>
            <w:r w:rsidRPr="00844A20">
              <w:t>mode</w:t>
            </w: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rPr>
                <w:lang w:eastAsia="zh-CN"/>
              </w:rPr>
            </w:pPr>
            <w:proofErr w:type="spellStart"/>
            <w:r w:rsidRPr="00844A20">
              <w:t>Config</w:t>
            </w:r>
            <w:proofErr w:type="spellEnd"/>
            <w:r>
              <w:t xml:space="preserve"> </w:t>
            </w:r>
            <w:r w:rsidRPr="00844A20">
              <w:t>1</w:t>
            </w:r>
            <w:del w:id="47" w:author="CATT-Lingyu" w:date="2025-08-08T14:55:00Z">
              <w:r w:rsidRPr="00844A20" w:rsidDel="001B4FB0">
                <w:rPr>
                  <w:rFonts w:hint="eastAsia"/>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FDD</w:t>
            </w:r>
          </w:p>
        </w:tc>
      </w:tr>
      <w:tr w:rsidR="001B4FB0" w:rsidRPr="00844A20" w:rsidTr="00165310">
        <w:trPr>
          <w:cantSplit/>
          <w:jc w:val="center"/>
        </w:trPr>
        <w:tc>
          <w:tcPr>
            <w:tcW w:w="1501" w:type="pct"/>
            <w:gridSpan w:val="2"/>
            <w:vMerge/>
            <w:tcBorders>
              <w:left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pPr>
            <w:proofErr w:type="spellStart"/>
            <w:r w:rsidRPr="00844A20">
              <w:t>Config</w:t>
            </w:r>
            <w:proofErr w:type="spellEnd"/>
            <w:r>
              <w:t xml:space="preserve"> </w:t>
            </w:r>
            <w:r w:rsidRPr="00844A20">
              <w:t>2,3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TDD</w:t>
            </w:r>
          </w:p>
        </w:tc>
      </w:tr>
      <w:tr w:rsidR="001B4FB0" w:rsidRPr="00844A20" w:rsidTr="00165310">
        <w:trPr>
          <w:cantSplit/>
          <w:jc w:val="center"/>
          <w:ins w:id="48" w:author="CATT-Lingyu" w:date="2025-08-08T14:55:00Z"/>
        </w:trPr>
        <w:tc>
          <w:tcPr>
            <w:tcW w:w="1501" w:type="pct"/>
            <w:gridSpan w:val="2"/>
            <w:vMerge/>
            <w:tcBorders>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rPr>
                <w:ins w:id="49" w:author="CATT-Lingyu" w:date="2025-08-08T14:55:00Z"/>
              </w:rPr>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rPr>
                <w:ins w:id="50" w:author="CATT-Lingyu" w:date="2025-08-08T14:55:00Z"/>
              </w:rPr>
            </w:pPr>
            <w:proofErr w:type="spellStart"/>
            <w:ins w:id="51" w:author="CATT-Lingyu" w:date="2025-08-08T14:55:00Z">
              <w:r w:rsidRPr="00844A20">
                <w:t>Config</w:t>
              </w:r>
              <w:proofErr w:type="spellEnd"/>
              <w:r>
                <w:t xml:space="preserve"> </w:t>
              </w:r>
              <w:r w:rsidRPr="00844A20">
                <w:rPr>
                  <w:rFonts w:hint="eastAsia"/>
                  <w:lang w:eastAsia="zh-CN"/>
                </w:rPr>
                <w:t>4</w:t>
              </w:r>
            </w:ins>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rPr>
                <w:ins w:id="52" w:author="CATT-Lingyu" w:date="2025-08-08T14:55: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ins w:id="53" w:author="CATT-Lingyu" w:date="2025-08-08T14:55:00Z"/>
                <w:lang w:eastAsia="zh-CN"/>
              </w:rPr>
            </w:pPr>
            <w:ins w:id="54" w:author="CATT-Lingyu" w:date="2025-08-08T14:56:00Z">
              <w:r>
                <w:rPr>
                  <w:rFonts w:hint="eastAsia"/>
                  <w:lang w:eastAsia="zh-CN"/>
                </w:rPr>
                <w:t>HD-FDD</w:t>
              </w:r>
            </w:ins>
          </w:p>
        </w:tc>
      </w:tr>
      <w:tr w:rsidR="001B4FB0" w:rsidRPr="00844A20" w:rsidTr="004E0D89">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TDD</w:t>
            </w:r>
            <w:r>
              <w:t xml:space="preserve"> </w:t>
            </w:r>
            <w:r w:rsidRPr="00844A20">
              <w:t>configuration</w:t>
            </w: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rFonts w:hint="eastAsia"/>
                <w:szCs w:val="18"/>
                <w:lang w:eastAsia="zh-CN"/>
              </w:rPr>
              <w:t>,4</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Not</w:t>
            </w:r>
            <w:r>
              <w:t xml:space="preserve"> </w:t>
            </w:r>
            <w:r w:rsidRPr="00844A20">
              <w:t>Applicable</w:t>
            </w:r>
          </w:p>
        </w:tc>
      </w:tr>
      <w:tr w:rsidR="001B4FB0" w:rsidRPr="00844A20" w:rsidTr="004E0D89">
        <w:trPr>
          <w:cantSplit/>
          <w:jc w:val="center"/>
        </w:trPr>
        <w:tc>
          <w:tcPr>
            <w:tcW w:w="1501"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TDDConf.1.1</w:t>
            </w:r>
          </w:p>
        </w:tc>
      </w:tr>
      <w:tr w:rsidR="001B4FB0" w:rsidRPr="00844A20" w:rsidTr="004E0D89">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rFonts w:cs="Arial"/>
              </w:rPr>
              <w:t>TDDConf.2.1</w:t>
            </w:r>
          </w:p>
        </w:tc>
      </w:tr>
      <w:tr w:rsidR="001B4FB0" w:rsidRPr="00844A20" w:rsidTr="004E0D89">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roofErr w:type="spellStart"/>
            <w:r w:rsidRPr="00844A20">
              <w:t>BW</w:t>
            </w:r>
            <w:r w:rsidRPr="00844A20">
              <w:rPr>
                <w:vertAlign w:val="subscript"/>
              </w:rPr>
              <w:t>channel</w:t>
            </w:r>
            <w:proofErr w:type="spellEnd"/>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rFonts w:hint="eastAsia"/>
                <w:szCs w:val="18"/>
                <w:lang w:eastAsia="zh-CN"/>
              </w:rPr>
              <w:t>,4</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Malgun Gothic"/>
                <w:szCs w:val="18"/>
              </w:rPr>
            </w:pPr>
            <w:r w:rsidRPr="00844A20">
              <w:rPr>
                <w:rFonts w:eastAsia="Malgun Gothic"/>
                <w:szCs w:val="18"/>
              </w:rPr>
              <w:t>10</w:t>
            </w:r>
            <w:r>
              <w:rPr>
                <w:rFonts w:eastAsia="Malgun Gothic"/>
                <w:szCs w:val="18"/>
              </w:rPr>
              <w:t xml:space="preserve"> </w:t>
            </w:r>
            <w:r w:rsidRPr="00844A20">
              <w:rPr>
                <w:rFonts w:eastAsia="Malgun Gothic"/>
                <w:szCs w:val="18"/>
              </w:rPr>
              <w:t>MHz:</w:t>
            </w:r>
            <w:r>
              <w:rPr>
                <w:rFonts w:eastAsia="Malgun Gothic"/>
                <w:szCs w:val="18"/>
              </w:rPr>
              <w:t xml:space="preserve"> </w:t>
            </w:r>
            <w:proofErr w:type="spellStart"/>
            <w:r w:rsidRPr="00844A20">
              <w:rPr>
                <w:rFonts w:eastAsia="Malgun Gothic"/>
                <w:szCs w:val="18"/>
              </w:rPr>
              <w:t>N</w:t>
            </w:r>
            <w:r w:rsidRPr="00DE3DA2">
              <w:rPr>
                <w:rFonts w:eastAsia="Malgun Gothic"/>
                <w:szCs w:val="18"/>
                <w:vertAlign w:val="subscript"/>
              </w:rPr>
              <w:t>PRB</w:t>
            </w:r>
            <w:r w:rsidRPr="00844A20">
              <w:rPr>
                <w:rFonts w:eastAsia="Malgun Gothic"/>
                <w:szCs w:val="18"/>
                <w:vertAlign w:val="subscript"/>
              </w:rPr>
              <w:t>,c</w:t>
            </w:r>
            <w:proofErr w:type="spellEnd"/>
            <w:r>
              <w:rPr>
                <w:rFonts w:eastAsia="Malgun Gothic"/>
                <w:szCs w:val="18"/>
              </w:rPr>
              <w:t xml:space="preserve"> </w:t>
            </w:r>
            <w:r w:rsidRPr="00844A20">
              <w:rPr>
                <w:rFonts w:eastAsia="Malgun Gothic"/>
                <w:szCs w:val="18"/>
              </w:rPr>
              <w:t>=</w:t>
            </w:r>
            <w:r>
              <w:rPr>
                <w:rFonts w:eastAsia="Malgun Gothic"/>
                <w:szCs w:val="18"/>
              </w:rPr>
              <w:t xml:space="preserve"> </w:t>
            </w:r>
            <w:r w:rsidRPr="00844A20">
              <w:rPr>
                <w:rFonts w:eastAsia="Malgun Gothic"/>
                <w:szCs w:val="18"/>
              </w:rPr>
              <w:t>52</w:t>
            </w:r>
          </w:p>
        </w:tc>
      </w:tr>
      <w:tr w:rsidR="001B4FB0" w:rsidRPr="00844A20" w:rsidTr="004E0D89">
        <w:trPr>
          <w:cantSplit/>
          <w:jc w:val="center"/>
        </w:trPr>
        <w:tc>
          <w:tcPr>
            <w:tcW w:w="1501"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Malgun Gothic"/>
                <w:szCs w:val="18"/>
              </w:rPr>
            </w:pPr>
            <w:r w:rsidRPr="00844A20">
              <w:rPr>
                <w:rFonts w:eastAsia="Malgun Gothic"/>
                <w:szCs w:val="18"/>
              </w:rPr>
              <w:t>10</w:t>
            </w:r>
            <w:r>
              <w:rPr>
                <w:rFonts w:eastAsia="Malgun Gothic"/>
                <w:szCs w:val="18"/>
              </w:rPr>
              <w:t xml:space="preserve"> </w:t>
            </w:r>
            <w:r w:rsidRPr="00844A20">
              <w:rPr>
                <w:rFonts w:eastAsia="Malgun Gothic"/>
                <w:szCs w:val="18"/>
              </w:rPr>
              <w:t>MHz:</w:t>
            </w:r>
            <w:r>
              <w:rPr>
                <w:rFonts w:eastAsia="Malgun Gothic"/>
                <w:szCs w:val="18"/>
              </w:rPr>
              <w:t xml:space="preserve"> </w:t>
            </w:r>
            <w:proofErr w:type="spellStart"/>
            <w:r w:rsidRPr="00844A20">
              <w:rPr>
                <w:rFonts w:eastAsia="Malgun Gothic"/>
                <w:szCs w:val="18"/>
              </w:rPr>
              <w:t>N</w:t>
            </w:r>
            <w:r w:rsidRPr="00DE3DA2">
              <w:rPr>
                <w:rFonts w:eastAsia="Malgun Gothic"/>
                <w:szCs w:val="18"/>
                <w:vertAlign w:val="subscript"/>
              </w:rPr>
              <w:t>PRB</w:t>
            </w:r>
            <w:r w:rsidRPr="00844A20">
              <w:rPr>
                <w:rFonts w:eastAsia="Malgun Gothic"/>
                <w:szCs w:val="18"/>
                <w:vertAlign w:val="subscript"/>
              </w:rPr>
              <w:t>,c</w:t>
            </w:r>
            <w:proofErr w:type="spellEnd"/>
            <w:r>
              <w:rPr>
                <w:rFonts w:eastAsia="Malgun Gothic"/>
                <w:szCs w:val="18"/>
              </w:rPr>
              <w:t xml:space="preserve"> </w:t>
            </w:r>
            <w:r w:rsidRPr="00844A20">
              <w:rPr>
                <w:rFonts w:eastAsia="Malgun Gothic"/>
                <w:szCs w:val="18"/>
              </w:rPr>
              <w:t>=</w:t>
            </w:r>
            <w:r>
              <w:rPr>
                <w:rFonts w:eastAsia="Malgun Gothic"/>
                <w:szCs w:val="18"/>
              </w:rPr>
              <w:t xml:space="preserve"> </w:t>
            </w:r>
            <w:r w:rsidRPr="00844A20">
              <w:rPr>
                <w:rFonts w:eastAsia="Malgun Gothic"/>
                <w:szCs w:val="18"/>
              </w:rPr>
              <w:t>52</w:t>
            </w:r>
          </w:p>
        </w:tc>
      </w:tr>
      <w:tr w:rsidR="001B4FB0" w:rsidRPr="00844A20" w:rsidTr="004E0D89">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szCs w:val="18"/>
                <w:lang w:eastAsia="zh-CN"/>
              </w:rPr>
            </w:pPr>
            <w:r w:rsidRPr="00844A20">
              <w:rPr>
                <w:rFonts w:hint="eastAsia"/>
                <w:szCs w:val="18"/>
                <w:lang w:eastAsia="zh-CN"/>
              </w:rPr>
              <w:t>2</w:t>
            </w:r>
            <w:r w:rsidRPr="00844A20">
              <w:rPr>
                <w:rFonts w:eastAsia="Malgun Gothic"/>
                <w:szCs w:val="18"/>
              </w:rPr>
              <w:t>0</w:t>
            </w:r>
            <w:r>
              <w:rPr>
                <w:rFonts w:eastAsia="Malgun Gothic"/>
                <w:szCs w:val="18"/>
              </w:rPr>
              <w:t xml:space="preserve"> </w:t>
            </w:r>
            <w:r w:rsidRPr="00844A20">
              <w:rPr>
                <w:rFonts w:eastAsia="Malgun Gothic"/>
                <w:szCs w:val="18"/>
              </w:rPr>
              <w:t>MHz:</w:t>
            </w:r>
            <w:r>
              <w:rPr>
                <w:rFonts w:eastAsia="Malgun Gothic"/>
                <w:szCs w:val="18"/>
              </w:rPr>
              <w:t xml:space="preserve"> </w:t>
            </w:r>
            <w:proofErr w:type="spellStart"/>
            <w:r w:rsidRPr="00844A20">
              <w:rPr>
                <w:rFonts w:eastAsia="Malgun Gothic"/>
                <w:szCs w:val="18"/>
              </w:rPr>
              <w:t>N</w:t>
            </w:r>
            <w:r w:rsidRPr="00DE3DA2">
              <w:rPr>
                <w:rFonts w:eastAsia="Malgun Gothic"/>
                <w:szCs w:val="18"/>
                <w:vertAlign w:val="subscript"/>
              </w:rPr>
              <w:t>PRB</w:t>
            </w:r>
            <w:r w:rsidRPr="00844A20">
              <w:rPr>
                <w:rFonts w:eastAsia="Malgun Gothic"/>
                <w:szCs w:val="18"/>
                <w:vertAlign w:val="subscript"/>
              </w:rPr>
              <w:t>,c</w:t>
            </w:r>
            <w:proofErr w:type="spellEnd"/>
            <w:r>
              <w:rPr>
                <w:rFonts w:eastAsia="Malgun Gothic"/>
                <w:szCs w:val="18"/>
              </w:rPr>
              <w:t xml:space="preserve"> </w:t>
            </w:r>
            <w:r w:rsidRPr="00844A20">
              <w:rPr>
                <w:rFonts w:eastAsia="Malgun Gothic"/>
                <w:szCs w:val="18"/>
              </w:rPr>
              <w:t>=</w:t>
            </w:r>
            <w:r>
              <w:rPr>
                <w:rFonts w:eastAsia="Malgun Gothic"/>
                <w:szCs w:val="18"/>
              </w:rPr>
              <w:t xml:space="preserve"> </w:t>
            </w:r>
            <w:r w:rsidRPr="00844A20">
              <w:rPr>
                <w:rFonts w:hint="eastAsia"/>
                <w:szCs w:val="18"/>
                <w:lang w:eastAsia="zh-CN"/>
              </w:rPr>
              <w:t>51</w:t>
            </w: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zh-CN"/>
              </w:rPr>
              <w:t>Active</w:t>
            </w:r>
            <w:r>
              <w:rPr>
                <w:lang w:eastAsia="zh-CN"/>
              </w:rPr>
              <w:t xml:space="preserve"> </w:t>
            </w:r>
            <w:r w:rsidRPr="00844A20">
              <w:rPr>
                <w:lang w:eastAsia="zh-CN"/>
              </w:rPr>
              <w:t>BWP</w:t>
            </w:r>
            <w:r>
              <w:rPr>
                <w:lang w:eastAsia="zh-CN"/>
              </w:rPr>
              <w:t xml:space="preserve"> </w:t>
            </w:r>
            <w:r w:rsidRPr="00844A20">
              <w:rPr>
                <w:lang w:eastAsia="zh-CN"/>
              </w:rPr>
              <w:t>ID</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rFonts w:cs="v4.2.0"/>
                <w:lang w:eastAsia="zh-CN"/>
              </w:rPr>
              <w:t>1</w:t>
            </w:r>
          </w:p>
        </w:tc>
      </w:tr>
      <w:tr w:rsidR="001B4FB0" w:rsidRPr="00844A20" w:rsidTr="004E0D89">
        <w:trPr>
          <w:cantSplit/>
          <w:jc w:val="center"/>
        </w:trPr>
        <w:tc>
          <w:tcPr>
            <w:tcW w:w="1501" w:type="pct"/>
            <w:gridSpan w:val="2"/>
            <w:tcBorders>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t>Initial</w:t>
            </w:r>
            <w:r>
              <w:t xml:space="preserve"> </w:t>
            </w:r>
            <w:r w:rsidRPr="00844A20">
              <w:t>DL</w:t>
            </w:r>
            <w:r>
              <w:t xml:space="preserve"> </w:t>
            </w:r>
            <w:r w:rsidRPr="00844A20">
              <w:t>BWP</w:t>
            </w:r>
            <w:r>
              <w:t xml:space="preserve"> </w:t>
            </w:r>
            <w:r w:rsidRPr="00844A20">
              <w:t>Configuration</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szCs w:val="18"/>
                <w:lang w:eastAsia="zh-CN"/>
              </w:rPr>
              <w:t>2,</w:t>
            </w:r>
            <w:r>
              <w:rPr>
                <w:szCs w:val="18"/>
                <w:lang w:eastAsia="zh-CN"/>
              </w:rPr>
              <w:t xml:space="preserve"> </w:t>
            </w:r>
            <w:r w:rsidRPr="00844A20">
              <w:rPr>
                <w:szCs w:val="18"/>
                <w:lang w:eastAsia="zh-CN"/>
              </w:rPr>
              <w:t>3</w:t>
            </w:r>
            <w:r w:rsidRPr="00844A20">
              <w:rPr>
                <w:rFonts w:hint="eastAsia"/>
                <w:szCs w:val="18"/>
                <w:lang w:eastAsia="zh-CN"/>
              </w:rPr>
              <w:t>,4</w:t>
            </w:r>
          </w:p>
        </w:tc>
        <w:tc>
          <w:tcPr>
            <w:tcW w:w="800"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lang w:eastAsia="zh-CN"/>
              </w:rPr>
              <w:t>DLBWP.0.2</w:t>
            </w:r>
          </w:p>
        </w:tc>
      </w:tr>
      <w:tr w:rsidR="001B4FB0" w:rsidRPr="00844A20" w:rsidTr="004E0D89">
        <w:trPr>
          <w:cantSplit/>
          <w:jc w:val="center"/>
        </w:trPr>
        <w:tc>
          <w:tcPr>
            <w:tcW w:w="1501" w:type="pct"/>
            <w:gridSpan w:val="2"/>
            <w:tcBorders>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t>Initial</w:t>
            </w:r>
            <w:r>
              <w:t xml:space="preserve"> </w:t>
            </w:r>
            <w:r w:rsidRPr="00844A20">
              <w:t>UL</w:t>
            </w:r>
            <w:r>
              <w:t xml:space="preserve"> </w:t>
            </w:r>
            <w:r w:rsidRPr="00844A20">
              <w:t>BWP</w:t>
            </w:r>
            <w:r>
              <w:t xml:space="preserve"> </w:t>
            </w:r>
            <w:r w:rsidRPr="00844A20">
              <w:t>Configuration</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szCs w:val="18"/>
                <w:lang w:eastAsia="zh-CN"/>
              </w:rPr>
              <w:t>2,</w:t>
            </w:r>
            <w:r>
              <w:rPr>
                <w:szCs w:val="18"/>
                <w:lang w:eastAsia="zh-CN"/>
              </w:rPr>
              <w:t xml:space="preserve"> </w:t>
            </w:r>
            <w:r w:rsidRPr="00844A20">
              <w:rPr>
                <w:szCs w:val="18"/>
                <w:lang w:eastAsia="zh-CN"/>
              </w:rPr>
              <w:t>3</w:t>
            </w:r>
            <w:r w:rsidRPr="00844A20">
              <w:rPr>
                <w:rFonts w:hint="eastAsia"/>
                <w:szCs w:val="18"/>
                <w:lang w:eastAsia="zh-CN"/>
              </w:rPr>
              <w:t>,4</w:t>
            </w:r>
          </w:p>
        </w:tc>
        <w:tc>
          <w:tcPr>
            <w:tcW w:w="800"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rFonts w:cs="v4.2.0"/>
                <w:lang w:eastAsia="zh-CN"/>
              </w:rPr>
              <w:t>ULBWP.0.2</w:t>
            </w:r>
          </w:p>
        </w:tc>
      </w:tr>
      <w:tr w:rsidR="001B4FB0" w:rsidRPr="00844A20" w:rsidTr="004E0D89">
        <w:trPr>
          <w:cantSplit/>
          <w:jc w:val="center"/>
        </w:trPr>
        <w:tc>
          <w:tcPr>
            <w:tcW w:w="747"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Initial</w:t>
            </w:r>
            <w:r>
              <w:t xml:space="preserve"> </w:t>
            </w:r>
            <w:r w:rsidRPr="00844A20">
              <w:t>Condition</w:t>
            </w:r>
          </w:p>
        </w:tc>
        <w:tc>
          <w:tcPr>
            <w:tcW w:w="754"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r w:rsidRPr="00844A20">
              <w:t>Active</w:t>
            </w:r>
            <w:r>
              <w:t xml:space="preserve"> </w:t>
            </w:r>
            <w:r w:rsidRPr="00844A20">
              <w:t>DL</w:t>
            </w:r>
            <w:r>
              <w:t xml:space="preserve"> </w:t>
            </w:r>
            <w:r w:rsidRPr="00844A20">
              <w:t>BWP-1</w:t>
            </w:r>
            <w:r>
              <w:t xml:space="preserve"> </w:t>
            </w:r>
            <w:r w:rsidRPr="00844A20">
              <w:t>Configuration</w:t>
            </w:r>
          </w:p>
        </w:tc>
        <w:tc>
          <w:tcPr>
            <w:tcW w:w="1100"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r w:rsidRPr="00844A20">
              <w:rPr>
                <w:rFonts w:hint="eastAsia"/>
                <w:szCs w:val="18"/>
                <w:lang w:eastAsia="zh-CN"/>
              </w:rPr>
              <w:t>,4</w:t>
            </w:r>
          </w:p>
        </w:tc>
        <w:tc>
          <w:tcPr>
            <w:tcW w:w="800"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rFonts w:cs="v4.2.0"/>
                <w:lang w:eastAsia="zh-CN"/>
              </w:rPr>
              <w:t>DLBWP.1.1</w:t>
            </w:r>
            <w:r>
              <w:rPr>
                <w:rFonts w:cs="v4.2.0"/>
                <w:lang w:eastAsia="zh-CN"/>
              </w:rPr>
              <w:t xml:space="preserve"> </w:t>
            </w:r>
            <w:proofErr w:type="spellStart"/>
            <w:r w:rsidRPr="00844A20">
              <w:rPr>
                <w:rFonts w:cs="v4.2.0"/>
                <w:lang w:eastAsia="zh-CN"/>
              </w:rPr>
              <w:t>RedCap</w:t>
            </w:r>
            <w:proofErr w:type="spellEnd"/>
          </w:p>
        </w:tc>
      </w:tr>
      <w:tr w:rsidR="001B4FB0" w:rsidRPr="00844A20" w:rsidTr="004E0D89">
        <w:trPr>
          <w:cantSplit/>
          <w:jc w:val="center"/>
        </w:trPr>
        <w:tc>
          <w:tcPr>
            <w:tcW w:w="747"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754" w:type="pct"/>
            <w:tcBorders>
              <w:left w:val="single" w:sz="4" w:space="0" w:color="auto"/>
              <w:right w:val="single" w:sz="4" w:space="0" w:color="auto"/>
            </w:tcBorders>
          </w:tcPr>
          <w:p w:rsidR="001B4FB0" w:rsidRPr="00844A20" w:rsidRDefault="001B4FB0" w:rsidP="004E0D89">
            <w:pPr>
              <w:pStyle w:val="TAL"/>
              <w:keepNext w:val="0"/>
              <w:keepLines w:val="0"/>
            </w:pPr>
            <w:r w:rsidRPr="00844A20">
              <w:t>Active</w:t>
            </w:r>
            <w:r>
              <w:t xml:space="preserve"> </w:t>
            </w:r>
            <w:r w:rsidRPr="00844A20">
              <w:t>UL</w:t>
            </w:r>
            <w:r>
              <w:t xml:space="preserve"> </w:t>
            </w:r>
            <w:r w:rsidRPr="00844A20">
              <w:t>BWP-1</w:t>
            </w:r>
            <w:r>
              <w:t xml:space="preserve"> </w:t>
            </w:r>
            <w:r w:rsidRPr="00844A20">
              <w:t>Configuration</w:t>
            </w:r>
          </w:p>
        </w:tc>
        <w:tc>
          <w:tcPr>
            <w:tcW w:w="1100"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,4</w:t>
            </w:r>
          </w:p>
        </w:tc>
        <w:tc>
          <w:tcPr>
            <w:tcW w:w="800" w:type="pct"/>
            <w:tcBorders>
              <w:left w:val="single" w:sz="4" w:space="0" w:color="auto"/>
              <w:right w:val="single" w:sz="4" w:space="0" w:color="auto"/>
            </w:tcBorders>
          </w:tcPr>
          <w:p w:rsidR="001B4FB0" w:rsidRPr="00844A20" w:rsidRDefault="001B4FB0" w:rsidP="004E0D89">
            <w:pPr>
              <w:pStyle w:val="TAC"/>
              <w:keepNext w:val="0"/>
              <w:keepLines w:val="0"/>
            </w:pPr>
          </w:p>
        </w:tc>
        <w:tc>
          <w:tcPr>
            <w:tcW w:w="1599" w:type="pct"/>
            <w:tcBorders>
              <w:left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rFonts w:cs="v4.2.0"/>
                <w:lang w:eastAsia="zh-CN"/>
              </w:rPr>
              <w:t>ULBWP.1.1</w:t>
            </w:r>
            <w:r>
              <w:rPr>
                <w:rFonts w:cs="v4.2.0"/>
                <w:lang w:eastAsia="zh-CN"/>
              </w:rPr>
              <w:t xml:space="preserve"> </w:t>
            </w:r>
            <w:proofErr w:type="spellStart"/>
            <w:r w:rsidRPr="00844A20">
              <w:rPr>
                <w:rFonts w:cs="v4.2.0"/>
                <w:lang w:eastAsia="zh-CN"/>
              </w:rPr>
              <w:t>RedCap</w:t>
            </w:r>
            <w:proofErr w:type="spellEnd"/>
          </w:p>
        </w:tc>
      </w:tr>
      <w:tr w:rsidR="001B4FB0" w:rsidRPr="00844A20" w:rsidTr="004E0D89">
        <w:trPr>
          <w:cantSplit/>
          <w:jc w:val="center"/>
        </w:trPr>
        <w:tc>
          <w:tcPr>
            <w:tcW w:w="747" w:type="pct"/>
            <w:tcBorders>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Final</w:t>
            </w:r>
          </w:p>
          <w:p w:rsidR="001B4FB0" w:rsidRPr="00844A20" w:rsidRDefault="001B4FB0" w:rsidP="004E0D89">
            <w:pPr>
              <w:pStyle w:val="TAL"/>
              <w:keepNext w:val="0"/>
              <w:keepLines w:val="0"/>
            </w:pPr>
            <w:r w:rsidRPr="00844A20">
              <w:t>Condition</w:t>
            </w:r>
          </w:p>
        </w:tc>
        <w:tc>
          <w:tcPr>
            <w:tcW w:w="754" w:type="pct"/>
            <w:tcBorders>
              <w:left w:val="single" w:sz="4" w:space="0" w:color="auto"/>
              <w:right w:val="single" w:sz="4" w:space="0" w:color="auto"/>
            </w:tcBorders>
          </w:tcPr>
          <w:p w:rsidR="001B4FB0" w:rsidRPr="00844A20" w:rsidRDefault="001B4FB0" w:rsidP="004E0D89">
            <w:pPr>
              <w:pStyle w:val="TAL"/>
              <w:keepNext w:val="0"/>
              <w:keepLines w:val="0"/>
            </w:pPr>
            <w:r w:rsidRPr="00844A20">
              <w:t>Active</w:t>
            </w:r>
            <w:r>
              <w:t xml:space="preserve"> </w:t>
            </w:r>
            <w:r w:rsidRPr="00844A20">
              <w:t>DL</w:t>
            </w:r>
            <w:r>
              <w:t xml:space="preserve"> </w:t>
            </w:r>
            <w:r w:rsidRPr="00844A20">
              <w:t>BWP-1</w:t>
            </w:r>
            <w:r>
              <w:t xml:space="preserve"> </w:t>
            </w:r>
            <w:r w:rsidRPr="00844A20">
              <w:t>Configuration</w:t>
            </w:r>
          </w:p>
        </w:tc>
        <w:tc>
          <w:tcPr>
            <w:tcW w:w="1100"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r w:rsidRPr="00844A20">
              <w:rPr>
                <w:rFonts w:hint="eastAsia"/>
                <w:szCs w:val="18"/>
                <w:lang w:eastAsia="zh-CN"/>
              </w:rPr>
              <w:t>,4</w:t>
            </w:r>
          </w:p>
        </w:tc>
        <w:tc>
          <w:tcPr>
            <w:tcW w:w="800"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rFonts w:cs="v4.2.0"/>
                <w:lang w:eastAsia="zh-CN"/>
              </w:rPr>
              <w:t>DLBWP.1.1</w:t>
            </w:r>
          </w:p>
        </w:tc>
      </w:tr>
      <w:tr w:rsidR="001B4FB0" w:rsidRPr="00844A20" w:rsidTr="004E0D89">
        <w:trPr>
          <w:cantSplit/>
          <w:jc w:val="center"/>
        </w:trPr>
        <w:tc>
          <w:tcPr>
            <w:tcW w:w="747"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754" w:type="pct"/>
            <w:tcBorders>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t>Active</w:t>
            </w:r>
            <w:r>
              <w:t xml:space="preserve"> </w:t>
            </w:r>
            <w:r w:rsidRPr="00844A20">
              <w:t>UL</w:t>
            </w:r>
            <w:r>
              <w:t xml:space="preserve"> </w:t>
            </w:r>
            <w:r w:rsidRPr="00844A20">
              <w:t>BWP-1</w:t>
            </w:r>
            <w:r>
              <w:t xml:space="preserve"> </w:t>
            </w:r>
            <w:r w:rsidRPr="00844A20">
              <w:t>Configuration</w:t>
            </w:r>
          </w:p>
        </w:tc>
        <w:tc>
          <w:tcPr>
            <w:tcW w:w="1100"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t xml:space="preserve"> </w:t>
            </w:r>
            <w:r w:rsidRPr="00844A20">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,4</w:t>
            </w:r>
          </w:p>
        </w:tc>
        <w:tc>
          <w:tcPr>
            <w:tcW w:w="800"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left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rFonts w:cs="v4.2.0"/>
                <w:lang w:eastAsia="zh-CN"/>
              </w:rPr>
              <w:t>ULBWP.1.1</w:t>
            </w:r>
          </w:p>
        </w:tc>
      </w:tr>
      <w:tr w:rsidR="001B4FB0" w:rsidRPr="00844A20" w:rsidTr="004E0D89">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lang w:eastAsia="zh-CN"/>
              </w:rPr>
            </w:pPr>
            <w:r w:rsidRPr="00844A20">
              <w:t>PDSCH</w:t>
            </w:r>
            <w:r>
              <w:t xml:space="preserve"> </w:t>
            </w:r>
            <w:r w:rsidRPr="00844A20">
              <w:t>Reference</w:t>
            </w:r>
            <w:r>
              <w:t xml:space="preserve"> </w:t>
            </w:r>
            <w:r w:rsidRPr="00844A20">
              <w:t>measurement</w:t>
            </w:r>
            <w:r>
              <w:t xml:space="preserve"> </w:t>
            </w:r>
            <w:r w:rsidRPr="00844A20">
              <w:t>channel</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rFonts w:hint="eastAsia"/>
                <w:szCs w:val="18"/>
                <w:lang w:eastAsia="zh-CN"/>
              </w:rPr>
              <w:t>,4</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szCs w:val="16"/>
                <w:lang w:eastAsia="zh-CN"/>
              </w:rPr>
              <w:t>SR.1.1</w:t>
            </w:r>
            <w:r>
              <w:rPr>
                <w:rFonts w:eastAsia="宋体"/>
                <w:szCs w:val="16"/>
                <w:lang w:eastAsia="zh-CN"/>
              </w:rPr>
              <w:t xml:space="preserve"> </w:t>
            </w:r>
            <w:r w:rsidRPr="00844A20">
              <w:rPr>
                <w:rFonts w:eastAsia="宋体"/>
                <w:szCs w:val="16"/>
                <w:lang w:eastAsia="zh-CN"/>
              </w:rPr>
              <w:t>FDD</w:t>
            </w:r>
          </w:p>
        </w:tc>
      </w:tr>
      <w:tr w:rsidR="001B4FB0" w:rsidRPr="00844A20" w:rsidTr="004E0D89">
        <w:trPr>
          <w:cantSplit/>
          <w:jc w:val="center"/>
        </w:trPr>
        <w:tc>
          <w:tcPr>
            <w:tcW w:w="1501"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szCs w:val="16"/>
                <w:lang w:eastAsia="zh-CN"/>
              </w:rPr>
              <w:t>SR.1.1</w:t>
            </w:r>
            <w:r>
              <w:rPr>
                <w:rFonts w:eastAsia="宋体"/>
                <w:szCs w:val="16"/>
                <w:lang w:eastAsia="zh-CN"/>
              </w:rPr>
              <w:t xml:space="preserve"> </w:t>
            </w:r>
            <w:r w:rsidRPr="00844A20">
              <w:rPr>
                <w:rFonts w:eastAsia="宋体"/>
                <w:szCs w:val="16"/>
                <w:lang w:eastAsia="zh-CN"/>
              </w:rPr>
              <w:t>TDD</w:t>
            </w:r>
          </w:p>
        </w:tc>
      </w:tr>
      <w:tr w:rsidR="001B4FB0" w:rsidRPr="00844A20" w:rsidTr="004E0D89">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szCs w:val="16"/>
                <w:lang w:eastAsia="zh-CN"/>
              </w:rPr>
              <w:t>SR2.1</w:t>
            </w:r>
            <w:r>
              <w:rPr>
                <w:rFonts w:eastAsia="宋体"/>
                <w:szCs w:val="16"/>
                <w:lang w:eastAsia="zh-CN"/>
              </w:rPr>
              <w:t xml:space="preserve"> </w:t>
            </w:r>
            <w:r w:rsidRPr="00844A20">
              <w:rPr>
                <w:rFonts w:eastAsia="宋体"/>
                <w:szCs w:val="16"/>
                <w:lang w:eastAsia="zh-CN"/>
              </w:rPr>
              <w:t>TDD</w:t>
            </w:r>
          </w:p>
        </w:tc>
      </w:tr>
      <w:tr w:rsidR="001B4FB0" w:rsidRPr="00844A20" w:rsidTr="004E0D89">
        <w:trPr>
          <w:cantSplit/>
          <w:jc w:val="center"/>
        </w:trPr>
        <w:tc>
          <w:tcPr>
            <w:tcW w:w="1501" w:type="pct"/>
            <w:gridSpan w:val="2"/>
            <w:tcBorders>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RMSI</w:t>
            </w:r>
            <w:r>
              <w:t xml:space="preserve"> </w:t>
            </w:r>
            <w:r w:rsidRPr="00844A20">
              <w:t>CORESET</w:t>
            </w:r>
            <w:r>
              <w:t xml:space="preserve"> </w:t>
            </w:r>
            <w:r w:rsidRPr="00844A20">
              <w:t>parameters</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rFonts w:hint="eastAsia"/>
                <w:szCs w:val="18"/>
                <w:lang w:eastAsia="zh-CN"/>
              </w:rPr>
              <w:t>,4</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szCs w:val="16"/>
                <w:lang w:eastAsia="zh-CN"/>
              </w:rPr>
              <w:t>CR.1.1</w:t>
            </w:r>
            <w:r>
              <w:rPr>
                <w:rFonts w:eastAsia="宋体"/>
                <w:szCs w:val="16"/>
                <w:lang w:eastAsia="zh-CN"/>
              </w:rPr>
              <w:t xml:space="preserve"> </w:t>
            </w:r>
            <w:r w:rsidRPr="00844A20">
              <w:rPr>
                <w:rFonts w:eastAsia="宋体"/>
                <w:szCs w:val="16"/>
                <w:lang w:eastAsia="zh-CN"/>
              </w:rPr>
              <w:t>FDD</w:t>
            </w:r>
          </w:p>
        </w:tc>
      </w:tr>
      <w:tr w:rsidR="001B4FB0" w:rsidRPr="00844A20" w:rsidTr="004E0D89">
        <w:trPr>
          <w:cantSplit/>
          <w:jc w:val="center"/>
        </w:trPr>
        <w:tc>
          <w:tcPr>
            <w:tcW w:w="1501"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szCs w:val="16"/>
                <w:lang w:eastAsia="zh-CN"/>
              </w:rPr>
              <w:t>CR.1.1</w:t>
            </w:r>
            <w:r>
              <w:rPr>
                <w:rFonts w:eastAsia="宋体"/>
                <w:szCs w:val="16"/>
                <w:lang w:eastAsia="zh-CN"/>
              </w:rPr>
              <w:t xml:space="preserve"> </w:t>
            </w:r>
            <w:r w:rsidRPr="00844A20">
              <w:rPr>
                <w:rFonts w:eastAsia="宋体"/>
                <w:szCs w:val="16"/>
                <w:lang w:eastAsia="zh-CN"/>
              </w:rPr>
              <w:t>TDD</w:t>
            </w:r>
          </w:p>
        </w:tc>
      </w:tr>
      <w:tr w:rsidR="001B4FB0" w:rsidRPr="00844A20" w:rsidTr="004E0D89">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szCs w:val="16"/>
                <w:lang w:eastAsia="zh-CN"/>
              </w:rPr>
              <w:t>CR2.1</w:t>
            </w:r>
            <w:r>
              <w:rPr>
                <w:rFonts w:eastAsia="宋体"/>
                <w:szCs w:val="16"/>
                <w:lang w:eastAsia="zh-CN"/>
              </w:rPr>
              <w:t xml:space="preserve"> </w:t>
            </w:r>
            <w:r w:rsidRPr="00844A20">
              <w:rPr>
                <w:rFonts w:eastAsia="宋体"/>
                <w:szCs w:val="16"/>
                <w:lang w:eastAsia="zh-CN"/>
              </w:rPr>
              <w:t>TDD</w:t>
            </w:r>
          </w:p>
        </w:tc>
      </w:tr>
      <w:tr w:rsidR="001B4FB0" w:rsidRPr="00844A20" w:rsidTr="004E0D89">
        <w:trPr>
          <w:cantSplit/>
          <w:jc w:val="center"/>
        </w:trPr>
        <w:tc>
          <w:tcPr>
            <w:tcW w:w="1501" w:type="pct"/>
            <w:gridSpan w:val="2"/>
            <w:tcBorders>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rPr>
                <w:lang w:eastAsia="zh-CN"/>
              </w:rPr>
              <w:t>Dedicated</w:t>
            </w:r>
            <w:r>
              <w:rPr>
                <w:lang w:eastAsia="zh-CN"/>
              </w:rPr>
              <w:t xml:space="preserve"> </w:t>
            </w:r>
            <w:r w:rsidRPr="00844A20">
              <w:t>CORESET</w:t>
            </w:r>
            <w:r>
              <w:t xml:space="preserve"> </w:t>
            </w:r>
            <w:r w:rsidRPr="00844A20">
              <w:t>parameters</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rFonts w:hint="eastAsia"/>
                <w:szCs w:val="18"/>
                <w:lang w:eastAsia="zh-CN"/>
              </w:rPr>
              <w:t>,4</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szCs w:val="16"/>
                <w:lang w:eastAsia="zh-CN"/>
              </w:rPr>
              <w:t>CCR.1.2</w:t>
            </w:r>
            <w:r>
              <w:rPr>
                <w:szCs w:val="16"/>
                <w:lang w:eastAsia="zh-CN"/>
              </w:rPr>
              <w:t xml:space="preserve"> </w:t>
            </w:r>
            <w:r w:rsidRPr="00844A20">
              <w:rPr>
                <w:szCs w:val="16"/>
                <w:lang w:eastAsia="zh-CN"/>
              </w:rPr>
              <w:t>FDD</w:t>
            </w:r>
          </w:p>
        </w:tc>
      </w:tr>
      <w:tr w:rsidR="001B4FB0" w:rsidRPr="00844A20" w:rsidTr="004E0D89">
        <w:trPr>
          <w:cantSplit/>
          <w:jc w:val="center"/>
        </w:trPr>
        <w:tc>
          <w:tcPr>
            <w:tcW w:w="1501"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szCs w:val="16"/>
                <w:lang w:eastAsia="zh-CN"/>
              </w:rPr>
              <w:t>CCR.1.2</w:t>
            </w:r>
            <w:r>
              <w:rPr>
                <w:szCs w:val="16"/>
                <w:lang w:eastAsia="zh-CN"/>
              </w:rPr>
              <w:t xml:space="preserve"> </w:t>
            </w:r>
            <w:r w:rsidRPr="00844A20">
              <w:rPr>
                <w:szCs w:val="16"/>
                <w:lang w:eastAsia="zh-CN"/>
              </w:rPr>
              <w:t>TDD</w:t>
            </w:r>
          </w:p>
        </w:tc>
      </w:tr>
      <w:tr w:rsidR="001B4FB0" w:rsidRPr="00844A20" w:rsidTr="004E0D89">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szCs w:val="16"/>
                <w:lang w:eastAsia="zh-CN"/>
              </w:rPr>
              <w:t>CCR.2.4</w:t>
            </w:r>
            <w:r>
              <w:rPr>
                <w:szCs w:val="16"/>
                <w:lang w:eastAsia="zh-CN"/>
              </w:rPr>
              <w:t xml:space="preserve"> </w:t>
            </w:r>
            <w:r w:rsidRPr="00844A20">
              <w:rPr>
                <w:szCs w:val="16"/>
                <w:lang w:eastAsia="zh-CN"/>
              </w:rPr>
              <w:t>TDD</w:t>
            </w:r>
          </w:p>
        </w:tc>
      </w:tr>
      <w:tr w:rsidR="001B4FB0" w:rsidRPr="00844A20" w:rsidTr="004E0D89">
        <w:trPr>
          <w:cantSplit/>
          <w:jc w:val="center"/>
        </w:trPr>
        <w:tc>
          <w:tcPr>
            <w:tcW w:w="2601" w:type="pct"/>
            <w:gridSpan w:val="3"/>
            <w:tcBorders>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bCs/>
              </w:rPr>
              <w:t>OCNG</w:t>
            </w:r>
            <w:r>
              <w:rPr>
                <w:bCs/>
              </w:rPr>
              <w:t xml:space="preserve"> </w:t>
            </w:r>
            <w:r w:rsidRPr="00844A20">
              <w:rPr>
                <w:bCs/>
              </w:rPr>
              <w:t>Patterns</w:t>
            </w:r>
          </w:p>
        </w:tc>
        <w:tc>
          <w:tcPr>
            <w:tcW w:w="800"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rFonts w:eastAsia="宋体"/>
                <w:szCs w:val="16"/>
                <w:lang w:eastAsia="zh-CN"/>
              </w:rPr>
              <w:t>OP.1</w:t>
            </w:r>
          </w:p>
        </w:tc>
      </w:tr>
      <w:tr w:rsidR="001B4FB0" w:rsidRPr="00844A20" w:rsidTr="004E0D89">
        <w:trPr>
          <w:cantSplit/>
          <w:jc w:val="center"/>
        </w:trPr>
        <w:tc>
          <w:tcPr>
            <w:tcW w:w="1501" w:type="pct"/>
            <w:gridSpan w:val="2"/>
            <w:tcBorders>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bCs/>
                <w:lang w:eastAsia="zh-CN"/>
              </w:rPr>
            </w:pPr>
            <w:r w:rsidRPr="00844A20">
              <w:rPr>
                <w:bCs/>
                <w:lang w:eastAsia="zh-CN"/>
              </w:rPr>
              <w:t>SSB</w:t>
            </w:r>
            <w:r>
              <w:rPr>
                <w:bCs/>
                <w:lang w:eastAsia="zh-CN"/>
              </w:rPr>
              <w:t xml:space="preserve"> </w:t>
            </w:r>
            <w:r w:rsidRPr="00844A20">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szCs w:val="18"/>
              </w:rPr>
              <w:t xml:space="preserve"> </w:t>
            </w:r>
            <w:r w:rsidRPr="00844A20">
              <w:t>1,2</w:t>
            </w:r>
            <w:r w:rsidRPr="00844A20">
              <w:rPr>
                <w:rFonts w:hint="eastAsia"/>
                <w:lang w:eastAsia="zh-CN"/>
              </w:rPr>
              <w:t>,4</w:t>
            </w:r>
          </w:p>
        </w:tc>
        <w:tc>
          <w:tcPr>
            <w:tcW w:w="800" w:type="pct"/>
            <w:vMerge w:val="restart"/>
            <w:tcBorders>
              <w:left w:val="single" w:sz="4" w:space="0" w:color="auto"/>
              <w:right w:val="single" w:sz="4" w:space="0" w:color="auto"/>
            </w:tcBorders>
          </w:tcPr>
          <w:p w:rsidR="001B4FB0" w:rsidRPr="00844A20" w:rsidRDefault="001B4FB0" w:rsidP="004E0D89">
            <w:pPr>
              <w:pStyle w:val="TAC"/>
              <w:keepNext w:val="0"/>
              <w:keepLines w:val="0"/>
              <w:rPr>
                <w:lang w:eastAsia="zh-CN"/>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szCs w:val="16"/>
                <w:lang w:eastAsia="zh-CN"/>
              </w:rPr>
              <w:t>SSB.1</w:t>
            </w:r>
            <w:r>
              <w:rPr>
                <w:rFonts w:eastAsia="宋体"/>
                <w:szCs w:val="16"/>
                <w:lang w:eastAsia="zh-CN"/>
              </w:rPr>
              <w:t xml:space="preserve"> </w:t>
            </w:r>
            <w:r w:rsidRPr="00844A20">
              <w:rPr>
                <w:rFonts w:eastAsia="宋体"/>
                <w:szCs w:val="16"/>
                <w:lang w:eastAsia="zh-CN"/>
              </w:rPr>
              <w:t>FR1</w:t>
            </w:r>
          </w:p>
        </w:tc>
      </w:tr>
      <w:tr w:rsidR="001B4FB0" w:rsidRPr="00844A20" w:rsidTr="004E0D89">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t>3</w:t>
            </w:r>
          </w:p>
        </w:tc>
        <w:tc>
          <w:tcPr>
            <w:tcW w:w="800" w:type="pct"/>
            <w:vMerge/>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cs="Arial"/>
                <w:szCs w:val="16"/>
                <w:lang w:eastAsia="zh-CN"/>
              </w:rPr>
              <w:t>SSB.1</w:t>
            </w:r>
            <w:r>
              <w:rPr>
                <w:rFonts w:eastAsia="宋体" w:cs="Arial"/>
                <w:szCs w:val="16"/>
                <w:lang w:eastAsia="zh-CN"/>
              </w:rPr>
              <w:t xml:space="preserve"> </w:t>
            </w:r>
            <w:proofErr w:type="spellStart"/>
            <w:r w:rsidRPr="00844A20">
              <w:rPr>
                <w:rFonts w:eastAsia="宋体" w:cs="Arial"/>
                <w:szCs w:val="16"/>
                <w:lang w:eastAsia="zh-CN"/>
              </w:rPr>
              <w:t>RedCap</w:t>
            </w:r>
            <w:proofErr w:type="spellEnd"/>
            <w:r>
              <w:rPr>
                <w:rFonts w:eastAsia="宋体" w:cs="Arial"/>
                <w:szCs w:val="16"/>
                <w:lang w:eastAsia="zh-CN"/>
              </w:rPr>
              <w:t xml:space="preserve"> </w:t>
            </w:r>
            <w:r w:rsidRPr="00844A20">
              <w:rPr>
                <w:rFonts w:eastAsia="宋体" w:cs="Arial"/>
                <w:szCs w:val="16"/>
                <w:lang w:eastAsia="zh-CN"/>
              </w:rPr>
              <w:t>FR1</w:t>
            </w: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bCs/>
              </w:rPr>
            </w:pPr>
            <w:r w:rsidRPr="00844A20">
              <w:rPr>
                <w:bCs/>
              </w:rPr>
              <w:t>SMTC</w:t>
            </w:r>
            <w:r>
              <w:rPr>
                <w:bCs/>
              </w:rPr>
              <w:t xml:space="preserve"> </w:t>
            </w:r>
            <w:r w:rsidRPr="00844A20">
              <w:rPr>
                <w:bCs/>
              </w:rPr>
              <w:t>Configuration</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rFonts w:eastAsia="宋体" w:cs="Arial"/>
                <w:szCs w:val="16"/>
                <w:lang w:eastAsia="zh-CN"/>
              </w:rPr>
              <w:t>SMTC.1</w:t>
            </w:r>
          </w:p>
        </w:tc>
      </w:tr>
      <w:tr w:rsidR="001B4FB0" w:rsidRPr="00844A20" w:rsidTr="004E0D89">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bCs/>
              </w:rPr>
            </w:pPr>
            <w:r w:rsidRPr="00844A20">
              <w:rPr>
                <w:bCs/>
              </w:rPr>
              <w:t>TRS</w:t>
            </w:r>
            <w:r>
              <w:rPr>
                <w:bCs/>
              </w:rPr>
              <w:t xml:space="preserve"> </w:t>
            </w:r>
            <w:r w:rsidRPr="00844A20">
              <w:rPr>
                <w:bCs/>
              </w:rPr>
              <w:t>Configuration</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bCs/>
                <w:lang w:eastAsia="zh-CN"/>
              </w:rPr>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rFonts w:hint="eastAsia"/>
                <w:szCs w:val="18"/>
                <w:lang w:eastAsia="zh-CN"/>
              </w:rPr>
              <w:t>,4</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szCs w:val="18"/>
              </w:rPr>
              <w:t>TRS.1.1</w:t>
            </w:r>
            <w:r>
              <w:rPr>
                <w:szCs w:val="18"/>
              </w:rPr>
              <w:t xml:space="preserve"> </w:t>
            </w:r>
            <w:r w:rsidRPr="00844A20">
              <w:rPr>
                <w:szCs w:val="18"/>
              </w:rPr>
              <w:t>FDD</w:t>
            </w:r>
          </w:p>
        </w:tc>
      </w:tr>
      <w:tr w:rsidR="001B4FB0" w:rsidRPr="00844A20" w:rsidTr="004E0D89">
        <w:trPr>
          <w:cantSplit/>
          <w:jc w:val="center"/>
        </w:trPr>
        <w:tc>
          <w:tcPr>
            <w:tcW w:w="1501"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bCs/>
              </w:rPr>
            </w:pPr>
            <w:proofErr w:type="spellStart"/>
            <w:r w:rsidRPr="00844A20">
              <w:t>Config</w:t>
            </w:r>
            <w:proofErr w:type="spellEnd"/>
            <w:r>
              <w:rPr>
                <w:rFonts w:eastAsia="Malgun Gothic"/>
                <w:szCs w:val="18"/>
              </w:rPr>
              <w:t xml:space="preserve"> </w:t>
            </w:r>
            <w:r w:rsidRPr="00844A20">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szCs w:val="18"/>
              </w:rPr>
              <w:t>TRS.1.1</w:t>
            </w:r>
            <w:r>
              <w:rPr>
                <w:szCs w:val="18"/>
              </w:rPr>
              <w:t xml:space="preserve"> </w:t>
            </w:r>
            <w:r w:rsidRPr="00844A20">
              <w:rPr>
                <w:szCs w:val="18"/>
              </w:rPr>
              <w:t>TDD</w:t>
            </w:r>
          </w:p>
        </w:tc>
      </w:tr>
      <w:tr w:rsidR="001B4FB0" w:rsidRPr="00844A20" w:rsidTr="004E0D89">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bCs/>
              </w:rPr>
            </w:pPr>
            <w:proofErr w:type="spellStart"/>
            <w:r w:rsidRPr="00844A20">
              <w:t>Config</w:t>
            </w:r>
            <w:proofErr w:type="spellEnd"/>
            <w:r>
              <w:rPr>
                <w:rFonts w:eastAsia="Malgun Gothic"/>
                <w:szCs w:val="18"/>
              </w:rPr>
              <w:t xml:space="preserve"> </w:t>
            </w:r>
            <w:r w:rsidRPr="00844A20">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szCs w:val="18"/>
              </w:rPr>
              <w:t>TRS.1.</w:t>
            </w:r>
            <w:r w:rsidRPr="00844A20">
              <w:rPr>
                <w:szCs w:val="18"/>
                <w:lang w:eastAsia="zh-CN"/>
              </w:rPr>
              <w:t>2</w:t>
            </w:r>
            <w:r>
              <w:rPr>
                <w:szCs w:val="18"/>
              </w:rPr>
              <w:t xml:space="preserve"> </w:t>
            </w:r>
            <w:r w:rsidRPr="00844A20">
              <w:rPr>
                <w:szCs w:val="18"/>
              </w:rPr>
              <w:t>TDD</w:t>
            </w: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bCs/>
              </w:rPr>
              <w:t>Antenna</w:t>
            </w:r>
            <w:r>
              <w:rPr>
                <w:bCs/>
              </w:rPr>
              <w:t xml:space="preserve"> </w:t>
            </w:r>
            <w:r w:rsidRPr="00844A20">
              <w:rPr>
                <w:bCs/>
              </w:rPr>
              <w:t>Configuration</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1x</w:t>
            </w:r>
            <w:r w:rsidRPr="00844A20">
              <w:rPr>
                <w:rFonts w:hint="eastAsia"/>
                <w:lang w:eastAsia="zh-CN"/>
              </w:rPr>
              <w:t>1</w:t>
            </w: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F267B6" w:rsidRDefault="001B4FB0" w:rsidP="004E0D89">
            <w:pPr>
              <w:pStyle w:val="TAL"/>
              <w:keepNext w:val="0"/>
              <w:keepLines w:val="0"/>
              <w:rPr>
                <w:bCs/>
              </w:rPr>
            </w:pPr>
            <w:r w:rsidRPr="00844A20">
              <w:rPr>
                <w:bCs/>
              </w:rPr>
              <w:t>Propagation</w:t>
            </w:r>
            <w:r>
              <w:rPr>
                <w:bCs/>
              </w:rPr>
              <w:t xml:space="preserve"> </w:t>
            </w:r>
            <w:r w:rsidRPr="00844A20">
              <w:rPr>
                <w:bCs/>
              </w:rPr>
              <w:t>Condition</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AWGN</w:t>
            </w: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PSS</w:t>
            </w:r>
            <w:r>
              <w:rPr>
                <w:lang w:eastAsia="ja-JP"/>
              </w:rPr>
              <w:t xml:space="preserve"> </w:t>
            </w:r>
            <w:r w:rsidRPr="00844A20">
              <w:rPr>
                <w:lang w:eastAsia="ja-JP"/>
              </w:rPr>
              <w:t>to</w:t>
            </w:r>
            <w:r>
              <w:rPr>
                <w:lang w:eastAsia="ja-JP"/>
              </w:rPr>
              <w:t xml:space="preserve"> </w:t>
            </w:r>
            <w:r w:rsidRPr="00844A20">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r w:rsidRPr="00844A20">
              <w:t>dB</w:t>
            </w:r>
          </w:p>
        </w:tc>
        <w:tc>
          <w:tcPr>
            <w:tcW w:w="1599"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r w:rsidRPr="00844A20">
              <w:rPr>
                <w:rFonts w:cs="v4.2.0"/>
                <w:lang w:eastAsia="zh-CN"/>
              </w:rPr>
              <w:t>0</w:t>
            </w: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lastRenderedPageBreak/>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to</w:t>
            </w:r>
            <w:r>
              <w:rPr>
                <w:lang w:eastAsia="ja-JP"/>
              </w:rPr>
              <w:t xml:space="preserve"> </w:t>
            </w:r>
            <w:r w:rsidRPr="00844A20">
              <w:rPr>
                <w:lang w:eastAsia="ja-JP"/>
              </w:rPr>
              <w:t>PBCH</w:t>
            </w:r>
            <w:r>
              <w:rPr>
                <w:lang w:eastAsia="ja-JP"/>
              </w:rPr>
              <w:t xml:space="preserve"> </w:t>
            </w:r>
            <w:r w:rsidRPr="00844A20">
              <w:rPr>
                <w:lang w:eastAsia="ja-JP"/>
              </w:rPr>
              <w:t>DMRS</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to</w:t>
            </w:r>
            <w:r>
              <w:rPr>
                <w:lang w:eastAsia="ja-JP"/>
              </w:rPr>
              <w:t xml:space="preserve"> </w:t>
            </w:r>
            <w:r w:rsidRPr="00844A20">
              <w:rPr>
                <w:lang w:eastAsia="ja-JP"/>
              </w:rPr>
              <w:t>PDCCH</w:t>
            </w:r>
            <w:r>
              <w:rPr>
                <w:lang w:eastAsia="ja-JP"/>
              </w:rPr>
              <w:t xml:space="preserve"> </w:t>
            </w:r>
            <w:r w:rsidRPr="00844A20">
              <w:rPr>
                <w:lang w:eastAsia="ja-JP"/>
              </w:rPr>
              <w:t>DMRS</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r>
              <w:rPr>
                <w:lang w:eastAsia="ja-JP"/>
              </w:rPr>
              <w:t xml:space="preserve"> </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w:t>
            </w:r>
            <w:r>
              <w:rPr>
                <w:lang w:eastAsia="ja-JP"/>
              </w:rPr>
              <w:t>S</w:t>
            </w:r>
            <w:r w:rsidRPr="00844A20">
              <w:rPr>
                <w:lang w:eastAsia="ja-JP"/>
              </w:rPr>
              <w:t>CH</w:t>
            </w:r>
            <w:r>
              <w:rPr>
                <w:lang w:eastAsia="ja-JP"/>
              </w:rPr>
              <w:t xml:space="preserve"> </w:t>
            </w:r>
            <w:r w:rsidRPr="00844A20">
              <w:rPr>
                <w:lang w:eastAsia="ja-JP"/>
              </w:rPr>
              <w:t>to</w:t>
            </w:r>
            <w:r>
              <w:rPr>
                <w:lang w:eastAsia="ja-JP"/>
              </w:rPr>
              <w:t xml:space="preserve"> </w:t>
            </w:r>
            <w:r w:rsidRPr="00844A20">
              <w:rPr>
                <w:lang w:eastAsia="ja-JP"/>
              </w:rPr>
              <w:t>PD</w:t>
            </w:r>
            <w:r>
              <w:rPr>
                <w:lang w:eastAsia="ja-JP"/>
              </w:rPr>
              <w:t>S</w:t>
            </w:r>
            <w:r w:rsidRPr="00844A20">
              <w:rPr>
                <w:lang w:eastAsia="ja-JP"/>
              </w:rPr>
              <w:t>CH</w:t>
            </w:r>
            <w:r>
              <w:rPr>
                <w:lang w:eastAsia="ja-JP"/>
              </w:rPr>
              <w:t xml:space="preserve"> </w:t>
            </w:r>
            <w:r w:rsidRPr="00844A20">
              <w:rPr>
                <w:lang w:eastAsia="ja-JP"/>
              </w:rPr>
              <w:t>DMRS</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r w:rsidRPr="00844A20">
              <w:rPr>
                <w:vertAlign w:val="superscript"/>
                <w:lang w:eastAsia="ja-JP"/>
              </w:rPr>
              <w:t>(Note</w:t>
            </w:r>
            <w:r>
              <w:rPr>
                <w:vertAlign w:val="superscript"/>
                <w:lang w:eastAsia="ja-JP"/>
              </w:rPr>
              <w:t xml:space="preserve"> </w:t>
            </w:r>
            <w:r w:rsidRPr="00844A20">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to</w:t>
            </w:r>
            <w:r>
              <w:rPr>
                <w:lang w:eastAsia="ja-JP"/>
              </w:rPr>
              <w:t xml:space="preserve"> </w:t>
            </w:r>
            <w:r w:rsidRPr="00844A20">
              <w:rPr>
                <w:lang w:eastAsia="ja-JP"/>
              </w:rPr>
              <w:t>OCNG</w:t>
            </w:r>
            <w:r>
              <w:rPr>
                <w:lang w:eastAsia="ja-JP"/>
              </w:rPr>
              <w:t xml:space="preserve"> </w:t>
            </w:r>
            <w:r w:rsidRPr="00844A20">
              <w:rPr>
                <w:lang w:eastAsia="ja-JP"/>
              </w:rPr>
              <w:t>DMRS</w:t>
            </w:r>
            <w:r w:rsidRPr="00844A20">
              <w:rPr>
                <w:vertAlign w:val="superscript"/>
                <w:lang w:eastAsia="ja-JP"/>
              </w:rPr>
              <w:t>(Note</w:t>
            </w:r>
            <w:r>
              <w:rPr>
                <w:vertAlign w:val="superscript"/>
                <w:lang w:eastAsia="ja-JP"/>
              </w:rPr>
              <w:t xml:space="preserve"> </w:t>
            </w:r>
            <w:r w:rsidRPr="00844A20">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r>
      <w:tr w:rsidR="001B4FB0" w:rsidRPr="00844A20" w:rsidTr="004E0D89">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hideMark/>
          </w:tcPr>
          <w:p w:rsidR="001B4FB0" w:rsidRPr="00844A20" w:rsidRDefault="001B4FB0" w:rsidP="004E0D89">
            <w:pPr>
              <w:pStyle w:val="TAL"/>
              <w:keepNext w:val="0"/>
              <w:keepLines w:val="0"/>
            </w:pPr>
            <w:proofErr w:type="spellStart"/>
            <w:r w:rsidRPr="00844A20">
              <w:t>N</w:t>
            </w:r>
            <w:r w:rsidRPr="00844A20">
              <w:rPr>
                <w:vertAlign w:val="subscript"/>
              </w:rPr>
              <w:t>oc</w:t>
            </w:r>
            <w:r w:rsidRPr="00844A20">
              <w:rPr>
                <w:vertAlign w:val="superscript"/>
              </w:rPr>
              <w:t>Note</w:t>
            </w:r>
            <w:proofErr w:type="spellEnd"/>
            <w:r>
              <w:rPr>
                <w:vertAlign w:val="superscript"/>
              </w:rPr>
              <w:t xml:space="preserve"> </w:t>
            </w:r>
            <w:r w:rsidRPr="00844A20">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roofErr w:type="spellStart"/>
            <w:r w:rsidRPr="00844A20">
              <w:t>dBm</w:t>
            </w:r>
            <w:proofErr w:type="spellEnd"/>
            <w:r w:rsidRPr="00844A20">
              <w:t>/</w:t>
            </w:r>
            <w:r w:rsidRPr="00844A20">
              <w:rPr>
                <w:lang w:eastAsia="zh-CN"/>
              </w:rPr>
              <w:t>SCS</w:t>
            </w:r>
          </w:p>
        </w:tc>
        <w:tc>
          <w:tcPr>
            <w:tcW w:w="1599" w:type="pct"/>
            <w:tcBorders>
              <w:top w:val="single" w:sz="4" w:space="0" w:color="auto"/>
              <w:left w:val="single" w:sz="4" w:space="0" w:color="auto"/>
              <w:right w:val="single" w:sz="4" w:space="0" w:color="auto"/>
            </w:tcBorders>
            <w:hideMark/>
          </w:tcPr>
          <w:p w:rsidR="001B4FB0" w:rsidRPr="00844A20" w:rsidRDefault="001B4FB0" w:rsidP="004E0D89">
            <w:pPr>
              <w:pStyle w:val="TAC"/>
              <w:keepNext w:val="0"/>
              <w:keepLines w:val="0"/>
              <w:rPr>
                <w:rFonts w:cs="v4.2.0"/>
                <w:lang w:eastAsia="zh-CN"/>
              </w:rPr>
            </w:pPr>
            <w:r w:rsidRPr="00844A20">
              <w:t>-104</w:t>
            </w:r>
          </w:p>
        </w:tc>
      </w:tr>
      <w:tr w:rsidR="001B4FB0" w:rsidRPr="00844A20" w:rsidTr="004E0D89">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lang w:eastAsia="zh-CN"/>
              </w:rPr>
              <w:t>-101</w:t>
            </w:r>
          </w:p>
        </w:tc>
      </w:tr>
      <w:tr w:rsidR="001B4FB0" w:rsidRPr="00844A20" w:rsidTr="004E0D89">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v4.2.0"/>
              </w:rPr>
            </w:pPr>
            <w:proofErr w:type="spellStart"/>
            <w:r w:rsidRPr="00844A20">
              <w:rPr>
                <w:lang w:eastAsia="zh-CN"/>
              </w:rPr>
              <w:t>Config</w:t>
            </w:r>
            <w:proofErr w:type="spellEnd"/>
            <w:r>
              <w:rPr>
                <w:lang w:eastAsia="zh-CN"/>
              </w:rPr>
              <w:t xml:space="preserve"> </w:t>
            </w:r>
            <w:r w:rsidRPr="00844A20">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rPr>
            </w:pPr>
            <w:proofErr w:type="spellStart"/>
            <w:r w:rsidRPr="00844A20">
              <w:rPr>
                <w:rFonts w:cs="v4.2.0"/>
              </w:rPr>
              <w:t>dBm</w:t>
            </w:r>
            <w:proofErr w:type="spellEnd"/>
            <w:r w:rsidRPr="00844A20">
              <w:rPr>
                <w:rFonts w:cs="v4.2.0"/>
              </w:rPr>
              <w:t>/</w:t>
            </w:r>
            <w:r w:rsidRPr="00844A20">
              <w:rPr>
                <w:rFonts w:cs="v4.2.0"/>
                <w:lang w:eastAsia="zh-CN"/>
              </w:rPr>
              <w:t>SCS</w:t>
            </w:r>
          </w:p>
        </w:tc>
        <w:tc>
          <w:tcPr>
            <w:tcW w:w="1599"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rFonts w:cs="v4.2.0"/>
              </w:rPr>
              <w:t>-87</w:t>
            </w:r>
          </w:p>
        </w:tc>
      </w:tr>
      <w:tr w:rsidR="001B4FB0" w:rsidRPr="00844A20" w:rsidTr="004E0D89">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v4.2.0"/>
              </w:rPr>
            </w:pPr>
            <w:proofErr w:type="spellStart"/>
            <w:r w:rsidRPr="00844A20">
              <w:rPr>
                <w:lang w:eastAsia="zh-CN"/>
              </w:rPr>
              <w:t>Config</w:t>
            </w:r>
            <w:proofErr w:type="spellEnd"/>
            <w:r>
              <w:rPr>
                <w:lang w:eastAsia="zh-CN"/>
              </w:rPr>
              <w:t xml:space="preserve"> </w:t>
            </w:r>
            <w:r w:rsidRPr="00844A20">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rPr>
                <w:rFonts w:cs="v4.2.0"/>
              </w:rPr>
            </w:pPr>
          </w:p>
        </w:tc>
        <w:tc>
          <w:tcPr>
            <w:tcW w:w="1599"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rPr>
            </w:pPr>
            <w:r w:rsidRPr="00844A20">
              <w:rPr>
                <w:rFonts w:cs="v4.2.0"/>
                <w:lang w:eastAsia="zh-CN"/>
              </w:rPr>
              <w:t>-84</w:t>
            </w: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proofErr w:type="spellStart"/>
            <w:r w:rsidRPr="00844A20">
              <w:t>Ê</w:t>
            </w:r>
            <w:r w:rsidRPr="00844A20">
              <w:rPr>
                <w:vertAlign w:val="subscript"/>
              </w:rPr>
              <w:t>s</w:t>
            </w:r>
            <w:proofErr w:type="spellEnd"/>
            <w:r w:rsidRPr="00844A20">
              <w:t>/</w:t>
            </w:r>
            <w:proofErr w:type="spellStart"/>
            <w:r w:rsidRPr="00844A20">
              <w:t>I</w:t>
            </w:r>
            <w:r w:rsidRPr="00844A20">
              <w:rPr>
                <w:vertAlign w:val="subscript"/>
              </w:rPr>
              <w:t>ot</w:t>
            </w:r>
            <w:proofErr w:type="spellEnd"/>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dB</w:t>
            </w:r>
          </w:p>
        </w:tc>
        <w:tc>
          <w:tcPr>
            <w:tcW w:w="159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v4.2.0"/>
                <w:lang w:eastAsia="zh-CN"/>
              </w:rPr>
            </w:pPr>
            <w:r w:rsidRPr="00844A20">
              <w:t>17</w:t>
            </w: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Ê</w:t>
            </w:r>
            <w:r w:rsidRPr="00844A20">
              <w:rPr>
                <w:vertAlign w:val="subscript"/>
              </w:rPr>
              <w:t>s</w:t>
            </w:r>
            <w:proofErr w:type="spellEnd"/>
            <w:r w:rsidRPr="00844A20">
              <w:t>/</w:t>
            </w:r>
            <w:proofErr w:type="spellStart"/>
            <w:r w:rsidRPr="00844A20">
              <w:t>N</w:t>
            </w:r>
            <w:r w:rsidRPr="00844A20">
              <w:rPr>
                <w:vertAlign w:val="subscript"/>
              </w:rPr>
              <w:t>oc</w:t>
            </w:r>
            <w:proofErr w:type="spellEnd"/>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dB</w:t>
            </w: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t>17</w:t>
            </w:r>
          </w:p>
        </w:tc>
      </w:tr>
      <w:tr w:rsidR="001B4FB0" w:rsidRPr="00844A20" w:rsidTr="004E0D89">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Io</w:t>
            </w:r>
            <w:r w:rsidRPr="00844A20">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t>1,2</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roofErr w:type="spellStart"/>
            <w:r w:rsidRPr="00844A20">
              <w:t>dBm</w:t>
            </w:r>
            <w:proofErr w:type="spellEnd"/>
            <w:r w:rsidRPr="00844A20">
              <w:t>/</w:t>
            </w:r>
          </w:p>
          <w:p w:rsidR="001B4FB0" w:rsidRPr="00844A20" w:rsidRDefault="001B4FB0" w:rsidP="004E0D89">
            <w:pPr>
              <w:pStyle w:val="TAC"/>
              <w:keepNext w:val="0"/>
              <w:keepLines w:val="0"/>
            </w:pPr>
            <w:r w:rsidRPr="00844A20">
              <w:t>9.36</w:t>
            </w:r>
            <w:r>
              <w:t xml:space="preserve"> MHz</w:t>
            </w: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rPr>
            </w:pPr>
            <w:r w:rsidRPr="00844A20">
              <w:rPr>
                <w:rFonts w:cs="v4.2.0"/>
                <w:lang w:eastAsia="zh-CN"/>
              </w:rPr>
              <w:t>-58.96</w:t>
            </w:r>
          </w:p>
        </w:tc>
      </w:tr>
      <w:tr w:rsidR="001B4FB0" w:rsidRPr="00844A20" w:rsidTr="004E0D89">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t>3</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roofErr w:type="spellStart"/>
            <w:r w:rsidRPr="00844A20">
              <w:t>dBm</w:t>
            </w:r>
            <w:proofErr w:type="spellEnd"/>
            <w:r w:rsidRPr="00844A20">
              <w:t>/</w:t>
            </w:r>
          </w:p>
          <w:p w:rsidR="001B4FB0" w:rsidRPr="00844A20" w:rsidRDefault="001B4FB0" w:rsidP="004E0D89">
            <w:pPr>
              <w:pStyle w:val="TAC"/>
              <w:keepNext w:val="0"/>
              <w:keepLines w:val="0"/>
            </w:pPr>
            <w:r w:rsidRPr="00844A20">
              <w:t>38.16</w:t>
            </w:r>
            <w:r>
              <w:t xml:space="preserve"> MHz</w:t>
            </w: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rPr>
            </w:pPr>
            <w:r w:rsidRPr="00844A20">
              <w:rPr>
                <w:rFonts w:cs="v4.2.0"/>
                <w:lang w:eastAsia="zh-CN"/>
              </w:rPr>
              <w:t>-52.86</w:t>
            </w:r>
          </w:p>
        </w:tc>
      </w:tr>
      <w:tr w:rsidR="001B4FB0" w:rsidRPr="00844A20" w:rsidTr="004E0D8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N"/>
              <w:keepNext w:val="0"/>
              <w:keepLines w:val="0"/>
              <w:rPr>
                <w:szCs w:val="18"/>
              </w:rPr>
            </w:pPr>
            <w:r>
              <w:rPr>
                <w:szCs w:val="18"/>
              </w:rPr>
              <w:t xml:space="preserve">NOTE </w:t>
            </w:r>
            <w:r w:rsidRPr="00844A20">
              <w:rPr>
                <w:szCs w:val="18"/>
              </w:rPr>
              <w:t>1</w:t>
            </w:r>
            <w:r>
              <w:rPr>
                <w:szCs w:val="18"/>
              </w:rPr>
              <w:t>:</w:t>
            </w:r>
            <w:r w:rsidRPr="00844A20">
              <w:rPr>
                <w:szCs w:val="18"/>
              </w:rPr>
              <w:tab/>
            </w:r>
            <w:r w:rsidRPr="00844A20">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1B4FB0" w:rsidRPr="00844A20" w:rsidRDefault="001B4FB0" w:rsidP="004E0D89">
            <w:pPr>
              <w:pStyle w:val="TAN"/>
              <w:keepNext w:val="0"/>
              <w:keepLines w:val="0"/>
              <w:rPr>
                <w:szCs w:val="18"/>
              </w:rPr>
            </w:pPr>
            <w:r>
              <w:rPr>
                <w:szCs w:val="18"/>
              </w:rPr>
              <w:t xml:space="preserve">NOTE </w:t>
            </w:r>
            <w:r w:rsidRPr="00844A20">
              <w:rPr>
                <w:szCs w:val="18"/>
              </w:rPr>
              <w:t>2</w:t>
            </w:r>
            <w:r>
              <w:rPr>
                <w:szCs w:val="18"/>
              </w:rPr>
              <w:t>:</w:t>
            </w:r>
            <w:r w:rsidRPr="00844A20">
              <w:rPr>
                <w:szCs w:val="18"/>
              </w:rPr>
              <w:tab/>
            </w:r>
            <w:r w:rsidRPr="00844A20">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proofErr w:type="spellStart"/>
            <w:r w:rsidRPr="00844A20">
              <w:rPr>
                <w:szCs w:val="18"/>
              </w:rPr>
              <w:t>N</w:t>
            </w:r>
            <w:r w:rsidRPr="00844A20">
              <w:rPr>
                <w:szCs w:val="18"/>
                <w:vertAlign w:val="subscript"/>
              </w:rPr>
              <w:t>oc</w:t>
            </w:r>
            <w:proofErr w:type="spellEnd"/>
            <w:r>
              <w:rPr>
                <w:szCs w:val="18"/>
              </w:rPr>
              <w:t xml:space="preserve"> </w:t>
            </w:r>
            <w:r w:rsidRPr="00844A20">
              <w:rPr>
                <w:szCs w:val="18"/>
              </w:rPr>
              <w:t>to</w:t>
            </w:r>
            <w:r>
              <w:rPr>
                <w:szCs w:val="18"/>
              </w:rPr>
              <w:t xml:space="preserve"> </w:t>
            </w:r>
            <w:r w:rsidRPr="00844A20">
              <w:rPr>
                <w:szCs w:val="18"/>
              </w:rPr>
              <w:t>be</w:t>
            </w:r>
            <w:r>
              <w:rPr>
                <w:szCs w:val="18"/>
              </w:rPr>
              <w:t xml:space="preserve"> </w:t>
            </w:r>
            <w:r w:rsidRPr="00844A20">
              <w:rPr>
                <w:szCs w:val="18"/>
              </w:rPr>
              <w:t>fulfilled.</w:t>
            </w:r>
          </w:p>
          <w:p w:rsidR="001B4FB0" w:rsidRPr="00844A20" w:rsidRDefault="001B4FB0" w:rsidP="004E0D89">
            <w:pPr>
              <w:pStyle w:val="TAN"/>
              <w:keepNext w:val="0"/>
              <w:keepLines w:val="0"/>
              <w:rPr>
                <w:szCs w:val="18"/>
              </w:rPr>
            </w:pPr>
            <w:r>
              <w:rPr>
                <w:szCs w:val="18"/>
              </w:rPr>
              <w:t xml:space="preserve">NOTE </w:t>
            </w:r>
            <w:r w:rsidRPr="00844A20">
              <w:rPr>
                <w:szCs w:val="18"/>
              </w:rPr>
              <w:t>3</w:t>
            </w:r>
            <w:r>
              <w:rPr>
                <w:szCs w:val="18"/>
              </w:rP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1B4FB0" w:rsidRPr="00844A20" w:rsidRDefault="001B4FB0" w:rsidP="004E0D89">
            <w:pPr>
              <w:pStyle w:val="TAN"/>
              <w:keepNext w:val="0"/>
              <w:keepLines w:val="0"/>
              <w:rPr>
                <w:rFonts w:cs="v4.2.0"/>
              </w:rPr>
            </w:pPr>
            <w:r>
              <w:rPr>
                <w:szCs w:val="18"/>
              </w:rPr>
              <w:t xml:space="preserve">NOTE </w:t>
            </w:r>
            <w:r w:rsidRPr="00844A20">
              <w:rPr>
                <w:szCs w:val="18"/>
              </w:rPr>
              <w:t>4</w:t>
            </w:r>
            <w:r>
              <w:rPr>
                <w:szCs w:val="18"/>
              </w:rPr>
              <w:t>:</w:t>
            </w:r>
            <w:r w:rsidRPr="00844A20">
              <w:rPr>
                <w:szCs w:val="18"/>
              </w:rPr>
              <w:tab/>
              <w:t>For</w:t>
            </w:r>
            <w:r>
              <w:rPr>
                <w:szCs w:val="18"/>
              </w:rPr>
              <w:t xml:space="preserve"> </w:t>
            </w:r>
            <w:r w:rsidRPr="00844A20">
              <w:rPr>
                <w:szCs w:val="18"/>
              </w:rPr>
              <w:t>unpaired</w:t>
            </w:r>
            <w:r>
              <w:rPr>
                <w:szCs w:val="18"/>
              </w:rPr>
              <w:t xml:space="preserve"> </w:t>
            </w:r>
            <w:r w:rsidRPr="00844A20">
              <w:rPr>
                <w:szCs w:val="18"/>
              </w:rPr>
              <w:t>spectrum,</w:t>
            </w:r>
            <w:r>
              <w:rPr>
                <w:szCs w:val="18"/>
              </w:rPr>
              <w:t xml:space="preserve"> </w:t>
            </w:r>
            <w:r w:rsidRPr="00844A20">
              <w:rPr>
                <w:szCs w:val="18"/>
              </w:rPr>
              <w:t>a</w:t>
            </w:r>
            <w:r>
              <w:rPr>
                <w:szCs w:val="18"/>
              </w:rPr>
              <w:t xml:space="preserve"> </w:t>
            </w:r>
            <w:r w:rsidRPr="00844A20">
              <w:rPr>
                <w:szCs w:val="18"/>
              </w:rPr>
              <w:t>DL</w:t>
            </w:r>
            <w:r>
              <w:rPr>
                <w:szCs w:val="18"/>
              </w:rPr>
              <w:t xml:space="preserve"> </w:t>
            </w:r>
            <w:r w:rsidRPr="00844A20">
              <w:rPr>
                <w:szCs w:val="18"/>
              </w:rPr>
              <w:t>BWP</w:t>
            </w:r>
            <w:r>
              <w:rPr>
                <w:szCs w:val="18"/>
              </w:rPr>
              <w:t xml:space="preserve"> </w:t>
            </w:r>
            <w:r w:rsidRPr="00844A20">
              <w:rPr>
                <w:szCs w:val="18"/>
              </w:rPr>
              <w:t>is</w:t>
            </w:r>
            <w:r>
              <w:rPr>
                <w:szCs w:val="18"/>
              </w:rPr>
              <w:t xml:space="preserve"> </w:t>
            </w:r>
            <w:r w:rsidRPr="00844A20">
              <w:rPr>
                <w:szCs w:val="18"/>
              </w:rPr>
              <w:t>linked</w:t>
            </w:r>
            <w:r>
              <w:rPr>
                <w:szCs w:val="18"/>
              </w:rPr>
              <w:t xml:space="preserve"> </w:t>
            </w:r>
            <w:r w:rsidRPr="00844A20">
              <w:rPr>
                <w:szCs w:val="18"/>
              </w:rPr>
              <w:t>with</w:t>
            </w:r>
            <w:r>
              <w:rPr>
                <w:szCs w:val="18"/>
              </w:rPr>
              <w:t xml:space="preserve"> </w:t>
            </w:r>
            <w:r w:rsidRPr="00844A20">
              <w:rPr>
                <w:szCs w:val="18"/>
              </w:rPr>
              <w:t>an</w:t>
            </w:r>
            <w:r>
              <w:rPr>
                <w:szCs w:val="18"/>
              </w:rPr>
              <w:t xml:space="preserve"> </w:t>
            </w:r>
            <w:r w:rsidRPr="00844A20">
              <w:rPr>
                <w:szCs w:val="18"/>
              </w:rPr>
              <w:t>UL</w:t>
            </w:r>
            <w:r>
              <w:rPr>
                <w:szCs w:val="18"/>
              </w:rPr>
              <w:t xml:space="preserve"> </w:t>
            </w:r>
            <w:r w:rsidRPr="00844A20">
              <w:rPr>
                <w:szCs w:val="18"/>
              </w:rPr>
              <w:t>BWP.</w:t>
            </w:r>
            <w:r>
              <w:rPr>
                <w:szCs w:val="18"/>
              </w:rPr>
              <w:t xml:space="preserve"> </w:t>
            </w:r>
            <w:r w:rsidRPr="00844A20">
              <w:rPr>
                <w:szCs w:val="18"/>
              </w:rPr>
              <w:t>DLBWP.0.2</w:t>
            </w:r>
            <w:r>
              <w:rPr>
                <w:szCs w:val="18"/>
              </w:rPr>
              <w:t xml:space="preserve"> </w:t>
            </w:r>
            <w:r w:rsidRPr="00844A20">
              <w:rPr>
                <w:szCs w:val="18"/>
              </w:rPr>
              <w:t>is</w:t>
            </w:r>
            <w:r>
              <w:rPr>
                <w:szCs w:val="18"/>
              </w:rPr>
              <w:t xml:space="preserve"> </w:t>
            </w:r>
            <w:r w:rsidRPr="00844A20">
              <w:rPr>
                <w:szCs w:val="18"/>
              </w:rPr>
              <w:t>linked</w:t>
            </w:r>
            <w:r>
              <w:rPr>
                <w:szCs w:val="18"/>
              </w:rPr>
              <w:t xml:space="preserve"> </w:t>
            </w:r>
            <w:r w:rsidRPr="00844A20">
              <w:rPr>
                <w:szCs w:val="18"/>
              </w:rPr>
              <w:t>with</w:t>
            </w:r>
            <w:r>
              <w:rPr>
                <w:szCs w:val="18"/>
              </w:rPr>
              <w:t xml:space="preserve"> </w:t>
            </w:r>
            <w:r w:rsidRPr="00844A20">
              <w:rPr>
                <w:szCs w:val="18"/>
              </w:rPr>
              <w:t>ULBWP.0.2;</w:t>
            </w:r>
            <w:r>
              <w:rPr>
                <w:szCs w:val="18"/>
              </w:rPr>
              <w:t xml:space="preserve"> </w:t>
            </w:r>
            <w:r w:rsidRPr="00844A20">
              <w:rPr>
                <w:szCs w:val="18"/>
              </w:rPr>
              <w:t>DLBWP.1.1</w:t>
            </w:r>
            <w:r>
              <w:rPr>
                <w:szCs w:val="18"/>
              </w:rPr>
              <w:t xml:space="preserve"> </w:t>
            </w:r>
            <w:r w:rsidRPr="00844A20">
              <w:rPr>
                <w:szCs w:val="18"/>
              </w:rPr>
              <w:t>is</w:t>
            </w:r>
            <w:r>
              <w:rPr>
                <w:szCs w:val="18"/>
              </w:rPr>
              <w:t xml:space="preserve"> </w:t>
            </w:r>
            <w:r w:rsidRPr="00844A20">
              <w:rPr>
                <w:szCs w:val="18"/>
              </w:rPr>
              <w:t>linked</w:t>
            </w:r>
            <w:r>
              <w:rPr>
                <w:szCs w:val="18"/>
              </w:rPr>
              <w:t xml:space="preserve"> </w:t>
            </w:r>
            <w:r w:rsidRPr="00844A20">
              <w:rPr>
                <w:szCs w:val="18"/>
              </w:rPr>
              <w:t>with</w:t>
            </w:r>
            <w:r>
              <w:rPr>
                <w:szCs w:val="18"/>
              </w:rPr>
              <w:t xml:space="preserve"> </w:t>
            </w:r>
            <w:r w:rsidRPr="00844A20">
              <w:rPr>
                <w:szCs w:val="18"/>
              </w:rPr>
              <w:t>ULBWP.1.1;</w:t>
            </w:r>
            <w:r>
              <w:rPr>
                <w:szCs w:val="18"/>
              </w:rPr>
              <w:t xml:space="preserve"> </w:t>
            </w:r>
            <w:r w:rsidRPr="00844A20">
              <w:rPr>
                <w:szCs w:val="18"/>
              </w:rPr>
              <w:t>DLBWP.1.1</w:t>
            </w:r>
            <w:r>
              <w:rPr>
                <w:szCs w:val="18"/>
              </w:rPr>
              <w:t xml:space="preserve"> </w:t>
            </w:r>
            <w:proofErr w:type="spellStart"/>
            <w:r w:rsidRPr="00844A20">
              <w:rPr>
                <w:szCs w:val="18"/>
              </w:rPr>
              <w:t>RedCap</w:t>
            </w:r>
            <w:proofErr w:type="spellEnd"/>
            <w:r>
              <w:rPr>
                <w:szCs w:val="18"/>
              </w:rPr>
              <w:t xml:space="preserve"> </w:t>
            </w:r>
            <w:r w:rsidRPr="00844A20">
              <w:rPr>
                <w:szCs w:val="18"/>
              </w:rPr>
              <w:t>is</w:t>
            </w:r>
            <w:r>
              <w:rPr>
                <w:szCs w:val="18"/>
              </w:rPr>
              <w:t xml:space="preserve"> </w:t>
            </w:r>
            <w:r w:rsidRPr="00844A20">
              <w:rPr>
                <w:szCs w:val="18"/>
              </w:rPr>
              <w:t>linked</w:t>
            </w:r>
            <w:r>
              <w:rPr>
                <w:szCs w:val="18"/>
              </w:rPr>
              <w:t xml:space="preserve"> </w:t>
            </w:r>
            <w:r w:rsidRPr="00844A20">
              <w:rPr>
                <w:szCs w:val="18"/>
              </w:rPr>
              <w:t>with</w:t>
            </w:r>
            <w:r>
              <w:rPr>
                <w:szCs w:val="18"/>
              </w:rPr>
              <w:t xml:space="preserve"> </w:t>
            </w:r>
            <w:r w:rsidRPr="00844A20">
              <w:rPr>
                <w:szCs w:val="18"/>
              </w:rPr>
              <w:t>ULBWP.1.1</w:t>
            </w:r>
            <w:r>
              <w:rPr>
                <w:szCs w:val="18"/>
              </w:rPr>
              <w:t xml:space="preserve"> </w:t>
            </w:r>
            <w:proofErr w:type="spellStart"/>
            <w:r w:rsidRPr="00844A20">
              <w:rPr>
                <w:szCs w:val="18"/>
              </w:rPr>
              <w:t>RedCap</w:t>
            </w:r>
            <w:proofErr w:type="spellEnd"/>
            <w:r>
              <w:rPr>
                <w:szCs w:val="18"/>
              </w:rPr>
              <w:t xml:space="preserve"> </w:t>
            </w:r>
            <w:r w:rsidRPr="00844A20">
              <w:rPr>
                <w:szCs w:val="18"/>
              </w:rPr>
              <w:t>defined</w:t>
            </w:r>
            <w:r>
              <w:rPr>
                <w:szCs w:val="18"/>
              </w:rPr>
              <w:t xml:space="preserve"> </w:t>
            </w:r>
            <w:r w:rsidRPr="00844A20">
              <w:rPr>
                <w:szCs w:val="18"/>
              </w:rPr>
              <w:t>in</w:t>
            </w:r>
            <w:r>
              <w:rPr>
                <w:szCs w:val="18"/>
              </w:rPr>
              <w:t xml:space="preserve"> </w:t>
            </w:r>
            <w:r w:rsidRPr="00844A20">
              <w:rPr>
                <w:szCs w:val="18"/>
              </w:rPr>
              <w:t>clause</w:t>
            </w:r>
            <w:r>
              <w:rPr>
                <w:szCs w:val="18"/>
              </w:rPr>
              <w:t xml:space="preserve"> </w:t>
            </w:r>
            <w:r w:rsidRPr="00844A20">
              <w:rPr>
                <w:szCs w:val="18"/>
              </w:rPr>
              <w:t>12</w:t>
            </w:r>
            <w:r>
              <w:rPr>
                <w:szCs w:val="18"/>
              </w:rPr>
              <w:t xml:space="preserve"> </w:t>
            </w:r>
            <w:r w:rsidRPr="00844A20">
              <w:t>of</w:t>
            </w:r>
            <w:r>
              <w:t xml:space="preserve"> </w:t>
            </w:r>
            <w:r w:rsidRPr="00844A20">
              <w:t>TS</w:t>
            </w:r>
            <w:r>
              <w:t xml:space="preserve"> </w:t>
            </w:r>
            <w:r w:rsidRPr="00844A20">
              <w:t>38.213</w:t>
            </w:r>
            <w:r>
              <w:t xml:space="preserve"> </w:t>
            </w:r>
            <w:r w:rsidRPr="00844A20">
              <w:t>[3]</w:t>
            </w:r>
            <w:r w:rsidRPr="00844A20">
              <w:rPr>
                <w:szCs w:val="18"/>
              </w:rPr>
              <w:t>.</w:t>
            </w:r>
          </w:p>
        </w:tc>
      </w:tr>
    </w:tbl>
    <w:p w:rsidR="001B4FB0" w:rsidRPr="00844A20" w:rsidRDefault="001B4FB0" w:rsidP="001B4FB0">
      <w:pPr>
        <w:rPr>
          <w:snapToGrid w:val="0"/>
          <w:lang w:eastAsia="zh-CN"/>
        </w:rPr>
      </w:pPr>
    </w:p>
    <w:p w:rsidR="001B4FB0" w:rsidRPr="00844A20" w:rsidRDefault="001B4FB0" w:rsidP="001B4FB0">
      <w:pPr>
        <w:pStyle w:val="6"/>
        <w:keepNext w:val="0"/>
        <w:keepLines w:val="0"/>
      </w:pPr>
      <w:r w:rsidRPr="00844A20">
        <w:t>A.</w:t>
      </w:r>
      <w:r w:rsidRPr="00844A20">
        <w:rPr>
          <w:rFonts w:hint="eastAsia"/>
          <w:lang w:eastAsia="zh-CN"/>
        </w:rPr>
        <w:t>1</w:t>
      </w:r>
      <w:r w:rsidRPr="00844A20">
        <w:t>6.5.</w:t>
      </w:r>
      <w:r w:rsidRPr="00844A20">
        <w:rPr>
          <w:rFonts w:hint="eastAsia"/>
          <w:lang w:eastAsia="zh-CN"/>
        </w:rPr>
        <w:t>3</w:t>
      </w:r>
      <w:r w:rsidRPr="00844A20">
        <w:t>.2.</w:t>
      </w:r>
      <w:r w:rsidRPr="00844A20">
        <w:rPr>
          <w:lang w:eastAsia="zh-CN"/>
        </w:rPr>
        <w:t>1</w:t>
      </w:r>
      <w:r w:rsidRPr="00844A20">
        <w:t>.2</w:t>
      </w:r>
      <w:r w:rsidRPr="00844A20">
        <w:tab/>
        <w:t>Test Requirements</w:t>
      </w:r>
    </w:p>
    <w:p w:rsidR="001B4FB0" w:rsidRPr="00844A20" w:rsidRDefault="001B4FB0" w:rsidP="001B4FB0">
      <w:pPr>
        <w:rPr>
          <w:lang w:eastAsia="zh-CN"/>
        </w:rPr>
      </w:pPr>
      <w:r w:rsidRPr="00844A20">
        <w:rPr>
          <w:lang w:eastAsia="zh-CN"/>
        </w:rPr>
        <w:t>During T1, the UE shall be ready for the reception of uplink grant for the Cell from the first DL slot that occurs right after the</w:t>
      </w:r>
      <w:r>
        <w:rPr>
          <w:lang w:eastAsia="zh-CN"/>
        </w:rPr>
        <w:t xml:space="preserve"> beginning</w:t>
      </w:r>
      <w:r w:rsidRPr="00844A2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Pr>
          <w:lang w:eastAsia="zh-CN"/>
        </w:rPr>
        <w:t xml:space="preserve"> and </w:t>
      </w:r>
      <w:r w:rsidRPr="00844A20">
        <w:t xml:space="preserve">starts to </w:t>
      </w:r>
      <w:r w:rsidRPr="00844A20">
        <w:rPr>
          <w:lang w:eastAsia="zh-CN"/>
        </w:rPr>
        <w:t xml:space="preserve">report valid ACK/NACK for </w:t>
      </w:r>
      <w:proofErr w:type="spellStart"/>
      <w:r w:rsidRPr="00844A20">
        <w:rPr>
          <w:lang w:eastAsia="zh-CN"/>
        </w:rPr>
        <w:t>PCell</w:t>
      </w:r>
      <w:proofErr w:type="spellEnd"/>
      <w:r w:rsidRPr="00844A2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844A20">
        <w:rPr>
          <w:lang w:eastAsia="zh-CN"/>
        </w:rPr>
        <w:t xml:space="preserve">. </w:t>
      </w:r>
    </w:p>
    <w:p w:rsidR="001B4FB0" w:rsidRPr="00844A20" w:rsidRDefault="001B4FB0" w:rsidP="001B4FB0">
      <w:pPr>
        <w:jc w:val="both"/>
        <w:rPr>
          <w:lang w:eastAsia="zh-CN"/>
        </w:rPr>
      </w:pPr>
      <w:r w:rsidRPr="00844A20">
        <w:rPr>
          <w:lang w:eastAsia="zh-CN"/>
        </w:rPr>
        <w:t xml:space="preserve">Where, </w:t>
      </w:r>
      <w:r w:rsidRPr="00844A20">
        <w:rPr>
          <w:i/>
          <w:lang w:eastAsia="zh-CN"/>
        </w:rPr>
        <w:t>k1</w:t>
      </w:r>
      <w:r w:rsidRPr="00844A20">
        <w:rPr>
          <w:lang w:eastAsia="zh-CN"/>
        </w:rPr>
        <w:t xml:space="preserve"> is the timing between DL data receiving and acknowledgement as specified in [7].</w:t>
      </w:r>
    </w:p>
    <w:p w:rsidR="001B4FB0" w:rsidRPr="00844A20" w:rsidRDefault="001B4FB0" w:rsidP="001B4FB0">
      <w:pPr>
        <w:rPr>
          <w:lang w:eastAsia="zh-CN"/>
        </w:rPr>
      </w:pPr>
      <w:r w:rsidRPr="00844A20">
        <w:rPr>
          <w:lang w:eastAsia="zh-CN"/>
        </w:rPr>
        <w:t>All of the above test requirements shall be fulfilled in order for the observed Cell active BWP switch delay to be counted as correct.</w:t>
      </w:r>
    </w:p>
    <w:p w:rsidR="001B4FB0" w:rsidRPr="00844A20" w:rsidRDefault="001B4FB0" w:rsidP="001B4FB0">
      <w:pPr>
        <w:jc w:val="both"/>
      </w:pPr>
      <w:r w:rsidRPr="00844A20">
        <w:t>The rate of correct events observed during repeated tests shall be at least 90</w:t>
      </w:r>
      <w:r>
        <w:t xml:space="preserve"> %</w:t>
      </w:r>
      <w:r w:rsidRPr="00844A20">
        <w:t>.</w:t>
      </w:r>
    </w:p>
    <w:p w:rsidR="001B4FB0" w:rsidRPr="00844A20" w:rsidRDefault="001B4FB0" w:rsidP="001B4FB0">
      <w:pPr>
        <w:pStyle w:val="5"/>
        <w:keepNext w:val="0"/>
        <w:keepLines w:val="0"/>
      </w:pPr>
      <w:r w:rsidRPr="00844A20">
        <w:t>A.16.5.3.2.2</w:t>
      </w:r>
      <w:r w:rsidRPr="00844A20">
        <w:tab/>
        <w:t>NR FR1 DL active BWP switch of Cell with non-DRX in SA for 2 Rx UE</w:t>
      </w:r>
    </w:p>
    <w:p w:rsidR="001B4FB0" w:rsidRPr="00844A20" w:rsidRDefault="001B4FB0" w:rsidP="001B4FB0">
      <w:pPr>
        <w:pStyle w:val="6"/>
        <w:keepNext w:val="0"/>
        <w:keepLines w:val="0"/>
      </w:pPr>
      <w:r w:rsidRPr="00844A20">
        <w:t>A.</w:t>
      </w:r>
      <w:r w:rsidRPr="00844A20">
        <w:rPr>
          <w:rFonts w:hint="eastAsia"/>
          <w:lang w:eastAsia="zh-CN"/>
        </w:rPr>
        <w:t>1</w:t>
      </w:r>
      <w:r w:rsidRPr="00844A20">
        <w:t>6.5.</w:t>
      </w:r>
      <w:r w:rsidRPr="00844A20">
        <w:rPr>
          <w:rFonts w:hint="eastAsia"/>
          <w:lang w:eastAsia="zh-CN"/>
        </w:rPr>
        <w:t>3</w:t>
      </w:r>
      <w:r w:rsidRPr="00844A20">
        <w:t>.2.</w:t>
      </w:r>
      <w:r w:rsidRPr="00844A20">
        <w:rPr>
          <w:rFonts w:hint="eastAsia"/>
          <w:lang w:eastAsia="zh-CN"/>
        </w:rPr>
        <w:t>2</w:t>
      </w:r>
      <w:r w:rsidRPr="00844A20">
        <w:t>.1</w:t>
      </w:r>
      <w:r w:rsidRPr="00844A20">
        <w:tab/>
        <w:t>Test Purpose and Environment</w:t>
      </w:r>
    </w:p>
    <w:p w:rsidR="001B4FB0" w:rsidRPr="00844A20" w:rsidRDefault="001B4FB0" w:rsidP="001B4FB0">
      <w:pPr>
        <w:jc w:val="both"/>
        <w:rPr>
          <w:lang w:eastAsia="zh-CN"/>
        </w:rPr>
      </w:pPr>
      <w:r w:rsidRPr="00844A20">
        <w:t>The purpose of this test is to verify the DL BWP switch delay requirement for RRC-based BWP switch defined in clause 8.6</w:t>
      </w:r>
      <w:r w:rsidRPr="00844A20">
        <w:rPr>
          <w:rFonts w:hint="eastAsia"/>
          <w:lang w:eastAsia="zh-CN"/>
        </w:rPr>
        <w:t>A</w:t>
      </w:r>
      <w:r w:rsidRPr="00844A20">
        <w:t>.</w:t>
      </w:r>
    </w:p>
    <w:p w:rsidR="001B4FB0" w:rsidRPr="00844A20" w:rsidRDefault="001B4FB0" w:rsidP="001B4FB0">
      <w:pPr>
        <w:jc w:val="both"/>
      </w:pPr>
      <w:r w:rsidRPr="00844A20">
        <w:rPr>
          <w:lang w:eastAsia="zh-CN"/>
        </w:rPr>
        <w:t>The</w:t>
      </w:r>
      <w:r w:rsidRPr="00844A20">
        <w:t xml:space="preserve"> </w:t>
      </w:r>
      <w:r w:rsidRPr="00844A20">
        <w:rPr>
          <w:lang w:eastAsia="zh-CN"/>
        </w:rPr>
        <w:t>s</w:t>
      </w:r>
      <w:r w:rsidRPr="00844A20">
        <w:t xml:space="preserve">upported test configurations are shown </w:t>
      </w:r>
      <w:r>
        <w:t>in table</w:t>
      </w:r>
      <w:r w:rsidRPr="00844A20">
        <w:t xml:space="preserve"> A.</w:t>
      </w:r>
      <w:r w:rsidRPr="00844A20">
        <w:rPr>
          <w:rFonts w:hint="eastAsia"/>
          <w:lang w:eastAsia="zh-CN"/>
        </w:rPr>
        <w:t>1</w:t>
      </w:r>
      <w:r w:rsidRPr="00844A20">
        <w:t>6.5.</w:t>
      </w:r>
      <w:r w:rsidRPr="00844A20">
        <w:rPr>
          <w:rFonts w:hint="eastAsia"/>
          <w:lang w:eastAsia="zh-CN"/>
        </w:rPr>
        <w:t>3</w:t>
      </w:r>
      <w:r w:rsidRPr="00844A20">
        <w:t>.2.</w:t>
      </w:r>
      <w:r w:rsidRPr="00844A20">
        <w:rPr>
          <w:rFonts w:hint="eastAsia"/>
          <w:lang w:eastAsia="zh-CN"/>
        </w:rPr>
        <w:t>2</w:t>
      </w:r>
      <w:r w:rsidRPr="00844A20">
        <w:t>.1-1.</w:t>
      </w:r>
      <w:r w:rsidRPr="00844A20">
        <w:rPr>
          <w:lang w:eastAsia="zh-CN"/>
        </w:rPr>
        <w:t xml:space="preserve"> </w:t>
      </w:r>
      <w:r w:rsidRPr="00844A20">
        <w:t xml:space="preserve">The test scenario comprises of </w:t>
      </w:r>
      <w:r w:rsidRPr="00844A20">
        <w:rPr>
          <w:lang w:eastAsia="zh-CN"/>
        </w:rPr>
        <w:t xml:space="preserve">one </w:t>
      </w:r>
      <w:r w:rsidRPr="00844A20">
        <w:t xml:space="preserve">Cell (Cell 1) as given </w:t>
      </w:r>
      <w:r>
        <w:t>in table</w:t>
      </w:r>
      <w:r w:rsidRPr="00844A20">
        <w:t xml:space="preserve"> A.</w:t>
      </w:r>
      <w:r w:rsidRPr="00844A20">
        <w:rPr>
          <w:rFonts w:hint="eastAsia"/>
          <w:lang w:eastAsia="zh-CN"/>
        </w:rPr>
        <w:t>1</w:t>
      </w:r>
      <w:r w:rsidRPr="00844A20">
        <w:t>6.5.</w:t>
      </w:r>
      <w:r w:rsidRPr="00844A20">
        <w:rPr>
          <w:rFonts w:hint="eastAsia"/>
          <w:lang w:eastAsia="zh-CN"/>
        </w:rPr>
        <w:t>3</w:t>
      </w:r>
      <w:r w:rsidRPr="00844A20">
        <w:t>.2.</w:t>
      </w:r>
      <w:r w:rsidRPr="00844A20">
        <w:rPr>
          <w:rFonts w:hint="eastAsia"/>
          <w:lang w:eastAsia="zh-CN"/>
        </w:rPr>
        <w:t>2</w:t>
      </w:r>
      <w:r w:rsidRPr="00844A20">
        <w:t>.1-</w:t>
      </w:r>
      <w:r w:rsidRPr="00844A20">
        <w:rPr>
          <w:rFonts w:hint="eastAsia"/>
          <w:lang w:eastAsia="zh-CN"/>
        </w:rPr>
        <w:t>2</w:t>
      </w:r>
      <w:r w:rsidRPr="00844A20">
        <w:t xml:space="preserve">. Cell-specific parameters of Cell are specified </w:t>
      </w:r>
      <w:r>
        <w:t>in table</w:t>
      </w:r>
      <w:r w:rsidRPr="00844A20">
        <w:t xml:space="preserve"> A.</w:t>
      </w:r>
      <w:r w:rsidRPr="00844A20">
        <w:rPr>
          <w:rFonts w:hint="eastAsia"/>
          <w:lang w:eastAsia="zh-CN"/>
        </w:rPr>
        <w:t>1</w:t>
      </w:r>
      <w:r w:rsidRPr="00844A20">
        <w:t>6.5.</w:t>
      </w:r>
      <w:r w:rsidRPr="00844A20">
        <w:rPr>
          <w:rFonts w:hint="eastAsia"/>
          <w:lang w:eastAsia="zh-CN"/>
        </w:rPr>
        <w:t>3</w:t>
      </w:r>
      <w:r w:rsidRPr="00844A20">
        <w:t>.2.</w:t>
      </w:r>
      <w:r w:rsidRPr="00844A20">
        <w:rPr>
          <w:rFonts w:hint="eastAsia"/>
          <w:lang w:eastAsia="zh-CN"/>
        </w:rPr>
        <w:t>2</w:t>
      </w:r>
      <w:r w:rsidRPr="00844A20">
        <w:t>.1-3 below.</w:t>
      </w:r>
    </w:p>
    <w:p w:rsidR="001B4FB0" w:rsidRPr="00844A20" w:rsidRDefault="001B4FB0" w:rsidP="001B4FB0">
      <w:pPr>
        <w:jc w:val="both"/>
      </w:pPr>
      <w:r w:rsidRPr="00844A20">
        <w:t>PDCCHs indicating new transmissions shall be sent continuously</w:t>
      </w:r>
      <w:r w:rsidRPr="00844A20">
        <w:rPr>
          <w:lang w:eastAsia="zh-CN"/>
        </w:rPr>
        <w:t xml:space="preserve"> on </w:t>
      </w:r>
      <w:r w:rsidRPr="00844A20">
        <w:t>Cell 1 to ensure that the UE will have ACK/NACK sending.</w:t>
      </w:r>
    </w:p>
    <w:p w:rsidR="001B4FB0" w:rsidRPr="00844A20" w:rsidRDefault="001B4FB0" w:rsidP="001B4FB0">
      <w:pPr>
        <w:jc w:val="both"/>
      </w:pPr>
      <w:r w:rsidRPr="00844A20">
        <w:t>Before the test starts,</w:t>
      </w:r>
    </w:p>
    <w:p w:rsidR="001B4FB0" w:rsidRPr="00844A20" w:rsidRDefault="001B4FB0" w:rsidP="001B4FB0">
      <w:pPr>
        <w:pStyle w:val="B10"/>
      </w:pPr>
      <w:r w:rsidRPr="00844A20">
        <w:t>-</w:t>
      </w:r>
      <w:r w:rsidRPr="00844A20">
        <w:tab/>
        <w:t>UE is connected to Cell 1 on radio channel 1.</w:t>
      </w:r>
    </w:p>
    <w:p w:rsidR="001B4FB0" w:rsidRPr="00844A20" w:rsidRDefault="001B4FB0" w:rsidP="001B4FB0">
      <w:pPr>
        <w:pStyle w:val="B10"/>
      </w:pPr>
      <w:r w:rsidRPr="00844A20">
        <w:t>-</w:t>
      </w:r>
      <w:r w:rsidRPr="00844A20">
        <w:tab/>
        <w:t xml:space="preserve">UE has bandwidth part BWP-1 in its </w:t>
      </w:r>
      <w:proofErr w:type="spellStart"/>
      <w:r w:rsidRPr="006B34E2">
        <w:rPr>
          <w:i/>
          <w:iCs/>
        </w:rPr>
        <w:t>RRCReconfiguration</w:t>
      </w:r>
      <w:proofErr w:type="spellEnd"/>
      <w:r w:rsidRPr="00844A20">
        <w:t xml:space="preserve"> for Cell 1.</w:t>
      </w:r>
    </w:p>
    <w:p w:rsidR="001B4FB0" w:rsidRPr="00844A20" w:rsidRDefault="001B4FB0" w:rsidP="001B4FB0">
      <w:pPr>
        <w:pStyle w:val="B10"/>
      </w:pPr>
      <w:r w:rsidRPr="00844A20">
        <w:t>-</w:t>
      </w:r>
      <w:r w:rsidRPr="00844A20">
        <w:tab/>
        <w:t xml:space="preserve">UE is indicated in </w:t>
      </w:r>
      <w:proofErr w:type="spellStart"/>
      <w:r w:rsidRPr="00844A20">
        <w:rPr>
          <w:i/>
        </w:rPr>
        <w:t>firstActiveDownlinkBWP</w:t>
      </w:r>
      <w:proofErr w:type="spellEnd"/>
      <w:r w:rsidRPr="00844A20">
        <w:rPr>
          <w:i/>
        </w:rPr>
        <w:t>-Id</w:t>
      </w:r>
      <w:r w:rsidRPr="00844A20">
        <w:t xml:space="preserve"> that the active DL BWP</w:t>
      </w:r>
      <w:r w:rsidRPr="00844A20">
        <w:rPr>
          <w:i/>
        </w:rPr>
        <w:t xml:space="preserve"> </w:t>
      </w:r>
      <w:r w:rsidRPr="00844A20">
        <w:rPr>
          <w:lang w:eastAsia="zh-CN"/>
        </w:rPr>
        <w:t xml:space="preserve">is </w:t>
      </w:r>
      <w:r w:rsidRPr="00844A20">
        <w:t>BWP-1</w:t>
      </w:r>
      <w:r w:rsidRPr="00844A20">
        <w:rPr>
          <w:lang w:eastAsia="zh-CN"/>
        </w:rPr>
        <w:t xml:space="preserve"> of initial condition</w:t>
      </w:r>
      <w:r w:rsidRPr="00844A20">
        <w:t xml:space="preserve"> in Cell</w:t>
      </w:r>
      <w:r w:rsidRPr="00844A20">
        <w:rPr>
          <w:lang w:eastAsia="zh-CN"/>
        </w:rPr>
        <w:t xml:space="preserve"> 1</w:t>
      </w:r>
      <w:r w:rsidRPr="00844A20">
        <w:t>.</w:t>
      </w:r>
    </w:p>
    <w:p w:rsidR="001B4FB0" w:rsidRPr="00844A20" w:rsidRDefault="001B4FB0" w:rsidP="001B4FB0">
      <w:pPr>
        <w:jc w:val="both"/>
      </w:pPr>
      <w:r w:rsidRPr="00844A20">
        <w:t>All cells have constant signal levels throughout the test.</w:t>
      </w:r>
    </w:p>
    <w:p w:rsidR="001B4FB0" w:rsidRPr="00844A20" w:rsidRDefault="001B4FB0" w:rsidP="001B4FB0">
      <w:pPr>
        <w:jc w:val="both"/>
      </w:pPr>
      <w:r w:rsidRPr="00844A20">
        <w:t>The test consists of 1 time period, with duration of T1.</w:t>
      </w:r>
    </w:p>
    <w:p w:rsidR="001B4FB0" w:rsidRPr="00844A20" w:rsidRDefault="001B4FB0" w:rsidP="001B4FB0">
      <w:pPr>
        <w:jc w:val="both"/>
      </w:pPr>
      <w:r w:rsidRPr="00844A20">
        <w:lastRenderedPageBreak/>
        <w:t>During T1,</w:t>
      </w:r>
    </w:p>
    <w:p w:rsidR="001B4FB0" w:rsidRPr="00844A20" w:rsidRDefault="001B4FB0" w:rsidP="001B4FB0">
      <w:pPr>
        <w:pStyle w:val="B10"/>
        <w:rPr>
          <w:lang w:eastAsia="zh-CN"/>
        </w:rPr>
      </w:pPr>
      <w:r w:rsidRPr="00844A20">
        <w:rPr>
          <w:lang w:eastAsia="zh-CN"/>
        </w:rPr>
        <w:tab/>
        <w:t xml:space="preserve">Time period T1 starts when a </w:t>
      </w:r>
      <w:proofErr w:type="spellStart"/>
      <w:r w:rsidRPr="00844A20">
        <w:rPr>
          <w:i/>
          <w:lang w:eastAsia="zh-CN"/>
        </w:rPr>
        <w:t>RRCReconfiguration</w:t>
      </w:r>
      <w:proofErr w:type="spellEnd"/>
      <w:r w:rsidRPr="00844A20">
        <w:rPr>
          <w:lang w:eastAsia="zh-CN"/>
        </w:rPr>
        <w:t xml:space="preserve"> with updated bandwidth part configuration, sent from the test equipment to the UE, is completely received at the UE side in </w:t>
      </w:r>
      <w:proofErr w:type="spellStart"/>
      <w:r w:rsidRPr="00844A20">
        <w:rPr>
          <w:lang w:eastAsia="zh-CN"/>
        </w:rPr>
        <w:t>PCell’s</w:t>
      </w:r>
      <w:proofErr w:type="spellEnd"/>
      <w:r w:rsidRPr="00844A20">
        <w:rPr>
          <w:lang w:eastAsia="zh-CN"/>
        </w:rPr>
        <w:t xml:space="preserve"> slot # denoted </w:t>
      </w:r>
      <w:proofErr w:type="spellStart"/>
      <w:r w:rsidRPr="00844A20">
        <w:rPr>
          <w:i/>
          <w:lang w:eastAsia="zh-CN"/>
        </w:rPr>
        <w:t>i</w:t>
      </w:r>
      <w:proofErr w:type="spellEnd"/>
      <w:r w:rsidRPr="00844A20">
        <w:rPr>
          <w:lang w:eastAsia="zh-CN"/>
        </w:rPr>
        <w:t>. The UE shall reconfigure its bandwidth part with the updated bandwidth part BWP-1 of final condition.</w:t>
      </w:r>
    </w:p>
    <w:p w:rsidR="001B4FB0" w:rsidRPr="00844A20" w:rsidRDefault="001B4FB0" w:rsidP="001B4FB0">
      <w:pPr>
        <w:pStyle w:val="B10"/>
        <w:rPr>
          <w:lang w:eastAsia="zh-CN"/>
        </w:rPr>
      </w:pPr>
      <w:r w:rsidRPr="00844A20">
        <w:rPr>
          <w:lang w:eastAsia="zh-CN"/>
        </w:rPr>
        <w:tab/>
        <w:t xml:space="preserve">The UE shall be able to receive PDSCH on </w:t>
      </w:r>
      <w:proofErr w:type="spellStart"/>
      <w:r w:rsidRPr="00844A20">
        <w:rPr>
          <w:lang w:eastAsia="zh-CN"/>
        </w:rPr>
        <w:t>PCell</w:t>
      </w:r>
      <w:proofErr w:type="spellEnd"/>
      <w:r w:rsidRPr="00844A2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Pr>
          <w:lang w:eastAsia="zh-CN"/>
        </w:rPr>
        <w:t xml:space="preserve"> as defined in clause </w:t>
      </w:r>
      <w:r w:rsidRPr="00844A20">
        <w:t>8.6</w:t>
      </w:r>
      <w:r w:rsidRPr="00844A20">
        <w:rPr>
          <w:rFonts w:hint="eastAsia"/>
          <w:lang w:eastAsia="zh-CN"/>
        </w:rPr>
        <w:t>A</w:t>
      </w:r>
      <w:r w:rsidRPr="00844A20">
        <w:t xml:space="preserve">.3 and starts to </w:t>
      </w:r>
      <w:r w:rsidRPr="00844A20">
        <w:rPr>
          <w:lang w:eastAsia="zh-CN"/>
        </w:rPr>
        <w:t xml:space="preserve">report valid ACK/NACK for the </w:t>
      </w:r>
      <w:proofErr w:type="spellStart"/>
      <w:r w:rsidRPr="00844A20">
        <w:rPr>
          <w:lang w:eastAsia="zh-CN"/>
        </w:rPr>
        <w:t>PCell</w:t>
      </w:r>
      <w:proofErr w:type="spellEnd"/>
      <w:r w:rsidRPr="00844A2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844A20">
        <w:rPr>
          <w:rFonts w:hint="eastAsia"/>
          <w:lang w:eastAsia="zh-CN"/>
        </w:rPr>
        <w:t xml:space="preserve"> on BWP-1 of final condition</w:t>
      </w:r>
      <w:r w:rsidRPr="00844A20">
        <w:rPr>
          <w:lang w:eastAsia="zh-CN"/>
        </w:rPr>
        <w:t xml:space="preserve">. </w:t>
      </w:r>
      <w:r w:rsidRPr="00844A20">
        <w:t xml:space="preserve">The UE shall be continuously scheduled on </w:t>
      </w:r>
      <w:proofErr w:type="spellStart"/>
      <w:r w:rsidRPr="00844A20">
        <w:t>PCell’s</w:t>
      </w:r>
      <w:proofErr w:type="spellEnd"/>
      <w:r w:rsidRPr="00844A20">
        <w:t xml:space="preserve"> BWP-1</w:t>
      </w:r>
      <w:r w:rsidRPr="00844A20">
        <w:rPr>
          <w:rFonts w:hint="eastAsia"/>
          <w:lang w:eastAsia="zh-CN"/>
        </w:rPr>
        <w:t xml:space="preserve"> of final condition</w:t>
      </w:r>
      <w:r w:rsidRPr="00844A20">
        <w:t xml:space="preserve"> starting from </w:t>
      </w:r>
      <w:r w:rsidRPr="00844A20">
        <w:rPr>
          <w:lang w:eastAsia="zh-CN"/>
        </w:rPr>
        <w:t>the first DL slot right after</w:t>
      </w:r>
      <w:r w:rsidRPr="00844A20">
        <w:t xml:space="preserve"> </w:t>
      </w:r>
      <w:proofErr w:type="gramStart"/>
      <w:r w:rsidRPr="00844A20">
        <w:t xml:space="preserve">slot </w:t>
      </w:r>
      <w:proofErr w:type="gramEnd"/>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Pr>
          <w:lang w:eastAsia="zh-CN"/>
        </w:rPr>
        <w:t>.</w:t>
      </w:r>
    </w:p>
    <w:p w:rsidR="001B4FB0" w:rsidRPr="00844A20" w:rsidRDefault="001B4FB0" w:rsidP="001B4FB0">
      <w:pPr>
        <w:pStyle w:val="B10"/>
        <w:rPr>
          <w:lang w:eastAsia="zh-CN"/>
        </w:rPr>
      </w:pPr>
      <w:r w:rsidRPr="00844A20">
        <w:rPr>
          <w:lang w:eastAsia="zh-CN"/>
        </w:rPr>
        <w:tab/>
      </w:r>
      <w:proofErr w:type="spellStart"/>
      <w:r w:rsidRPr="00844A20">
        <w:rPr>
          <w:lang w:eastAsia="zh-CN"/>
        </w:rPr>
        <w:t>T</w:t>
      </w:r>
      <w:r w:rsidRPr="00844A20">
        <w:rPr>
          <w:vertAlign w:val="subscript"/>
          <w:lang w:eastAsia="zh-CN"/>
        </w:rPr>
        <w:t>RRCprocessingDelay</w:t>
      </w:r>
      <w:proofErr w:type="spellEnd"/>
      <w:r w:rsidRPr="00844A20">
        <w:rPr>
          <w:vertAlign w:val="subscript"/>
          <w:lang w:eastAsia="zh-CN"/>
        </w:rPr>
        <w:t xml:space="preserve"> </w:t>
      </w:r>
      <w:r w:rsidRPr="00844A20">
        <w:rPr>
          <w:lang w:eastAsia="zh-CN"/>
        </w:rPr>
        <w:t xml:space="preserve">and </w:t>
      </w:r>
      <w:proofErr w:type="spellStart"/>
      <w:r w:rsidRPr="00844A20">
        <w:rPr>
          <w:lang w:eastAsia="zh-CN"/>
        </w:rPr>
        <w:t>T</w:t>
      </w:r>
      <w:r w:rsidRPr="00844A20">
        <w:rPr>
          <w:vertAlign w:val="subscript"/>
          <w:lang w:eastAsia="zh-CN"/>
        </w:rPr>
        <w:t>BWPswitchDelayRRC</w:t>
      </w:r>
      <w:proofErr w:type="spellEnd"/>
      <w:r w:rsidRPr="00844A20">
        <w:rPr>
          <w:lang w:eastAsia="zh-CN"/>
        </w:rPr>
        <w:t xml:space="preserve"> are defined in clause 8.6</w:t>
      </w:r>
      <w:r w:rsidRPr="00844A20">
        <w:rPr>
          <w:rFonts w:hint="eastAsia"/>
          <w:lang w:eastAsia="zh-CN"/>
        </w:rPr>
        <w:t>A</w:t>
      </w:r>
      <w:r w:rsidRPr="00844A20">
        <w:rPr>
          <w:lang w:eastAsia="zh-CN"/>
        </w:rPr>
        <w:t>.3.</w:t>
      </w:r>
    </w:p>
    <w:p w:rsidR="001B4FB0" w:rsidRPr="00844A20" w:rsidRDefault="001B4FB0" w:rsidP="001B4FB0">
      <w:pPr>
        <w:rPr>
          <w:lang w:eastAsia="zh-CN"/>
        </w:rPr>
      </w:pPr>
      <w:r w:rsidRPr="00844A20">
        <w:rPr>
          <w:lang w:eastAsia="zh-CN"/>
        </w:rPr>
        <w:t xml:space="preserve">The test equipment verifies the DL BWP switch time in Cell by counting the time from the time when the </w:t>
      </w:r>
      <w:proofErr w:type="spellStart"/>
      <w:r w:rsidRPr="009F7455">
        <w:rPr>
          <w:i/>
          <w:lang w:eastAsia="zh-CN"/>
        </w:rPr>
        <w:t>RRCReconfiguration</w:t>
      </w:r>
      <w:proofErr w:type="spellEnd"/>
      <w:r w:rsidRPr="00844A20">
        <w:rPr>
          <w:lang w:eastAsia="zh-CN"/>
        </w:rPr>
        <w:t xml:space="preserve"> message including updated BWP configuration is sent till the time when a </w:t>
      </w:r>
      <w:r>
        <w:rPr>
          <w:lang w:eastAsia="zh-CN"/>
        </w:rPr>
        <w:t>valid</w:t>
      </w:r>
      <w:r w:rsidRPr="00844A20">
        <w:rPr>
          <w:lang w:eastAsia="zh-CN"/>
        </w:rPr>
        <w:t xml:space="preserve"> ACK/NACK is received is received.</w:t>
      </w:r>
    </w:p>
    <w:p w:rsidR="001B4FB0" w:rsidRPr="00844A20" w:rsidRDefault="001B4FB0" w:rsidP="001B4FB0">
      <w:pPr>
        <w:pStyle w:val="TH"/>
        <w:keepNext w:val="0"/>
        <w:keepLines w:val="0"/>
        <w:rPr>
          <w:lang w:eastAsia="zh-CN"/>
        </w:rPr>
      </w:pPr>
      <w:r w:rsidRPr="00844A20">
        <w:t>Table A.16.5.3.2.</w:t>
      </w:r>
      <w:r w:rsidRPr="00844A20">
        <w:rPr>
          <w:rFonts w:hint="eastAsia"/>
          <w:lang w:eastAsia="zh-CN"/>
        </w:rPr>
        <w:t>2</w:t>
      </w:r>
      <w:r w:rsidRPr="00844A20">
        <w:t>.1-1: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Description</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63"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1B4FB0" w:rsidRPr="00844A20" w:rsidTr="004E0D89">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1B4FB0" w:rsidRPr="00844A20" w:rsidRDefault="001B4FB0" w:rsidP="001B4FB0">
      <w:pPr>
        <w:rPr>
          <w:lang w:eastAsia="zh-CN"/>
        </w:rPr>
      </w:pPr>
    </w:p>
    <w:p w:rsidR="001B4FB0" w:rsidRPr="00844A20" w:rsidRDefault="001B4FB0" w:rsidP="001B4FB0">
      <w:pPr>
        <w:pStyle w:val="TH"/>
        <w:keepNext w:val="0"/>
        <w:keepLines w:val="0"/>
      </w:pPr>
      <w:r w:rsidRPr="00844A20">
        <w:t>Table A.16.5.3.2.</w:t>
      </w:r>
      <w:r w:rsidRPr="00844A20">
        <w:rPr>
          <w:rFonts w:hint="eastAsia"/>
          <w:lang w:eastAsia="zh-CN"/>
        </w:rPr>
        <w:t>2</w:t>
      </w:r>
      <w:r w:rsidRPr="00844A20">
        <w:t>.1-</w:t>
      </w:r>
      <w:r w:rsidRPr="00844A20">
        <w:rPr>
          <w:rFonts w:hint="eastAsia"/>
          <w:lang w:eastAsia="zh-CN"/>
        </w:rPr>
        <w:t>2</w:t>
      </w:r>
      <w:r w:rsidRPr="00844A2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rPr>
                <w:lang w:eastAsia="ja-JP"/>
              </w:rPr>
            </w:pPr>
            <w:r w:rsidRPr="00844A20">
              <w:t>Parameter</w:t>
            </w:r>
          </w:p>
        </w:tc>
        <w:tc>
          <w:tcPr>
            <w:tcW w:w="709"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rPr>
                <w:lang w:eastAsia="ja-JP"/>
              </w:rPr>
            </w:pPr>
            <w:r w:rsidRPr="00844A20">
              <w:t>Unit</w:t>
            </w:r>
          </w:p>
        </w:tc>
        <w:tc>
          <w:tcPr>
            <w:tcW w:w="297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rPr>
                <w:lang w:eastAsia="ja-JP"/>
              </w:rPr>
            </w:pPr>
            <w:r w:rsidRPr="00844A20">
              <w:t>Value</w:t>
            </w:r>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rPr>
                <w:lang w:eastAsia="ja-JP"/>
              </w:rPr>
            </w:pPr>
            <w:r w:rsidRPr="00844A20">
              <w:t>Comment</w:t>
            </w: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pPr>
            <w:r w:rsidRPr="00844A20">
              <w:t>1</w:t>
            </w:r>
          </w:p>
        </w:tc>
        <w:tc>
          <w:tcPr>
            <w:tcW w:w="3652"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t>One</w:t>
            </w:r>
            <w:r>
              <w:t xml:space="preserve"> </w:t>
            </w:r>
            <w:r w:rsidRPr="00844A20">
              <w:t>NR</w:t>
            </w:r>
            <w:r>
              <w:t xml:space="preserve"> </w:t>
            </w:r>
            <w:r w:rsidRPr="00844A20">
              <w:t>radio</w:t>
            </w:r>
            <w:r>
              <w:t xml:space="preserve"> </w:t>
            </w:r>
            <w:r w:rsidRPr="00844A20">
              <w:t>channel</w:t>
            </w:r>
            <w:r>
              <w:t xml:space="preserve"> </w:t>
            </w:r>
            <w:r w:rsidRPr="00844A20">
              <w:t>is</w:t>
            </w:r>
            <w:r>
              <w:t xml:space="preserve"> </w:t>
            </w:r>
            <w:r w:rsidRPr="00844A20">
              <w:t>used</w:t>
            </w:r>
            <w:r>
              <w:t xml:space="preserve"> </w:t>
            </w:r>
            <w:r w:rsidRPr="00844A20">
              <w:t>for</w:t>
            </w:r>
            <w:r>
              <w:t xml:space="preserve"> </w:t>
            </w:r>
            <w:r w:rsidRPr="00844A20">
              <w:t>this</w:t>
            </w:r>
            <w:r>
              <w:t xml:space="preserve"> </w:t>
            </w:r>
            <w:r w:rsidRPr="00844A20">
              <w:t>test</w:t>
            </w: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ja-JP"/>
              </w:rPr>
            </w:pPr>
            <w:r w:rsidRPr="00844A20">
              <w:t>Active</w:t>
            </w:r>
            <w:r>
              <w:t xml:space="preserve"> </w:t>
            </w:r>
            <w:r w:rsidRPr="00844A20">
              <w:t>Cell</w:t>
            </w:r>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t>Cell</w:t>
            </w:r>
            <w:r>
              <w:t xml:space="preserve"> </w:t>
            </w:r>
            <w:r w:rsidRPr="00844A20">
              <w:t>1</w:t>
            </w:r>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ja-JP"/>
              </w:rPr>
            </w:pPr>
            <w:r w:rsidRPr="00844A20">
              <w:t>Cell</w:t>
            </w:r>
            <w:r>
              <w:t xml:space="preserve"> </w:t>
            </w:r>
            <w:r w:rsidRPr="00844A20">
              <w:t>on</w:t>
            </w:r>
            <w:r>
              <w:t xml:space="preserve"> </w:t>
            </w:r>
            <w:r w:rsidRPr="00844A20">
              <w:t>RF</w:t>
            </w:r>
            <w:r>
              <w:t xml:space="preserve"> </w:t>
            </w:r>
            <w:r w:rsidRPr="00844A20">
              <w:t>channel</w:t>
            </w:r>
            <w:r>
              <w:t xml:space="preserve"> </w:t>
            </w:r>
            <w:r w:rsidRPr="00844A20">
              <w:t>number</w:t>
            </w:r>
            <w:r>
              <w:t xml:space="preserve"> </w:t>
            </w:r>
            <w:r w:rsidRPr="00844A20">
              <w:t>1.</w:t>
            </w: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ja-JP"/>
              </w:rPr>
            </w:pPr>
            <w:r w:rsidRPr="00844A20">
              <w:t>CP</w:t>
            </w:r>
            <w:r>
              <w:t xml:space="preserve"> </w:t>
            </w:r>
            <w:r w:rsidRPr="00844A20">
              <w:t>length</w:t>
            </w:r>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t>Normal</w:t>
            </w:r>
          </w:p>
        </w:tc>
        <w:tc>
          <w:tcPr>
            <w:tcW w:w="3652"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ja-JP"/>
              </w:rPr>
            </w:pP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lang w:eastAsia="ja-JP"/>
              </w:rPr>
            </w:pPr>
            <w:r w:rsidRPr="00844A2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t>OFF</w:t>
            </w:r>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ja-JP"/>
              </w:rPr>
            </w:pP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r w:rsidRPr="00844A20">
              <w:rPr>
                <w:rFonts w:cs="v4.2.0"/>
              </w:rPr>
              <w:t>PDCCH</w:t>
            </w:r>
            <w:r>
              <w:rPr>
                <w:rFonts w:cs="v4.2.0"/>
              </w:rPr>
              <w:t xml:space="preserve"> </w:t>
            </w:r>
            <w:r w:rsidRPr="00844A20">
              <w:rPr>
                <w:rFonts w:cs="v4.2.0"/>
              </w:rPr>
              <w:t>and</w:t>
            </w:r>
            <w:r>
              <w:rPr>
                <w:rFonts w:cs="v4.2.0"/>
              </w:rPr>
              <w:t xml:space="preserve"> </w:t>
            </w:r>
            <w:r w:rsidRPr="00844A20">
              <w:rPr>
                <w:rFonts w:cs="v4.2.0"/>
              </w:rPr>
              <w:t>PDSCH</w:t>
            </w:r>
            <w:r>
              <w:rPr>
                <w:rFonts w:cs="v4.2.0"/>
              </w:rPr>
              <w:t xml:space="preserve"> </w:t>
            </w:r>
            <w:r w:rsidRPr="00844A20">
              <w:rPr>
                <w:rFonts w:cs="v4.2.0"/>
              </w:rPr>
              <w:t>maximum</w:t>
            </w:r>
            <w:r>
              <w:rPr>
                <w:rFonts w:cs="v4.2.0"/>
              </w:rPr>
              <w:t xml:space="preserve"> </w:t>
            </w:r>
            <w:r w:rsidRPr="00844A20">
              <w:rPr>
                <w:rFonts w:cs="v4.2.0"/>
              </w:rPr>
              <w:t>number</w:t>
            </w:r>
            <w:r>
              <w:rPr>
                <w:rFonts w:cs="v4.2.0"/>
              </w:rPr>
              <w:t xml:space="preserve"> </w:t>
            </w:r>
            <w:r w:rsidRPr="00844A20">
              <w:rPr>
                <w:rFonts w:cs="v4.2.0"/>
              </w:rPr>
              <w:t>of</w:t>
            </w:r>
            <w:r>
              <w:rPr>
                <w:rFonts w:cs="v4.2.0"/>
              </w:rPr>
              <w:t xml:space="preserve"> </w:t>
            </w:r>
            <w:r w:rsidRPr="00844A20">
              <w:rPr>
                <w:rFonts w:cs="v4.2.0"/>
              </w:rPr>
              <w:t>HARQ</w:t>
            </w:r>
            <w:r>
              <w:rPr>
                <w:rFonts w:cs="v4.2.0"/>
              </w:rPr>
              <w:t xml:space="preserve"> </w:t>
            </w:r>
            <w:r w:rsidRPr="00844A20">
              <w:rPr>
                <w:rFonts w:cs="v4.2.0"/>
              </w:rPr>
              <w:t>transmission</w:t>
            </w:r>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pPr>
            <w:r w:rsidRPr="00844A20">
              <w:rPr>
                <w:rFonts w:cs="v4.2.0"/>
              </w:rPr>
              <w:t>1</w:t>
            </w:r>
          </w:p>
        </w:tc>
        <w:tc>
          <w:tcPr>
            <w:tcW w:w="3652" w:type="dxa"/>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jc w:val="center"/>
              <w:rPr>
                <w:lang w:eastAsia="ja-JP"/>
              </w:rPr>
            </w:pPr>
          </w:p>
        </w:tc>
      </w:tr>
      <w:tr w:rsidR="001B4FB0" w:rsidRPr="00844A20" w:rsidTr="004E0D8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ja-JP"/>
              </w:rPr>
            </w:pPr>
            <w:r w:rsidRPr="00844A20">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ja-JP"/>
              </w:rPr>
            </w:pPr>
            <w:r w:rsidRPr="00844A2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ja-JP"/>
              </w:rPr>
            </w:pPr>
          </w:p>
        </w:tc>
      </w:tr>
    </w:tbl>
    <w:p w:rsidR="001B4FB0" w:rsidRPr="00844A20" w:rsidRDefault="001B4FB0" w:rsidP="001B4FB0"/>
    <w:p w:rsidR="001B4FB0" w:rsidRPr="00844A20" w:rsidRDefault="001B4FB0" w:rsidP="001B4FB0">
      <w:pPr>
        <w:pStyle w:val="TH"/>
        <w:keepNext w:val="0"/>
        <w:keepLines w:val="0"/>
      </w:pPr>
      <w:r w:rsidRPr="00844A20">
        <w:t>Table A.16.5.3.2.</w:t>
      </w:r>
      <w:r w:rsidRPr="00844A20">
        <w:rPr>
          <w:rFonts w:hint="eastAsia"/>
          <w:lang w:eastAsia="zh-CN"/>
        </w:rPr>
        <w:t>2</w:t>
      </w:r>
      <w:r w:rsidRPr="00844A20">
        <w:t>.1-3: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0"/>
        <w:gridCol w:w="1474"/>
        <w:gridCol w:w="2151"/>
        <w:gridCol w:w="1564"/>
        <w:gridCol w:w="3126"/>
      </w:tblGrid>
      <w:tr w:rsidR="001B4FB0" w:rsidRPr="00844A20" w:rsidTr="001B4FB0">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Parameter</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H"/>
              <w:keepNext w:val="0"/>
              <w:keepLines w:val="0"/>
            </w:pPr>
            <w:r w:rsidRPr="00844A20">
              <w:t>Unit</w:t>
            </w: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H"/>
              <w:keepNext w:val="0"/>
              <w:keepLines w:val="0"/>
              <w:rPr>
                <w:lang w:eastAsia="zh-CN"/>
              </w:rPr>
            </w:pPr>
            <w:r w:rsidRPr="00844A20">
              <w:t>Cell</w:t>
            </w:r>
            <w:r>
              <w:t xml:space="preserve"> </w:t>
            </w:r>
            <w:r w:rsidRPr="00844A20">
              <w:t>1</w:t>
            </w:r>
          </w:p>
        </w:tc>
      </w:tr>
      <w:tr w:rsidR="001B4FB0" w:rsidRPr="00844A20" w:rsidTr="004E0D89">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zh-CN"/>
              </w:rPr>
              <w:t>Frequency</w:t>
            </w:r>
            <w:r>
              <w:rPr>
                <w:lang w:eastAsia="zh-CN"/>
              </w:rPr>
              <w:t xml:space="preserve"> </w:t>
            </w:r>
            <w:r w:rsidRPr="00844A20">
              <w:rPr>
                <w:lang w:eastAsia="zh-CN"/>
              </w:rPr>
              <w:t>Range</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rFonts w:cs="v4.2.0"/>
                <w:lang w:eastAsia="zh-CN"/>
              </w:rPr>
              <w:t>FR1</w:t>
            </w:r>
          </w:p>
        </w:tc>
      </w:tr>
      <w:tr w:rsidR="001B4FB0" w:rsidRPr="00844A20" w:rsidTr="00456995">
        <w:trPr>
          <w:cantSplit/>
          <w:jc w:val="center"/>
        </w:trPr>
        <w:tc>
          <w:tcPr>
            <w:tcW w:w="1501" w:type="pct"/>
            <w:gridSpan w:val="2"/>
            <w:vMerge w:val="restart"/>
            <w:tcBorders>
              <w:top w:val="single" w:sz="4" w:space="0" w:color="auto"/>
              <w:left w:val="single" w:sz="4" w:space="0" w:color="auto"/>
              <w:right w:val="single" w:sz="4" w:space="0" w:color="auto"/>
            </w:tcBorders>
            <w:shd w:val="clear" w:color="auto" w:fill="auto"/>
          </w:tcPr>
          <w:p w:rsidR="001B4FB0" w:rsidRPr="00844A20" w:rsidRDefault="001B4FB0" w:rsidP="004E0D89">
            <w:pPr>
              <w:pStyle w:val="TAL"/>
              <w:keepNext w:val="0"/>
              <w:keepLines w:val="0"/>
              <w:rPr>
                <w:lang w:eastAsia="ja-JP"/>
              </w:rPr>
            </w:pPr>
            <w:r w:rsidRPr="00844A20">
              <w:t>Duplex</w:t>
            </w:r>
            <w:r>
              <w:t xml:space="preserve"> </w:t>
            </w:r>
            <w:r w:rsidRPr="00844A20">
              <w:t>mode</w:t>
            </w: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rPr>
                <w:lang w:eastAsia="zh-CN"/>
              </w:rPr>
            </w:pPr>
            <w:proofErr w:type="spellStart"/>
            <w:r w:rsidRPr="00844A20">
              <w:t>Config</w:t>
            </w:r>
            <w:proofErr w:type="spellEnd"/>
            <w:r>
              <w:t xml:space="preserve"> </w:t>
            </w:r>
            <w:r w:rsidRPr="00844A20">
              <w:t>1</w:t>
            </w:r>
            <w:del w:id="55" w:author="CATT-Lingyu" w:date="2025-08-08T14:56:00Z">
              <w:r w:rsidRPr="00844A20" w:rsidDel="001B4FB0">
                <w:rPr>
                  <w:rFonts w:hint="eastAsia"/>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FDD</w:t>
            </w:r>
          </w:p>
        </w:tc>
      </w:tr>
      <w:tr w:rsidR="001B4FB0" w:rsidRPr="00844A20" w:rsidTr="001B4FB0">
        <w:trPr>
          <w:cantSplit/>
          <w:jc w:val="center"/>
        </w:trPr>
        <w:tc>
          <w:tcPr>
            <w:tcW w:w="1501" w:type="pct"/>
            <w:gridSpan w:val="2"/>
            <w:vMerge/>
            <w:tcBorders>
              <w:left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pPr>
            <w:proofErr w:type="spellStart"/>
            <w:r w:rsidRPr="00844A20">
              <w:t>Config</w:t>
            </w:r>
            <w:proofErr w:type="spellEnd"/>
            <w:r>
              <w:t xml:space="preserve"> </w:t>
            </w:r>
            <w:r w:rsidRPr="00844A20">
              <w:t>2,3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TDD</w:t>
            </w:r>
          </w:p>
        </w:tc>
      </w:tr>
      <w:tr w:rsidR="001B4FB0" w:rsidRPr="00844A20" w:rsidTr="001B4FB0">
        <w:trPr>
          <w:cantSplit/>
          <w:jc w:val="center"/>
          <w:ins w:id="56" w:author="CATT-Lingyu" w:date="2025-08-08T14:56:00Z"/>
        </w:trPr>
        <w:tc>
          <w:tcPr>
            <w:tcW w:w="1501" w:type="pct"/>
            <w:gridSpan w:val="2"/>
            <w:vMerge/>
            <w:tcBorders>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rPr>
                <w:ins w:id="57" w:author="CATT-Lingyu" w:date="2025-08-08T14:56:00Z"/>
              </w:rPr>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rPr>
                <w:ins w:id="58" w:author="CATT-Lingyu" w:date="2025-08-08T14:56:00Z"/>
              </w:rPr>
            </w:pPr>
            <w:proofErr w:type="spellStart"/>
            <w:ins w:id="59" w:author="CATT-Lingyu" w:date="2025-08-08T14:56:00Z">
              <w:r w:rsidRPr="00844A20">
                <w:t>Config</w:t>
              </w:r>
              <w:proofErr w:type="spellEnd"/>
              <w:r>
                <w:t xml:space="preserve"> </w:t>
              </w:r>
              <w:r w:rsidRPr="00844A20">
                <w:rPr>
                  <w:rFonts w:hint="eastAsia"/>
                  <w:lang w:eastAsia="zh-CN"/>
                </w:rPr>
                <w:t>4</w:t>
              </w:r>
            </w:ins>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rPr>
                <w:ins w:id="60" w:author="CATT-Lingyu" w:date="2025-08-08T14:56: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ins w:id="61" w:author="CATT-Lingyu" w:date="2025-08-08T14:56:00Z"/>
                <w:lang w:eastAsia="zh-CN"/>
              </w:rPr>
            </w:pPr>
            <w:ins w:id="62" w:author="CATT-Lingyu" w:date="2025-08-08T14:56:00Z">
              <w:r>
                <w:rPr>
                  <w:rFonts w:hint="eastAsia"/>
                  <w:lang w:eastAsia="zh-CN"/>
                </w:rPr>
                <w:t>HD-FDD</w:t>
              </w:r>
            </w:ins>
          </w:p>
        </w:tc>
      </w:tr>
      <w:tr w:rsidR="001B4FB0" w:rsidRPr="00844A20" w:rsidTr="001B4FB0">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TDD</w:t>
            </w:r>
            <w:r>
              <w:t xml:space="preserve"> </w:t>
            </w:r>
            <w:r w:rsidRPr="00844A20">
              <w:t>configuration</w:t>
            </w: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rFonts w:hint="eastAsia"/>
                <w:szCs w:val="18"/>
                <w:lang w:eastAsia="zh-CN"/>
              </w:rPr>
              <w:t>,4</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Not</w:t>
            </w:r>
            <w:r>
              <w:t xml:space="preserve"> </w:t>
            </w:r>
            <w:r w:rsidRPr="00844A20">
              <w:t>Applicable</w:t>
            </w:r>
          </w:p>
        </w:tc>
      </w:tr>
      <w:tr w:rsidR="001B4FB0" w:rsidRPr="00844A20" w:rsidTr="001B4FB0">
        <w:trPr>
          <w:cantSplit/>
          <w:jc w:val="center"/>
        </w:trPr>
        <w:tc>
          <w:tcPr>
            <w:tcW w:w="1501"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TDDConf.1.1</w:t>
            </w:r>
          </w:p>
        </w:tc>
      </w:tr>
      <w:tr w:rsidR="001B4FB0" w:rsidRPr="00844A20" w:rsidTr="001B4FB0">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rFonts w:cs="Arial"/>
              </w:rPr>
              <w:t>TDDConf.2.1</w:t>
            </w:r>
          </w:p>
        </w:tc>
      </w:tr>
      <w:tr w:rsidR="001B4FB0" w:rsidRPr="00844A20" w:rsidTr="001B4FB0">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roofErr w:type="spellStart"/>
            <w:r w:rsidRPr="00844A20">
              <w:t>BW</w:t>
            </w:r>
            <w:r w:rsidRPr="00844A20">
              <w:rPr>
                <w:vertAlign w:val="subscript"/>
              </w:rPr>
              <w:t>channel</w:t>
            </w:r>
            <w:proofErr w:type="spellEnd"/>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rFonts w:hint="eastAsia"/>
                <w:szCs w:val="18"/>
                <w:lang w:eastAsia="zh-CN"/>
              </w:rPr>
              <w:t>,4</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Malgun Gothic"/>
                <w:szCs w:val="18"/>
              </w:rPr>
            </w:pPr>
            <w:r w:rsidRPr="00844A20">
              <w:rPr>
                <w:rFonts w:eastAsia="Malgun Gothic"/>
                <w:szCs w:val="18"/>
              </w:rPr>
              <w:t>10</w:t>
            </w:r>
            <w:r>
              <w:rPr>
                <w:rFonts w:eastAsia="Malgun Gothic"/>
                <w:szCs w:val="18"/>
              </w:rPr>
              <w:t xml:space="preserve"> </w:t>
            </w:r>
            <w:r w:rsidRPr="00844A20">
              <w:rPr>
                <w:rFonts w:eastAsia="Malgun Gothic"/>
                <w:szCs w:val="18"/>
              </w:rPr>
              <w:t>MHz:</w:t>
            </w:r>
            <w:r>
              <w:rPr>
                <w:rFonts w:eastAsia="Malgun Gothic"/>
                <w:szCs w:val="18"/>
              </w:rPr>
              <w:t xml:space="preserve"> </w:t>
            </w:r>
            <w:proofErr w:type="spellStart"/>
            <w:r w:rsidRPr="00844A20">
              <w:rPr>
                <w:rFonts w:eastAsia="Malgun Gothic"/>
                <w:szCs w:val="18"/>
              </w:rPr>
              <w:t>N</w:t>
            </w:r>
            <w:r w:rsidRPr="00DE3DA2">
              <w:rPr>
                <w:rFonts w:eastAsia="Malgun Gothic"/>
                <w:szCs w:val="18"/>
                <w:vertAlign w:val="subscript"/>
              </w:rPr>
              <w:t>PRB</w:t>
            </w:r>
            <w:r w:rsidRPr="00844A20">
              <w:rPr>
                <w:rFonts w:eastAsia="Malgun Gothic"/>
                <w:szCs w:val="18"/>
                <w:vertAlign w:val="subscript"/>
              </w:rPr>
              <w:t>,c</w:t>
            </w:r>
            <w:proofErr w:type="spellEnd"/>
            <w:r>
              <w:rPr>
                <w:rFonts w:eastAsia="Malgun Gothic"/>
                <w:szCs w:val="18"/>
              </w:rPr>
              <w:t xml:space="preserve"> </w:t>
            </w:r>
            <w:r w:rsidRPr="00844A20">
              <w:rPr>
                <w:rFonts w:eastAsia="Malgun Gothic"/>
                <w:szCs w:val="18"/>
              </w:rPr>
              <w:t>=</w:t>
            </w:r>
            <w:r>
              <w:rPr>
                <w:rFonts w:eastAsia="Malgun Gothic"/>
                <w:szCs w:val="18"/>
              </w:rPr>
              <w:t xml:space="preserve"> </w:t>
            </w:r>
            <w:r w:rsidRPr="00844A20">
              <w:rPr>
                <w:rFonts w:eastAsia="Malgun Gothic"/>
                <w:szCs w:val="18"/>
              </w:rPr>
              <w:t>52</w:t>
            </w:r>
          </w:p>
        </w:tc>
      </w:tr>
      <w:tr w:rsidR="001B4FB0" w:rsidRPr="00844A20" w:rsidTr="001B4FB0">
        <w:trPr>
          <w:cantSplit/>
          <w:jc w:val="center"/>
        </w:trPr>
        <w:tc>
          <w:tcPr>
            <w:tcW w:w="1501"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Malgun Gothic"/>
                <w:szCs w:val="18"/>
              </w:rPr>
            </w:pPr>
            <w:r w:rsidRPr="00844A20">
              <w:rPr>
                <w:rFonts w:eastAsia="Malgun Gothic"/>
                <w:szCs w:val="18"/>
              </w:rPr>
              <w:t>10</w:t>
            </w:r>
            <w:r>
              <w:rPr>
                <w:rFonts w:eastAsia="Malgun Gothic"/>
                <w:szCs w:val="18"/>
              </w:rPr>
              <w:t xml:space="preserve"> </w:t>
            </w:r>
            <w:r w:rsidRPr="00844A20">
              <w:rPr>
                <w:rFonts w:eastAsia="Malgun Gothic"/>
                <w:szCs w:val="18"/>
              </w:rPr>
              <w:t>MHz:</w:t>
            </w:r>
            <w:r>
              <w:rPr>
                <w:rFonts w:eastAsia="Malgun Gothic"/>
                <w:szCs w:val="18"/>
              </w:rPr>
              <w:t xml:space="preserve"> </w:t>
            </w:r>
            <w:proofErr w:type="spellStart"/>
            <w:r w:rsidRPr="00844A20">
              <w:rPr>
                <w:rFonts w:eastAsia="Malgun Gothic"/>
                <w:szCs w:val="18"/>
              </w:rPr>
              <w:t>N</w:t>
            </w:r>
            <w:r w:rsidRPr="00DE3DA2">
              <w:rPr>
                <w:rFonts w:eastAsia="Malgun Gothic"/>
                <w:szCs w:val="18"/>
                <w:vertAlign w:val="subscript"/>
              </w:rPr>
              <w:t>PRB</w:t>
            </w:r>
            <w:r w:rsidRPr="00844A20">
              <w:rPr>
                <w:rFonts w:eastAsia="Malgun Gothic"/>
                <w:szCs w:val="18"/>
                <w:vertAlign w:val="subscript"/>
              </w:rPr>
              <w:t>,c</w:t>
            </w:r>
            <w:proofErr w:type="spellEnd"/>
            <w:r>
              <w:rPr>
                <w:rFonts w:eastAsia="Malgun Gothic"/>
                <w:szCs w:val="18"/>
              </w:rPr>
              <w:t xml:space="preserve"> </w:t>
            </w:r>
            <w:r w:rsidRPr="00844A20">
              <w:rPr>
                <w:rFonts w:eastAsia="Malgun Gothic"/>
                <w:szCs w:val="18"/>
              </w:rPr>
              <w:t>=</w:t>
            </w:r>
            <w:r>
              <w:rPr>
                <w:rFonts w:eastAsia="Malgun Gothic"/>
                <w:szCs w:val="18"/>
              </w:rPr>
              <w:t xml:space="preserve"> </w:t>
            </w:r>
            <w:r w:rsidRPr="00844A20">
              <w:rPr>
                <w:rFonts w:eastAsia="Malgun Gothic"/>
                <w:szCs w:val="18"/>
              </w:rPr>
              <w:t>52</w:t>
            </w:r>
          </w:p>
        </w:tc>
      </w:tr>
      <w:tr w:rsidR="001B4FB0" w:rsidRPr="00844A20" w:rsidTr="001B4FB0">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szCs w:val="18"/>
                <w:lang w:eastAsia="zh-CN"/>
              </w:rPr>
            </w:pPr>
            <w:r w:rsidRPr="00844A20">
              <w:rPr>
                <w:rFonts w:hint="eastAsia"/>
                <w:szCs w:val="18"/>
                <w:lang w:eastAsia="zh-CN"/>
              </w:rPr>
              <w:t>2</w:t>
            </w:r>
            <w:r w:rsidRPr="00844A20">
              <w:rPr>
                <w:rFonts w:eastAsia="Malgun Gothic"/>
                <w:szCs w:val="18"/>
              </w:rPr>
              <w:t>0</w:t>
            </w:r>
            <w:r>
              <w:rPr>
                <w:rFonts w:eastAsia="Malgun Gothic"/>
                <w:szCs w:val="18"/>
              </w:rPr>
              <w:t xml:space="preserve"> </w:t>
            </w:r>
            <w:r w:rsidRPr="00844A20">
              <w:rPr>
                <w:rFonts w:eastAsia="Malgun Gothic"/>
                <w:szCs w:val="18"/>
              </w:rPr>
              <w:t>MHz:</w:t>
            </w:r>
            <w:r>
              <w:rPr>
                <w:rFonts w:eastAsia="Malgun Gothic"/>
                <w:szCs w:val="18"/>
              </w:rPr>
              <w:t xml:space="preserve"> </w:t>
            </w:r>
            <w:proofErr w:type="spellStart"/>
            <w:r w:rsidRPr="00844A20">
              <w:rPr>
                <w:rFonts w:eastAsia="Malgun Gothic"/>
                <w:szCs w:val="18"/>
              </w:rPr>
              <w:t>N</w:t>
            </w:r>
            <w:r w:rsidRPr="00DE3DA2">
              <w:rPr>
                <w:rFonts w:eastAsia="Malgun Gothic"/>
                <w:szCs w:val="18"/>
                <w:vertAlign w:val="subscript"/>
              </w:rPr>
              <w:t>PRB</w:t>
            </w:r>
            <w:r w:rsidRPr="00844A20">
              <w:rPr>
                <w:rFonts w:eastAsia="Malgun Gothic"/>
                <w:szCs w:val="18"/>
                <w:vertAlign w:val="subscript"/>
              </w:rPr>
              <w:t>,c</w:t>
            </w:r>
            <w:proofErr w:type="spellEnd"/>
            <w:r>
              <w:rPr>
                <w:rFonts w:eastAsia="Malgun Gothic"/>
                <w:szCs w:val="18"/>
              </w:rPr>
              <w:t xml:space="preserve"> </w:t>
            </w:r>
            <w:r w:rsidRPr="00844A20">
              <w:rPr>
                <w:rFonts w:eastAsia="Malgun Gothic"/>
                <w:szCs w:val="18"/>
              </w:rPr>
              <w:t>=</w:t>
            </w:r>
            <w:r>
              <w:rPr>
                <w:rFonts w:eastAsia="Malgun Gothic"/>
                <w:szCs w:val="18"/>
              </w:rPr>
              <w:t xml:space="preserve"> </w:t>
            </w:r>
            <w:r w:rsidRPr="00844A20">
              <w:rPr>
                <w:rFonts w:hint="eastAsia"/>
                <w:szCs w:val="18"/>
                <w:lang w:eastAsia="zh-CN"/>
              </w:rPr>
              <w:t>51</w:t>
            </w: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zh-CN"/>
              </w:rPr>
              <w:t>Active</w:t>
            </w:r>
            <w:r>
              <w:rPr>
                <w:lang w:eastAsia="zh-CN"/>
              </w:rPr>
              <w:t xml:space="preserve"> </w:t>
            </w:r>
            <w:r w:rsidRPr="00844A20">
              <w:rPr>
                <w:lang w:eastAsia="zh-CN"/>
              </w:rPr>
              <w:t>BWP</w:t>
            </w:r>
            <w:r>
              <w:rPr>
                <w:lang w:eastAsia="zh-CN"/>
              </w:rPr>
              <w:t xml:space="preserve"> </w:t>
            </w:r>
            <w:r w:rsidRPr="00844A20">
              <w:rPr>
                <w:lang w:eastAsia="zh-CN"/>
              </w:rPr>
              <w:t>ID</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rFonts w:cs="v4.2.0"/>
                <w:lang w:eastAsia="zh-CN"/>
              </w:rPr>
              <w:t>1</w:t>
            </w:r>
          </w:p>
        </w:tc>
      </w:tr>
      <w:tr w:rsidR="001B4FB0" w:rsidRPr="00844A20" w:rsidTr="001B4FB0">
        <w:trPr>
          <w:cantSplit/>
          <w:jc w:val="center"/>
        </w:trPr>
        <w:tc>
          <w:tcPr>
            <w:tcW w:w="1501" w:type="pct"/>
            <w:gridSpan w:val="2"/>
            <w:tcBorders>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t>Initial</w:t>
            </w:r>
            <w:r>
              <w:t xml:space="preserve"> </w:t>
            </w:r>
            <w:r w:rsidRPr="00844A20">
              <w:t>DL</w:t>
            </w:r>
            <w:r>
              <w:t xml:space="preserve"> </w:t>
            </w:r>
            <w:r w:rsidRPr="00844A20">
              <w:t>BWP</w:t>
            </w:r>
            <w:r>
              <w:t xml:space="preserve"> </w:t>
            </w:r>
            <w:r w:rsidRPr="00844A20">
              <w:t>Configuration</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szCs w:val="18"/>
                <w:lang w:eastAsia="zh-CN"/>
              </w:rPr>
              <w:t>2,</w:t>
            </w:r>
            <w:r>
              <w:rPr>
                <w:szCs w:val="18"/>
                <w:lang w:eastAsia="zh-CN"/>
              </w:rPr>
              <w:t xml:space="preserve"> </w:t>
            </w:r>
            <w:r w:rsidRPr="00844A20">
              <w:rPr>
                <w:szCs w:val="18"/>
                <w:lang w:eastAsia="zh-CN"/>
              </w:rPr>
              <w:t>3</w:t>
            </w:r>
            <w:r w:rsidRPr="00844A20">
              <w:rPr>
                <w:rFonts w:hint="eastAsia"/>
                <w:szCs w:val="18"/>
                <w:lang w:eastAsia="zh-CN"/>
              </w:rPr>
              <w:t>,4</w:t>
            </w:r>
          </w:p>
        </w:tc>
        <w:tc>
          <w:tcPr>
            <w:tcW w:w="800"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lang w:eastAsia="zh-CN"/>
              </w:rPr>
              <w:t>DLBWP.0.2</w:t>
            </w:r>
          </w:p>
        </w:tc>
      </w:tr>
      <w:tr w:rsidR="001B4FB0" w:rsidRPr="00844A20" w:rsidTr="001B4FB0">
        <w:trPr>
          <w:cantSplit/>
          <w:jc w:val="center"/>
        </w:trPr>
        <w:tc>
          <w:tcPr>
            <w:tcW w:w="1501" w:type="pct"/>
            <w:gridSpan w:val="2"/>
            <w:tcBorders>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t>Initial</w:t>
            </w:r>
            <w:r>
              <w:t xml:space="preserve"> </w:t>
            </w:r>
            <w:r w:rsidRPr="00844A20">
              <w:t>UL</w:t>
            </w:r>
            <w:r>
              <w:t xml:space="preserve"> </w:t>
            </w:r>
            <w:r w:rsidRPr="00844A20">
              <w:t>BWP</w:t>
            </w:r>
            <w:r>
              <w:t xml:space="preserve"> </w:t>
            </w:r>
            <w:r w:rsidRPr="00844A20">
              <w:t>Configuration</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szCs w:val="18"/>
                <w:lang w:eastAsia="zh-CN"/>
              </w:rPr>
              <w:t>2,</w:t>
            </w:r>
            <w:r>
              <w:rPr>
                <w:szCs w:val="18"/>
                <w:lang w:eastAsia="zh-CN"/>
              </w:rPr>
              <w:t xml:space="preserve"> </w:t>
            </w:r>
            <w:r w:rsidRPr="00844A20">
              <w:rPr>
                <w:szCs w:val="18"/>
                <w:lang w:eastAsia="zh-CN"/>
              </w:rPr>
              <w:t>3</w:t>
            </w:r>
            <w:r w:rsidRPr="00844A20">
              <w:rPr>
                <w:rFonts w:hint="eastAsia"/>
                <w:szCs w:val="18"/>
                <w:lang w:eastAsia="zh-CN"/>
              </w:rPr>
              <w:t>,4</w:t>
            </w:r>
          </w:p>
        </w:tc>
        <w:tc>
          <w:tcPr>
            <w:tcW w:w="800"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rFonts w:cs="v4.2.0"/>
                <w:lang w:eastAsia="zh-CN"/>
              </w:rPr>
              <w:t>ULBWP.0.2</w:t>
            </w:r>
          </w:p>
        </w:tc>
      </w:tr>
      <w:tr w:rsidR="001B4FB0" w:rsidRPr="00844A20" w:rsidTr="001B4FB0">
        <w:trPr>
          <w:cantSplit/>
          <w:jc w:val="center"/>
        </w:trPr>
        <w:tc>
          <w:tcPr>
            <w:tcW w:w="747"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Initial</w:t>
            </w:r>
            <w:r>
              <w:t xml:space="preserve"> </w:t>
            </w:r>
            <w:r w:rsidRPr="00844A20">
              <w:t>Condition</w:t>
            </w:r>
          </w:p>
        </w:tc>
        <w:tc>
          <w:tcPr>
            <w:tcW w:w="754"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r w:rsidRPr="00844A20">
              <w:t>Active</w:t>
            </w:r>
            <w:r>
              <w:t xml:space="preserve"> </w:t>
            </w:r>
            <w:r w:rsidRPr="00844A20">
              <w:t>DL</w:t>
            </w:r>
            <w:r>
              <w:t xml:space="preserve"> </w:t>
            </w:r>
            <w:r w:rsidRPr="00844A20">
              <w:t>BWP-1</w:t>
            </w:r>
            <w:r>
              <w:t xml:space="preserve"> </w:t>
            </w:r>
            <w:r w:rsidRPr="00844A20">
              <w:t>Configuration</w:t>
            </w:r>
          </w:p>
        </w:tc>
        <w:tc>
          <w:tcPr>
            <w:tcW w:w="1100"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r w:rsidRPr="00844A20">
              <w:rPr>
                <w:rFonts w:hint="eastAsia"/>
                <w:szCs w:val="18"/>
                <w:lang w:eastAsia="zh-CN"/>
              </w:rPr>
              <w:t>,4</w:t>
            </w:r>
          </w:p>
        </w:tc>
        <w:tc>
          <w:tcPr>
            <w:tcW w:w="800"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rFonts w:cs="v4.2.0"/>
                <w:lang w:eastAsia="zh-CN"/>
              </w:rPr>
              <w:t>DLBWP.1.1</w:t>
            </w:r>
            <w:r>
              <w:rPr>
                <w:rFonts w:cs="v4.2.0"/>
                <w:lang w:eastAsia="zh-CN"/>
              </w:rPr>
              <w:t xml:space="preserve"> </w:t>
            </w:r>
            <w:proofErr w:type="spellStart"/>
            <w:r w:rsidRPr="00844A20">
              <w:rPr>
                <w:rFonts w:cs="v4.2.0"/>
                <w:lang w:eastAsia="zh-CN"/>
              </w:rPr>
              <w:t>RedCap</w:t>
            </w:r>
            <w:proofErr w:type="spellEnd"/>
          </w:p>
        </w:tc>
      </w:tr>
      <w:tr w:rsidR="001B4FB0" w:rsidRPr="00844A20" w:rsidTr="001B4FB0">
        <w:trPr>
          <w:cantSplit/>
          <w:jc w:val="center"/>
        </w:trPr>
        <w:tc>
          <w:tcPr>
            <w:tcW w:w="747"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754" w:type="pct"/>
            <w:tcBorders>
              <w:left w:val="single" w:sz="4" w:space="0" w:color="auto"/>
              <w:right w:val="single" w:sz="4" w:space="0" w:color="auto"/>
            </w:tcBorders>
          </w:tcPr>
          <w:p w:rsidR="001B4FB0" w:rsidRPr="00844A20" w:rsidRDefault="001B4FB0" w:rsidP="004E0D89">
            <w:pPr>
              <w:pStyle w:val="TAL"/>
              <w:keepNext w:val="0"/>
              <w:keepLines w:val="0"/>
            </w:pPr>
            <w:r w:rsidRPr="00844A20">
              <w:t>Active</w:t>
            </w:r>
            <w:r>
              <w:t xml:space="preserve"> </w:t>
            </w:r>
            <w:r w:rsidRPr="00844A20">
              <w:t>UL</w:t>
            </w:r>
            <w:r>
              <w:t xml:space="preserve"> </w:t>
            </w:r>
            <w:r w:rsidRPr="00844A20">
              <w:t>BWP-1</w:t>
            </w:r>
            <w:r>
              <w:t xml:space="preserve"> </w:t>
            </w:r>
            <w:r w:rsidRPr="00844A20">
              <w:t>Configuration</w:t>
            </w:r>
          </w:p>
        </w:tc>
        <w:tc>
          <w:tcPr>
            <w:tcW w:w="1100"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,4</w:t>
            </w:r>
          </w:p>
        </w:tc>
        <w:tc>
          <w:tcPr>
            <w:tcW w:w="800" w:type="pct"/>
            <w:tcBorders>
              <w:left w:val="single" w:sz="4" w:space="0" w:color="auto"/>
              <w:right w:val="single" w:sz="4" w:space="0" w:color="auto"/>
            </w:tcBorders>
          </w:tcPr>
          <w:p w:rsidR="001B4FB0" w:rsidRPr="00844A20" w:rsidRDefault="001B4FB0" w:rsidP="004E0D89">
            <w:pPr>
              <w:pStyle w:val="TAC"/>
              <w:keepNext w:val="0"/>
              <w:keepLines w:val="0"/>
            </w:pPr>
          </w:p>
        </w:tc>
        <w:tc>
          <w:tcPr>
            <w:tcW w:w="1599" w:type="pct"/>
            <w:tcBorders>
              <w:left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rFonts w:cs="v4.2.0"/>
                <w:lang w:eastAsia="zh-CN"/>
              </w:rPr>
              <w:t>ULBWP.1.1</w:t>
            </w:r>
            <w:r>
              <w:rPr>
                <w:rFonts w:cs="v4.2.0"/>
                <w:lang w:eastAsia="zh-CN"/>
              </w:rPr>
              <w:t xml:space="preserve"> </w:t>
            </w:r>
            <w:proofErr w:type="spellStart"/>
            <w:r w:rsidRPr="00844A20">
              <w:rPr>
                <w:rFonts w:cs="v4.2.0"/>
                <w:lang w:eastAsia="zh-CN"/>
              </w:rPr>
              <w:t>RedCap</w:t>
            </w:r>
            <w:proofErr w:type="spellEnd"/>
          </w:p>
        </w:tc>
      </w:tr>
      <w:tr w:rsidR="001B4FB0" w:rsidRPr="00844A20" w:rsidTr="001B4FB0">
        <w:trPr>
          <w:cantSplit/>
          <w:jc w:val="center"/>
        </w:trPr>
        <w:tc>
          <w:tcPr>
            <w:tcW w:w="747" w:type="pct"/>
            <w:tcBorders>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lastRenderedPageBreak/>
              <w:t>Final</w:t>
            </w:r>
          </w:p>
          <w:p w:rsidR="001B4FB0" w:rsidRPr="00844A20" w:rsidRDefault="001B4FB0" w:rsidP="004E0D89">
            <w:pPr>
              <w:pStyle w:val="TAL"/>
              <w:keepNext w:val="0"/>
              <w:keepLines w:val="0"/>
            </w:pPr>
            <w:r w:rsidRPr="00844A20">
              <w:t>Condition</w:t>
            </w:r>
          </w:p>
        </w:tc>
        <w:tc>
          <w:tcPr>
            <w:tcW w:w="754" w:type="pct"/>
            <w:tcBorders>
              <w:left w:val="single" w:sz="4" w:space="0" w:color="auto"/>
              <w:right w:val="single" w:sz="4" w:space="0" w:color="auto"/>
            </w:tcBorders>
          </w:tcPr>
          <w:p w:rsidR="001B4FB0" w:rsidRPr="00844A20" w:rsidRDefault="001B4FB0" w:rsidP="004E0D89">
            <w:pPr>
              <w:pStyle w:val="TAL"/>
              <w:keepNext w:val="0"/>
              <w:keepLines w:val="0"/>
            </w:pPr>
            <w:r w:rsidRPr="00844A20">
              <w:t>Active</w:t>
            </w:r>
            <w:r>
              <w:t xml:space="preserve"> </w:t>
            </w:r>
            <w:r w:rsidRPr="00844A20">
              <w:t>DL</w:t>
            </w:r>
            <w:r>
              <w:t xml:space="preserve"> </w:t>
            </w:r>
            <w:r w:rsidRPr="00844A20">
              <w:t>BWP-1</w:t>
            </w:r>
            <w:r>
              <w:t xml:space="preserve"> </w:t>
            </w:r>
            <w:r w:rsidRPr="00844A20">
              <w:t>Configuration</w:t>
            </w:r>
          </w:p>
        </w:tc>
        <w:tc>
          <w:tcPr>
            <w:tcW w:w="1100"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w:t>
            </w:r>
            <w:r w:rsidRPr="00844A20">
              <w:rPr>
                <w:rFonts w:hint="eastAsia"/>
                <w:szCs w:val="18"/>
                <w:lang w:eastAsia="zh-CN"/>
              </w:rPr>
              <w:t>,4</w:t>
            </w:r>
          </w:p>
        </w:tc>
        <w:tc>
          <w:tcPr>
            <w:tcW w:w="800"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rFonts w:cs="v4.2.0"/>
                <w:lang w:eastAsia="zh-CN"/>
              </w:rPr>
              <w:t>DLBWP.1.1</w:t>
            </w:r>
          </w:p>
        </w:tc>
      </w:tr>
      <w:tr w:rsidR="001B4FB0" w:rsidRPr="00844A20" w:rsidTr="001B4FB0">
        <w:trPr>
          <w:cantSplit/>
          <w:jc w:val="center"/>
        </w:trPr>
        <w:tc>
          <w:tcPr>
            <w:tcW w:w="747"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754" w:type="pct"/>
            <w:tcBorders>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t>Active</w:t>
            </w:r>
            <w:r>
              <w:t xml:space="preserve"> </w:t>
            </w:r>
            <w:r w:rsidRPr="00844A20">
              <w:t>UL</w:t>
            </w:r>
            <w:r>
              <w:t xml:space="preserve"> </w:t>
            </w:r>
            <w:r w:rsidRPr="00844A20">
              <w:t>BWP-1</w:t>
            </w:r>
            <w:r>
              <w:t xml:space="preserve"> </w:t>
            </w:r>
            <w:r w:rsidRPr="00844A20">
              <w:t>Configuration</w:t>
            </w:r>
          </w:p>
        </w:tc>
        <w:tc>
          <w:tcPr>
            <w:tcW w:w="1100" w:type="pct"/>
            <w:tcBorders>
              <w:top w:val="single" w:sz="4" w:space="0" w:color="auto"/>
              <w:left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t xml:space="preserve"> </w:t>
            </w:r>
            <w:r w:rsidRPr="00844A20">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,4</w:t>
            </w:r>
          </w:p>
        </w:tc>
        <w:tc>
          <w:tcPr>
            <w:tcW w:w="800"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left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rFonts w:cs="v4.2.0"/>
                <w:lang w:eastAsia="zh-CN"/>
              </w:rPr>
              <w:t>ULBWP.1.1</w:t>
            </w:r>
          </w:p>
        </w:tc>
      </w:tr>
      <w:tr w:rsidR="001B4FB0" w:rsidRPr="00844A20" w:rsidTr="001B4FB0">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lang w:eastAsia="zh-CN"/>
              </w:rPr>
            </w:pPr>
            <w:r w:rsidRPr="00844A20">
              <w:t>PDSCH</w:t>
            </w:r>
            <w:r>
              <w:t xml:space="preserve"> </w:t>
            </w:r>
            <w:r w:rsidRPr="00844A20">
              <w:t>Reference</w:t>
            </w:r>
            <w:r>
              <w:t xml:space="preserve"> </w:t>
            </w:r>
            <w:r w:rsidRPr="00844A20">
              <w:t>measurement</w:t>
            </w:r>
            <w:r>
              <w:t xml:space="preserve"> </w:t>
            </w:r>
            <w:r w:rsidRPr="00844A20">
              <w:t>channel</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rFonts w:hint="eastAsia"/>
                <w:szCs w:val="18"/>
                <w:lang w:eastAsia="zh-CN"/>
              </w:rPr>
              <w:t>,4</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szCs w:val="16"/>
                <w:lang w:eastAsia="zh-CN"/>
              </w:rPr>
              <w:t>SR.1.1</w:t>
            </w:r>
            <w:r>
              <w:rPr>
                <w:rFonts w:eastAsia="宋体"/>
                <w:szCs w:val="16"/>
                <w:lang w:eastAsia="zh-CN"/>
              </w:rPr>
              <w:t xml:space="preserve"> </w:t>
            </w:r>
            <w:r w:rsidRPr="00844A20">
              <w:rPr>
                <w:rFonts w:eastAsia="宋体"/>
                <w:szCs w:val="16"/>
                <w:lang w:eastAsia="zh-CN"/>
              </w:rPr>
              <w:t>FDD</w:t>
            </w:r>
          </w:p>
        </w:tc>
      </w:tr>
      <w:tr w:rsidR="001B4FB0" w:rsidRPr="00844A20" w:rsidTr="001B4FB0">
        <w:trPr>
          <w:cantSplit/>
          <w:jc w:val="center"/>
        </w:trPr>
        <w:tc>
          <w:tcPr>
            <w:tcW w:w="1501"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szCs w:val="16"/>
                <w:lang w:eastAsia="zh-CN"/>
              </w:rPr>
              <w:t>SR.1.1</w:t>
            </w:r>
            <w:r>
              <w:rPr>
                <w:rFonts w:eastAsia="宋体"/>
                <w:szCs w:val="16"/>
                <w:lang w:eastAsia="zh-CN"/>
              </w:rPr>
              <w:t xml:space="preserve"> </w:t>
            </w:r>
            <w:r w:rsidRPr="00844A20">
              <w:rPr>
                <w:rFonts w:eastAsia="宋体"/>
                <w:szCs w:val="16"/>
                <w:lang w:eastAsia="zh-CN"/>
              </w:rPr>
              <w:t>TDD</w:t>
            </w:r>
          </w:p>
        </w:tc>
      </w:tr>
      <w:tr w:rsidR="001B4FB0" w:rsidRPr="00844A20" w:rsidTr="001B4FB0">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szCs w:val="16"/>
                <w:lang w:eastAsia="zh-CN"/>
              </w:rPr>
              <w:t>SR2.1</w:t>
            </w:r>
            <w:r>
              <w:rPr>
                <w:rFonts w:eastAsia="宋体"/>
                <w:szCs w:val="16"/>
                <w:lang w:eastAsia="zh-CN"/>
              </w:rPr>
              <w:t xml:space="preserve"> </w:t>
            </w:r>
            <w:r w:rsidRPr="00844A20">
              <w:rPr>
                <w:rFonts w:eastAsia="宋体"/>
                <w:szCs w:val="16"/>
                <w:lang w:eastAsia="zh-CN"/>
              </w:rPr>
              <w:t>TDD</w:t>
            </w:r>
          </w:p>
        </w:tc>
      </w:tr>
      <w:tr w:rsidR="001B4FB0" w:rsidRPr="00844A20" w:rsidTr="001B4FB0">
        <w:trPr>
          <w:cantSplit/>
          <w:jc w:val="center"/>
        </w:trPr>
        <w:tc>
          <w:tcPr>
            <w:tcW w:w="1501" w:type="pct"/>
            <w:gridSpan w:val="2"/>
            <w:tcBorders>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RMSI</w:t>
            </w:r>
            <w:r>
              <w:t xml:space="preserve"> </w:t>
            </w:r>
            <w:r w:rsidRPr="00844A20">
              <w:t>CORESET</w:t>
            </w:r>
            <w:r>
              <w:t xml:space="preserve"> </w:t>
            </w:r>
            <w:r w:rsidRPr="00844A20">
              <w:t>parameters</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rFonts w:hint="eastAsia"/>
                <w:szCs w:val="18"/>
                <w:lang w:eastAsia="zh-CN"/>
              </w:rPr>
              <w:t>,4</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szCs w:val="16"/>
                <w:lang w:eastAsia="zh-CN"/>
              </w:rPr>
              <w:t>CR.1.1</w:t>
            </w:r>
            <w:r>
              <w:rPr>
                <w:rFonts w:eastAsia="宋体"/>
                <w:szCs w:val="16"/>
                <w:lang w:eastAsia="zh-CN"/>
              </w:rPr>
              <w:t xml:space="preserve"> </w:t>
            </w:r>
            <w:r w:rsidRPr="00844A20">
              <w:rPr>
                <w:rFonts w:eastAsia="宋体"/>
                <w:szCs w:val="16"/>
                <w:lang w:eastAsia="zh-CN"/>
              </w:rPr>
              <w:t>FDD</w:t>
            </w:r>
          </w:p>
        </w:tc>
      </w:tr>
      <w:tr w:rsidR="001B4FB0" w:rsidRPr="00844A20" w:rsidTr="001B4FB0">
        <w:trPr>
          <w:cantSplit/>
          <w:jc w:val="center"/>
        </w:trPr>
        <w:tc>
          <w:tcPr>
            <w:tcW w:w="1501"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szCs w:val="16"/>
                <w:lang w:eastAsia="zh-CN"/>
              </w:rPr>
              <w:t>CR.1.1</w:t>
            </w:r>
            <w:r>
              <w:rPr>
                <w:rFonts w:eastAsia="宋体"/>
                <w:szCs w:val="16"/>
                <w:lang w:eastAsia="zh-CN"/>
              </w:rPr>
              <w:t xml:space="preserve"> </w:t>
            </w:r>
            <w:r w:rsidRPr="00844A20">
              <w:rPr>
                <w:rFonts w:eastAsia="宋体"/>
                <w:szCs w:val="16"/>
                <w:lang w:eastAsia="zh-CN"/>
              </w:rPr>
              <w:t>TDD</w:t>
            </w:r>
          </w:p>
        </w:tc>
      </w:tr>
      <w:tr w:rsidR="001B4FB0" w:rsidRPr="00844A20" w:rsidTr="001B4FB0">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szCs w:val="16"/>
                <w:lang w:eastAsia="zh-CN"/>
              </w:rPr>
              <w:t>CR2.1</w:t>
            </w:r>
            <w:r>
              <w:rPr>
                <w:rFonts w:eastAsia="宋体"/>
                <w:szCs w:val="16"/>
                <w:lang w:eastAsia="zh-CN"/>
              </w:rPr>
              <w:t xml:space="preserve"> </w:t>
            </w:r>
            <w:r w:rsidRPr="00844A20">
              <w:rPr>
                <w:rFonts w:eastAsia="宋体"/>
                <w:szCs w:val="16"/>
                <w:lang w:eastAsia="zh-CN"/>
              </w:rPr>
              <w:t>TDD</w:t>
            </w:r>
          </w:p>
        </w:tc>
      </w:tr>
      <w:tr w:rsidR="001B4FB0" w:rsidRPr="00844A20" w:rsidTr="001B4FB0">
        <w:trPr>
          <w:cantSplit/>
          <w:jc w:val="center"/>
        </w:trPr>
        <w:tc>
          <w:tcPr>
            <w:tcW w:w="1501" w:type="pct"/>
            <w:gridSpan w:val="2"/>
            <w:tcBorders>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rPr>
                <w:lang w:eastAsia="zh-CN"/>
              </w:rPr>
              <w:t>Dedicated</w:t>
            </w:r>
            <w:r>
              <w:rPr>
                <w:lang w:eastAsia="zh-CN"/>
              </w:rPr>
              <w:t xml:space="preserve"> </w:t>
            </w:r>
            <w:r w:rsidRPr="00844A20">
              <w:t>CORESET</w:t>
            </w:r>
            <w:r>
              <w:t xml:space="preserve"> </w:t>
            </w:r>
            <w:r w:rsidRPr="00844A20">
              <w:t>parameters</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rFonts w:hint="eastAsia"/>
                <w:szCs w:val="18"/>
                <w:lang w:eastAsia="zh-CN"/>
              </w:rPr>
              <w:t>,4</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szCs w:val="16"/>
                <w:lang w:eastAsia="zh-CN"/>
              </w:rPr>
              <w:t>CCR.1.2</w:t>
            </w:r>
            <w:r>
              <w:rPr>
                <w:szCs w:val="16"/>
                <w:lang w:eastAsia="zh-CN"/>
              </w:rPr>
              <w:t xml:space="preserve"> </w:t>
            </w:r>
            <w:r w:rsidRPr="00844A20">
              <w:rPr>
                <w:szCs w:val="16"/>
                <w:lang w:eastAsia="zh-CN"/>
              </w:rPr>
              <w:t>FDD</w:t>
            </w:r>
          </w:p>
        </w:tc>
      </w:tr>
      <w:tr w:rsidR="001B4FB0" w:rsidRPr="00844A20" w:rsidTr="001B4FB0">
        <w:trPr>
          <w:cantSplit/>
          <w:jc w:val="center"/>
        </w:trPr>
        <w:tc>
          <w:tcPr>
            <w:tcW w:w="1501"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szCs w:val="16"/>
                <w:lang w:eastAsia="zh-CN"/>
              </w:rPr>
              <w:t>CCR.1.2</w:t>
            </w:r>
            <w:r>
              <w:rPr>
                <w:szCs w:val="16"/>
                <w:lang w:eastAsia="zh-CN"/>
              </w:rPr>
              <w:t xml:space="preserve"> </w:t>
            </w:r>
            <w:r w:rsidRPr="00844A20">
              <w:rPr>
                <w:szCs w:val="16"/>
                <w:lang w:eastAsia="zh-CN"/>
              </w:rPr>
              <w:t>TDD</w:t>
            </w:r>
          </w:p>
        </w:tc>
      </w:tr>
      <w:tr w:rsidR="001B4FB0" w:rsidRPr="00844A20" w:rsidTr="001B4FB0">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szCs w:val="16"/>
                <w:lang w:eastAsia="zh-CN"/>
              </w:rPr>
              <w:t>CCR.2.4</w:t>
            </w:r>
            <w:r>
              <w:rPr>
                <w:szCs w:val="16"/>
                <w:lang w:eastAsia="zh-CN"/>
              </w:rPr>
              <w:t xml:space="preserve"> </w:t>
            </w:r>
            <w:r w:rsidRPr="00844A20">
              <w:rPr>
                <w:szCs w:val="16"/>
                <w:lang w:eastAsia="zh-CN"/>
              </w:rPr>
              <w:t>TDD</w:t>
            </w:r>
          </w:p>
        </w:tc>
      </w:tr>
      <w:tr w:rsidR="001B4FB0" w:rsidRPr="00844A20" w:rsidTr="001B4FB0">
        <w:trPr>
          <w:cantSplit/>
          <w:jc w:val="center"/>
        </w:trPr>
        <w:tc>
          <w:tcPr>
            <w:tcW w:w="2601" w:type="pct"/>
            <w:gridSpan w:val="3"/>
            <w:tcBorders>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bCs/>
              </w:rPr>
              <w:t>OCNG</w:t>
            </w:r>
            <w:r>
              <w:rPr>
                <w:bCs/>
              </w:rPr>
              <w:t xml:space="preserve"> </w:t>
            </w:r>
            <w:r w:rsidRPr="00844A20">
              <w:rPr>
                <w:bCs/>
              </w:rPr>
              <w:t>Patterns</w:t>
            </w:r>
          </w:p>
        </w:tc>
        <w:tc>
          <w:tcPr>
            <w:tcW w:w="800"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rFonts w:eastAsia="宋体"/>
                <w:szCs w:val="16"/>
                <w:lang w:eastAsia="zh-CN"/>
              </w:rPr>
              <w:t>OP.1</w:t>
            </w:r>
          </w:p>
        </w:tc>
      </w:tr>
      <w:tr w:rsidR="001B4FB0" w:rsidRPr="00844A20" w:rsidTr="001B4FB0">
        <w:trPr>
          <w:cantSplit/>
          <w:jc w:val="center"/>
        </w:trPr>
        <w:tc>
          <w:tcPr>
            <w:tcW w:w="1501" w:type="pct"/>
            <w:gridSpan w:val="2"/>
            <w:tcBorders>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bCs/>
                <w:lang w:eastAsia="zh-CN"/>
              </w:rPr>
            </w:pPr>
            <w:r w:rsidRPr="00844A20">
              <w:rPr>
                <w:bCs/>
                <w:lang w:eastAsia="zh-CN"/>
              </w:rPr>
              <w:t>SSB</w:t>
            </w:r>
            <w:r>
              <w:rPr>
                <w:bCs/>
                <w:lang w:eastAsia="zh-CN"/>
              </w:rPr>
              <w:t xml:space="preserve"> </w:t>
            </w:r>
            <w:r w:rsidRPr="00844A20">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szCs w:val="18"/>
              </w:rPr>
              <w:t xml:space="preserve"> </w:t>
            </w:r>
            <w:r w:rsidRPr="00844A20">
              <w:t>1,2</w:t>
            </w:r>
            <w:r w:rsidRPr="00844A20">
              <w:rPr>
                <w:rFonts w:hint="eastAsia"/>
                <w:lang w:eastAsia="zh-CN"/>
              </w:rPr>
              <w:t>,4</w:t>
            </w:r>
          </w:p>
        </w:tc>
        <w:tc>
          <w:tcPr>
            <w:tcW w:w="800" w:type="pct"/>
            <w:vMerge w:val="restart"/>
            <w:tcBorders>
              <w:left w:val="single" w:sz="4" w:space="0" w:color="auto"/>
              <w:right w:val="single" w:sz="4" w:space="0" w:color="auto"/>
            </w:tcBorders>
          </w:tcPr>
          <w:p w:rsidR="001B4FB0" w:rsidRPr="00844A20" w:rsidRDefault="001B4FB0" w:rsidP="004E0D89">
            <w:pPr>
              <w:pStyle w:val="TAC"/>
              <w:keepNext w:val="0"/>
              <w:keepLines w:val="0"/>
              <w:rPr>
                <w:lang w:eastAsia="zh-CN"/>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szCs w:val="16"/>
                <w:lang w:eastAsia="zh-CN"/>
              </w:rPr>
              <w:t>SSB.1</w:t>
            </w:r>
            <w:r>
              <w:rPr>
                <w:rFonts w:eastAsia="宋体"/>
                <w:szCs w:val="16"/>
                <w:lang w:eastAsia="zh-CN"/>
              </w:rPr>
              <w:t xml:space="preserve"> </w:t>
            </w:r>
            <w:r w:rsidRPr="00844A20">
              <w:rPr>
                <w:rFonts w:eastAsia="宋体"/>
                <w:szCs w:val="16"/>
                <w:lang w:eastAsia="zh-CN"/>
              </w:rPr>
              <w:t>FR1</w:t>
            </w:r>
          </w:p>
        </w:tc>
      </w:tr>
      <w:tr w:rsidR="001B4FB0" w:rsidRPr="00844A20" w:rsidTr="001B4FB0">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szCs w:val="18"/>
              </w:rPr>
              <w:t xml:space="preserve"> </w:t>
            </w:r>
            <w:r w:rsidRPr="00844A20">
              <w:t>3</w:t>
            </w:r>
          </w:p>
        </w:tc>
        <w:tc>
          <w:tcPr>
            <w:tcW w:w="800" w:type="pct"/>
            <w:vMerge/>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eastAsia="宋体"/>
                <w:szCs w:val="16"/>
                <w:lang w:eastAsia="zh-CN"/>
              </w:rPr>
            </w:pPr>
            <w:r w:rsidRPr="00844A20">
              <w:rPr>
                <w:rFonts w:eastAsia="宋体" w:cs="Arial"/>
                <w:szCs w:val="16"/>
                <w:lang w:eastAsia="zh-CN"/>
              </w:rPr>
              <w:t>SSB.1</w:t>
            </w:r>
            <w:r>
              <w:rPr>
                <w:rFonts w:eastAsia="宋体" w:cs="Arial"/>
                <w:szCs w:val="16"/>
                <w:lang w:eastAsia="zh-CN"/>
              </w:rPr>
              <w:t xml:space="preserve"> </w:t>
            </w:r>
            <w:proofErr w:type="spellStart"/>
            <w:r w:rsidRPr="00844A20">
              <w:rPr>
                <w:rFonts w:eastAsia="宋体" w:cs="Arial"/>
                <w:szCs w:val="16"/>
                <w:lang w:eastAsia="zh-CN"/>
              </w:rPr>
              <w:t>RedCap</w:t>
            </w:r>
            <w:proofErr w:type="spellEnd"/>
            <w:r>
              <w:rPr>
                <w:rFonts w:eastAsia="宋体" w:cs="Arial"/>
                <w:szCs w:val="16"/>
                <w:lang w:eastAsia="zh-CN"/>
              </w:rPr>
              <w:t xml:space="preserve"> </w:t>
            </w:r>
            <w:r w:rsidRPr="00844A20">
              <w:rPr>
                <w:rFonts w:eastAsia="宋体" w:cs="Arial"/>
                <w:szCs w:val="16"/>
                <w:lang w:eastAsia="zh-CN"/>
              </w:rPr>
              <w:t>FR1</w:t>
            </w: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bCs/>
              </w:rPr>
            </w:pPr>
            <w:r w:rsidRPr="00844A20">
              <w:rPr>
                <w:bCs/>
              </w:rPr>
              <w:t>SMTC</w:t>
            </w:r>
            <w:r>
              <w:rPr>
                <w:bCs/>
              </w:rPr>
              <w:t xml:space="preserve"> </w:t>
            </w:r>
            <w:r w:rsidRPr="00844A20">
              <w:rPr>
                <w:bCs/>
              </w:rPr>
              <w:t>Configuration</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rFonts w:eastAsia="宋体" w:cs="Arial"/>
                <w:szCs w:val="16"/>
                <w:lang w:eastAsia="zh-CN"/>
              </w:rPr>
              <w:t>SMTC.1</w:t>
            </w:r>
          </w:p>
        </w:tc>
      </w:tr>
      <w:tr w:rsidR="001B4FB0" w:rsidRPr="00844A20" w:rsidTr="001B4FB0">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bCs/>
              </w:rPr>
            </w:pPr>
            <w:r w:rsidRPr="00844A20">
              <w:rPr>
                <w:bCs/>
              </w:rPr>
              <w:t>TRS</w:t>
            </w:r>
            <w:r>
              <w:rPr>
                <w:bCs/>
              </w:rPr>
              <w:t xml:space="preserve"> </w:t>
            </w:r>
            <w:r w:rsidRPr="00844A20">
              <w:rPr>
                <w:bCs/>
              </w:rPr>
              <w:t>Configuration</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bCs/>
                <w:lang w:eastAsia="zh-CN"/>
              </w:rPr>
            </w:pPr>
            <w:proofErr w:type="spellStart"/>
            <w:r w:rsidRPr="00844A20">
              <w:t>Config</w:t>
            </w:r>
            <w:proofErr w:type="spellEnd"/>
            <w:r>
              <w:rPr>
                <w:rFonts w:eastAsia="Malgun Gothic"/>
                <w:szCs w:val="18"/>
              </w:rPr>
              <w:t xml:space="preserve"> </w:t>
            </w:r>
            <w:r w:rsidRPr="00844A20">
              <w:rPr>
                <w:rFonts w:eastAsia="Malgun Gothic"/>
                <w:szCs w:val="18"/>
              </w:rPr>
              <w:t>1</w:t>
            </w:r>
            <w:r w:rsidRPr="00844A20">
              <w:rPr>
                <w:rFonts w:hint="eastAsia"/>
                <w:szCs w:val="18"/>
                <w:lang w:eastAsia="zh-CN"/>
              </w:rPr>
              <w:t>,4</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szCs w:val="18"/>
              </w:rPr>
              <w:t>TRS.1.1</w:t>
            </w:r>
            <w:r>
              <w:rPr>
                <w:szCs w:val="18"/>
              </w:rPr>
              <w:t xml:space="preserve"> </w:t>
            </w:r>
            <w:r w:rsidRPr="00844A20">
              <w:rPr>
                <w:szCs w:val="18"/>
              </w:rPr>
              <w:t>FDD</w:t>
            </w:r>
          </w:p>
        </w:tc>
      </w:tr>
      <w:tr w:rsidR="001B4FB0" w:rsidRPr="00844A20" w:rsidTr="001B4FB0">
        <w:trPr>
          <w:cantSplit/>
          <w:jc w:val="center"/>
        </w:trPr>
        <w:tc>
          <w:tcPr>
            <w:tcW w:w="1501" w:type="pct"/>
            <w:gridSpan w:val="2"/>
            <w:tcBorders>
              <w:top w:val="nil"/>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bCs/>
              </w:rPr>
            </w:pPr>
            <w:proofErr w:type="spellStart"/>
            <w:r w:rsidRPr="00844A20">
              <w:t>Config</w:t>
            </w:r>
            <w:proofErr w:type="spellEnd"/>
            <w:r>
              <w:rPr>
                <w:rFonts w:eastAsia="Malgun Gothic"/>
                <w:szCs w:val="18"/>
              </w:rPr>
              <w:t xml:space="preserve"> </w:t>
            </w:r>
            <w:r w:rsidRPr="00844A20">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szCs w:val="18"/>
              </w:rPr>
              <w:t>TRS.1.1</w:t>
            </w:r>
            <w:r>
              <w:rPr>
                <w:szCs w:val="18"/>
              </w:rPr>
              <w:t xml:space="preserve"> </w:t>
            </w:r>
            <w:r w:rsidRPr="00844A20">
              <w:rPr>
                <w:szCs w:val="18"/>
              </w:rPr>
              <w:t>TDD</w:t>
            </w:r>
          </w:p>
        </w:tc>
      </w:tr>
      <w:tr w:rsidR="001B4FB0" w:rsidRPr="00844A20" w:rsidTr="001B4FB0">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bCs/>
              </w:rPr>
            </w:pPr>
            <w:proofErr w:type="spellStart"/>
            <w:r w:rsidRPr="00844A20">
              <w:t>Config</w:t>
            </w:r>
            <w:proofErr w:type="spellEnd"/>
            <w:r>
              <w:rPr>
                <w:rFonts w:eastAsia="Malgun Gothic"/>
                <w:szCs w:val="18"/>
              </w:rPr>
              <w:t xml:space="preserve"> </w:t>
            </w:r>
            <w:r w:rsidRPr="00844A20">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szCs w:val="18"/>
              </w:rPr>
              <w:t>TRS.1.</w:t>
            </w:r>
            <w:r w:rsidRPr="00844A20">
              <w:rPr>
                <w:szCs w:val="18"/>
                <w:lang w:eastAsia="zh-CN"/>
              </w:rPr>
              <w:t>2</w:t>
            </w:r>
            <w:r>
              <w:rPr>
                <w:szCs w:val="18"/>
              </w:rPr>
              <w:t xml:space="preserve"> </w:t>
            </w:r>
            <w:r w:rsidRPr="00844A20">
              <w:rPr>
                <w:szCs w:val="18"/>
              </w:rPr>
              <w:t>TDD</w:t>
            </w: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bCs/>
              </w:rPr>
              <w:t>Antenna</w:t>
            </w:r>
            <w:r>
              <w:rPr>
                <w:bCs/>
              </w:rPr>
              <w:t xml:space="preserve"> </w:t>
            </w:r>
            <w:r w:rsidRPr="00844A20">
              <w:rPr>
                <w:bCs/>
              </w:rPr>
              <w:t>Configuration</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1x2</w:t>
            </w:r>
            <w:r>
              <w:rPr>
                <w:lang w:eastAsia="zh-CN"/>
              </w:rPr>
              <w:t xml:space="preserve"> </w:t>
            </w:r>
            <w:r w:rsidRPr="00844A20">
              <w:rPr>
                <w:lang w:eastAsia="zh-CN"/>
              </w:rPr>
              <w:t>Low</w:t>
            </w: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F267B6" w:rsidRDefault="001B4FB0" w:rsidP="004E0D89">
            <w:pPr>
              <w:pStyle w:val="TAL"/>
              <w:keepNext w:val="0"/>
              <w:keepLines w:val="0"/>
              <w:rPr>
                <w:bCs/>
              </w:rPr>
            </w:pPr>
            <w:r w:rsidRPr="00844A20">
              <w:rPr>
                <w:bCs/>
              </w:rPr>
              <w:t>Propagation</w:t>
            </w:r>
            <w:r>
              <w:rPr>
                <w:bCs/>
              </w:rPr>
              <w:t xml:space="preserve"> </w:t>
            </w:r>
            <w:r w:rsidRPr="00844A20">
              <w:rPr>
                <w:bCs/>
              </w:rPr>
              <w:t>Condition</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AWGN</w:t>
            </w: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PSS</w:t>
            </w:r>
            <w:r>
              <w:rPr>
                <w:lang w:eastAsia="ja-JP"/>
              </w:rPr>
              <w:t xml:space="preserve"> </w:t>
            </w:r>
            <w:r w:rsidRPr="00844A20">
              <w:rPr>
                <w:lang w:eastAsia="ja-JP"/>
              </w:rPr>
              <w:t>to</w:t>
            </w:r>
            <w:r>
              <w:rPr>
                <w:lang w:eastAsia="ja-JP"/>
              </w:rPr>
              <w:t xml:space="preserve"> </w:t>
            </w:r>
            <w:r w:rsidRPr="00844A20">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r w:rsidRPr="00844A20">
              <w:t>dB</w:t>
            </w:r>
          </w:p>
        </w:tc>
        <w:tc>
          <w:tcPr>
            <w:tcW w:w="1599"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r w:rsidRPr="00844A20">
              <w:rPr>
                <w:rFonts w:cs="v4.2.0"/>
                <w:lang w:eastAsia="zh-CN"/>
              </w:rPr>
              <w:t>0</w:t>
            </w: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to</w:t>
            </w:r>
            <w:r>
              <w:rPr>
                <w:lang w:eastAsia="ja-JP"/>
              </w:rPr>
              <w:t xml:space="preserve"> </w:t>
            </w:r>
            <w:r w:rsidRPr="00844A20">
              <w:rPr>
                <w:lang w:eastAsia="ja-JP"/>
              </w:rPr>
              <w:t>PBCH</w:t>
            </w:r>
            <w:r>
              <w:rPr>
                <w:lang w:eastAsia="ja-JP"/>
              </w:rPr>
              <w:t xml:space="preserve"> </w:t>
            </w:r>
            <w:r w:rsidRPr="00844A20">
              <w:rPr>
                <w:lang w:eastAsia="ja-JP"/>
              </w:rPr>
              <w:t>DMRS</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to</w:t>
            </w:r>
            <w:r>
              <w:rPr>
                <w:lang w:eastAsia="ja-JP"/>
              </w:rPr>
              <w:t xml:space="preserve"> </w:t>
            </w:r>
            <w:r w:rsidRPr="00844A20">
              <w:rPr>
                <w:lang w:eastAsia="ja-JP"/>
              </w:rPr>
              <w:t>PDCCH</w:t>
            </w:r>
            <w:r>
              <w:rPr>
                <w:lang w:eastAsia="ja-JP"/>
              </w:rPr>
              <w:t xml:space="preserve"> </w:t>
            </w:r>
            <w:r w:rsidRPr="00844A20">
              <w:rPr>
                <w:lang w:eastAsia="ja-JP"/>
              </w:rPr>
              <w:t>DMRS</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r>
              <w:rPr>
                <w:lang w:eastAsia="ja-JP"/>
              </w:rPr>
              <w:t xml:space="preserve"> </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Pr>
                <w:lang w:eastAsia="ja-JP"/>
              </w:rPr>
              <w:t>EPRE ratio of PDSCH to PDSCH DMRS</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r w:rsidRPr="00844A20">
              <w:rPr>
                <w:vertAlign w:val="superscript"/>
                <w:lang w:eastAsia="ja-JP"/>
              </w:rPr>
              <w:t>(Note</w:t>
            </w:r>
            <w:r>
              <w:rPr>
                <w:vertAlign w:val="superscript"/>
                <w:lang w:eastAsia="ja-JP"/>
              </w:rPr>
              <w:t xml:space="preserve"> </w:t>
            </w:r>
            <w:r w:rsidRPr="00844A20">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lang w:eastAsia="zh-CN"/>
              </w:rPr>
            </w:pP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to</w:t>
            </w:r>
            <w:r>
              <w:rPr>
                <w:lang w:eastAsia="ja-JP"/>
              </w:rPr>
              <w:t xml:space="preserve"> </w:t>
            </w:r>
            <w:r w:rsidRPr="00844A20">
              <w:rPr>
                <w:lang w:eastAsia="ja-JP"/>
              </w:rPr>
              <w:t>OCNG</w:t>
            </w:r>
            <w:r>
              <w:rPr>
                <w:lang w:eastAsia="ja-JP"/>
              </w:rPr>
              <w:t xml:space="preserve"> </w:t>
            </w:r>
            <w:r w:rsidRPr="00844A20">
              <w:rPr>
                <w:lang w:eastAsia="ja-JP"/>
              </w:rPr>
              <w:t>DMRS</w:t>
            </w:r>
            <w:r w:rsidRPr="00844A20">
              <w:rPr>
                <w:vertAlign w:val="superscript"/>
                <w:lang w:eastAsia="ja-JP"/>
              </w:rPr>
              <w:t>(Note</w:t>
            </w:r>
            <w:r>
              <w:rPr>
                <w:vertAlign w:val="superscript"/>
                <w:lang w:eastAsia="ja-JP"/>
              </w:rPr>
              <w:t xml:space="preserve"> </w:t>
            </w:r>
            <w:r w:rsidRPr="00844A20">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r>
      <w:tr w:rsidR="001B4FB0" w:rsidRPr="00844A20" w:rsidTr="001B4FB0">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hideMark/>
          </w:tcPr>
          <w:p w:rsidR="001B4FB0" w:rsidRPr="00844A20" w:rsidRDefault="001B4FB0" w:rsidP="004E0D89">
            <w:pPr>
              <w:pStyle w:val="TAL"/>
              <w:keepNext w:val="0"/>
              <w:keepLines w:val="0"/>
            </w:pPr>
            <w:proofErr w:type="spellStart"/>
            <w:r w:rsidRPr="00844A20">
              <w:t>N</w:t>
            </w:r>
            <w:r w:rsidRPr="00844A20">
              <w:rPr>
                <w:vertAlign w:val="subscript"/>
              </w:rPr>
              <w:t>oc</w:t>
            </w:r>
            <w:r w:rsidRPr="00844A20">
              <w:rPr>
                <w:vertAlign w:val="superscript"/>
              </w:rPr>
              <w:t>Note</w:t>
            </w:r>
            <w:proofErr w:type="spellEnd"/>
            <w:r>
              <w:rPr>
                <w:vertAlign w:val="superscript"/>
              </w:rPr>
              <w:t xml:space="preserve"> </w:t>
            </w:r>
            <w:r w:rsidRPr="00844A20">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1,2</w:t>
            </w:r>
            <w:r w:rsidRPr="00844A20">
              <w:rPr>
                <w:rFonts w:hint="eastAsia"/>
                <w:lang w:eastAsia="zh-CN"/>
              </w:rPr>
              <w:t>,4</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pPr>
            <w:proofErr w:type="spellStart"/>
            <w:r w:rsidRPr="00844A20">
              <w:t>dBm</w:t>
            </w:r>
            <w:proofErr w:type="spellEnd"/>
            <w:r w:rsidRPr="00844A20">
              <w:t>/</w:t>
            </w:r>
            <w:r w:rsidRPr="00844A20">
              <w:rPr>
                <w:lang w:eastAsia="zh-CN"/>
              </w:rPr>
              <w:t>SCS</w:t>
            </w:r>
          </w:p>
        </w:tc>
        <w:tc>
          <w:tcPr>
            <w:tcW w:w="1599" w:type="pct"/>
            <w:tcBorders>
              <w:top w:val="single" w:sz="4" w:space="0" w:color="auto"/>
              <w:left w:val="single" w:sz="4" w:space="0" w:color="auto"/>
              <w:right w:val="single" w:sz="4" w:space="0" w:color="auto"/>
            </w:tcBorders>
            <w:hideMark/>
          </w:tcPr>
          <w:p w:rsidR="001B4FB0" w:rsidRPr="00844A20" w:rsidRDefault="001B4FB0" w:rsidP="004E0D89">
            <w:pPr>
              <w:pStyle w:val="TAC"/>
              <w:keepNext w:val="0"/>
              <w:keepLines w:val="0"/>
              <w:rPr>
                <w:rFonts w:cs="v4.2.0"/>
                <w:lang w:eastAsia="zh-CN"/>
              </w:rPr>
            </w:pPr>
            <w:r w:rsidRPr="00844A20">
              <w:t>-104</w:t>
            </w:r>
          </w:p>
        </w:tc>
      </w:tr>
      <w:tr w:rsidR="001B4FB0" w:rsidRPr="00844A20" w:rsidTr="001B4FB0">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pPr>
          </w:p>
        </w:tc>
        <w:tc>
          <w:tcPr>
            <w:tcW w:w="1599"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rPr>
                <w:lang w:eastAsia="zh-CN"/>
              </w:rPr>
              <w:t>-101</w:t>
            </w:r>
          </w:p>
        </w:tc>
      </w:tr>
      <w:tr w:rsidR="001B4FB0" w:rsidRPr="00844A20" w:rsidTr="001B4FB0">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v4.2.0"/>
              </w:rPr>
            </w:pPr>
            <w:proofErr w:type="spellStart"/>
            <w:r w:rsidRPr="00844A20">
              <w:rPr>
                <w:lang w:eastAsia="zh-CN"/>
              </w:rPr>
              <w:t>Config</w:t>
            </w:r>
            <w:proofErr w:type="spellEnd"/>
            <w:r>
              <w:rPr>
                <w:lang w:eastAsia="zh-CN"/>
              </w:rPr>
              <w:t xml:space="preserve"> </w:t>
            </w:r>
            <w:r w:rsidRPr="00844A20">
              <w:rPr>
                <w:lang w:eastAsia="zh-CN"/>
              </w:rPr>
              <w:t>1,2</w:t>
            </w:r>
            <w:r w:rsidRPr="00844A20">
              <w:rPr>
                <w:rFonts w:hint="eastAsia"/>
                <w:lang w:eastAsia="zh-CN"/>
              </w:rPr>
              <w:t>,4</w:t>
            </w:r>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C"/>
              <w:keepNext w:val="0"/>
              <w:keepLines w:val="0"/>
              <w:rPr>
                <w:rFonts w:cs="v4.2.0"/>
              </w:rPr>
            </w:pPr>
            <w:proofErr w:type="spellStart"/>
            <w:r w:rsidRPr="00844A20">
              <w:rPr>
                <w:rFonts w:cs="v4.2.0"/>
              </w:rPr>
              <w:t>dBm</w:t>
            </w:r>
            <w:proofErr w:type="spellEnd"/>
            <w:r w:rsidRPr="00844A20">
              <w:rPr>
                <w:rFonts w:cs="v4.2.0"/>
              </w:rPr>
              <w:t>/</w:t>
            </w:r>
            <w:r w:rsidRPr="00844A20">
              <w:rPr>
                <w:rFonts w:cs="v4.2.0"/>
                <w:lang w:eastAsia="zh-CN"/>
              </w:rPr>
              <w:t>SCS</w:t>
            </w:r>
          </w:p>
        </w:tc>
        <w:tc>
          <w:tcPr>
            <w:tcW w:w="1599" w:type="pct"/>
            <w:tcBorders>
              <w:top w:val="single" w:sz="4" w:space="0" w:color="auto"/>
              <w:left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rPr>
                <w:rFonts w:cs="v4.2.0"/>
              </w:rPr>
              <w:t>-87</w:t>
            </w:r>
          </w:p>
        </w:tc>
      </w:tr>
      <w:tr w:rsidR="001B4FB0" w:rsidRPr="00844A20" w:rsidTr="001B4FB0">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v4.2.0"/>
              </w:rPr>
            </w:pPr>
            <w:proofErr w:type="spellStart"/>
            <w:r w:rsidRPr="00844A20">
              <w:rPr>
                <w:lang w:eastAsia="zh-CN"/>
              </w:rPr>
              <w:t>Config</w:t>
            </w:r>
            <w:proofErr w:type="spellEnd"/>
            <w:r>
              <w:rPr>
                <w:lang w:eastAsia="zh-CN"/>
              </w:rPr>
              <w:t xml:space="preserve"> </w:t>
            </w:r>
            <w:r w:rsidRPr="00844A20">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C"/>
              <w:keepNext w:val="0"/>
              <w:keepLines w:val="0"/>
              <w:rPr>
                <w:rFonts w:cs="v4.2.0"/>
              </w:rPr>
            </w:pPr>
          </w:p>
        </w:tc>
        <w:tc>
          <w:tcPr>
            <w:tcW w:w="1599" w:type="pct"/>
            <w:tcBorders>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rPr>
            </w:pPr>
            <w:r w:rsidRPr="00844A20">
              <w:rPr>
                <w:rFonts w:cs="v4.2.0"/>
                <w:lang w:eastAsia="zh-CN"/>
              </w:rPr>
              <w:t>-84</w:t>
            </w: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proofErr w:type="spellStart"/>
            <w:r w:rsidRPr="00844A20">
              <w:t>Ê</w:t>
            </w:r>
            <w:r w:rsidRPr="00844A20">
              <w:rPr>
                <w:vertAlign w:val="subscript"/>
              </w:rPr>
              <w:t>s</w:t>
            </w:r>
            <w:proofErr w:type="spellEnd"/>
            <w:r w:rsidRPr="00844A20">
              <w:t>/</w:t>
            </w:r>
            <w:proofErr w:type="spellStart"/>
            <w:r w:rsidRPr="00844A20">
              <w:t>I</w:t>
            </w:r>
            <w:r w:rsidRPr="00844A20">
              <w:rPr>
                <w:vertAlign w:val="subscript"/>
              </w:rPr>
              <w:t>ot</w:t>
            </w:r>
            <w:proofErr w:type="spellEnd"/>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dB</w:t>
            </w:r>
          </w:p>
        </w:tc>
        <w:tc>
          <w:tcPr>
            <w:tcW w:w="159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v4.2.0"/>
                <w:lang w:eastAsia="zh-CN"/>
              </w:rPr>
            </w:pPr>
            <w:r w:rsidRPr="00844A20">
              <w:t>17</w:t>
            </w:r>
          </w:p>
        </w:tc>
      </w:tr>
      <w:tr w:rsidR="001B4FB0" w:rsidRPr="00844A20" w:rsidTr="001B4FB0">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Ê</w:t>
            </w:r>
            <w:r w:rsidRPr="00844A20">
              <w:rPr>
                <w:vertAlign w:val="subscript"/>
              </w:rPr>
              <w:t>s</w:t>
            </w:r>
            <w:proofErr w:type="spellEnd"/>
            <w:r w:rsidRPr="00844A20">
              <w:t>/</w:t>
            </w:r>
            <w:proofErr w:type="spellStart"/>
            <w:r w:rsidRPr="00844A20">
              <w:t>N</w:t>
            </w:r>
            <w:r w:rsidRPr="00844A20">
              <w:rPr>
                <w:vertAlign w:val="subscript"/>
              </w:rPr>
              <w:t>oc</w:t>
            </w:r>
            <w:proofErr w:type="spellEnd"/>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dB</w:t>
            </w: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lang w:eastAsia="zh-CN"/>
              </w:rPr>
            </w:pPr>
            <w:r w:rsidRPr="00844A20">
              <w:t>17</w:t>
            </w:r>
          </w:p>
        </w:tc>
      </w:tr>
      <w:tr w:rsidR="001B4FB0" w:rsidRPr="00844A20" w:rsidTr="001B4FB0">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RDefault="001B4FB0" w:rsidP="004E0D89">
            <w:pPr>
              <w:pStyle w:val="TAL"/>
              <w:keepNext w:val="0"/>
              <w:keepLines w:val="0"/>
            </w:pPr>
            <w:r w:rsidRPr="00844A20">
              <w:t>Io</w:t>
            </w:r>
            <w:r w:rsidRPr="00844A20">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roofErr w:type="spellStart"/>
            <w:r w:rsidRPr="00844A20">
              <w:t>Config</w:t>
            </w:r>
            <w:proofErr w:type="spellEnd"/>
            <w:r>
              <w:rPr>
                <w:rFonts w:eastAsia="Malgun Gothic"/>
                <w:szCs w:val="18"/>
              </w:rPr>
              <w:t xml:space="preserve"> </w:t>
            </w:r>
            <w:r w:rsidRPr="00844A20">
              <w:t>1,2</w:t>
            </w:r>
            <w:r w:rsidRPr="00844A20">
              <w:rPr>
                <w:rFonts w:hint="eastAsia"/>
                <w:lang w:eastAsia="zh-CN"/>
              </w:rPr>
              <w:t>,4</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roofErr w:type="spellStart"/>
            <w:r w:rsidRPr="00844A20">
              <w:t>dBm</w:t>
            </w:r>
            <w:proofErr w:type="spellEnd"/>
            <w:r w:rsidRPr="00844A20">
              <w:t>/</w:t>
            </w:r>
          </w:p>
          <w:p w:rsidR="001B4FB0" w:rsidRPr="00844A20" w:rsidRDefault="001B4FB0" w:rsidP="004E0D89">
            <w:pPr>
              <w:pStyle w:val="TAC"/>
              <w:keepNext w:val="0"/>
              <w:keepLines w:val="0"/>
            </w:pPr>
            <w:r w:rsidRPr="00844A20">
              <w:t>9.36</w:t>
            </w:r>
            <w:r>
              <w:t xml:space="preserve"> MHz</w:t>
            </w: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rPr>
            </w:pPr>
            <w:r w:rsidRPr="00844A20">
              <w:rPr>
                <w:rFonts w:cs="v4.2.0"/>
                <w:lang w:eastAsia="zh-CN"/>
              </w:rPr>
              <w:t>-58.96</w:t>
            </w:r>
          </w:p>
        </w:tc>
      </w:tr>
      <w:tr w:rsidR="001B4FB0" w:rsidRPr="00844A20" w:rsidTr="001B4FB0">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RDefault="001B4FB0" w:rsidP="004E0D89">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proofErr w:type="spellStart"/>
            <w:r w:rsidRPr="00844A20">
              <w:t>Config</w:t>
            </w:r>
            <w:proofErr w:type="spellEnd"/>
            <w:r>
              <w:rPr>
                <w:rFonts w:eastAsia="Malgun Gothic"/>
                <w:szCs w:val="18"/>
              </w:rPr>
              <w:t xml:space="preserve"> </w:t>
            </w:r>
            <w:r w:rsidRPr="00844A20">
              <w:t>3</w:t>
            </w:r>
          </w:p>
        </w:tc>
        <w:tc>
          <w:tcPr>
            <w:tcW w:w="80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roofErr w:type="spellStart"/>
            <w:r w:rsidRPr="00844A20">
              <w:t>dBm</w:t>
            </w:r>
            <w:proofErr w:type="spellEnd"/>
            <w:r w:rsidRPr="00844A20">
              <w:t>/</w:t>
            </w:r>
          </w:p>
          <w:p w:rsidR="001B4FB0" w:rsidRPr="00844A20" w:rsidRDefault="001B4FB0" w:rsidP="004E0D89">
            <w:pPr>
              <w:pStyle w:val="TAC"/>
              <w:keepNext w:val="0"/>
              <w:keepLines w:val="0"/>
            </w:pPr>
            <w:r w:rsidRPr="00844A20">
              <w:t>38.16</w:t>
            </w:r>
            <w:r>
              <w:t xml:space="preserve"> MHz</w:t>
            </w:r>
          </w:p>
        </w:tc>
        <w:tc>
          <w:tcPr>
            <w:tcW w:w="159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rPr>
            </w:pPr>
            <w:r w:rsidRPr="00844A20">
              <w:rPr>
                <w:rFonts w:cs="v4.2.0"/>
                <w:lang w:eastAsia="zh-CN"/>
              </w:rPr>
              <w:t>-52.86</w:t>
            </w:r>
          </w:p>
        </w:tc>
      </w:tr>
      <w:tr w:rsidR="001B4FB0" w:rsidRPr="00844A20" w:rsidTr="004E0D8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N"/>
              <w:keepNext w:val="0"/>
              <w:keepLines w:val="0"/>
              <w:rPr>
                <w:szCs w:val="18"/>
              </w:rPr>
            </w:pPr>
            <w:r>
              <w:rPr>
                <w:szCs w:val="18"/>
              </w:rPr>
              <w:t xml:space="preserve">NOTE </w:t>
            </w:r>
            <w:r w:rsidRPr="00844A20">
              <w:rPr>
                <w:szCs w:val="18"/>
              </w:rPr>
              <w:t>1</w:t>
            </w:r>
            <w:r>
              <w:rPr>
                <w:szCs w:val="18"/>
              </w:rPr>
              <w:t>:</w:t>
            </w:r>
            <w:r w:rsidRPr="00844A20">
              <w:rPr>
                <w:szCs w:val="18"/>
              </w:rPr>
              <w:tab/>
            </w:r>
            <w:r w:rsidRPr="00844A20">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1B4FB0" w:rsidRPr="00844A20" w:rsidRDefault="001B4FB0" w:rsidP="004E0D89">
            <w:pPr>
              <w:pStyle w:val="TAN"/>
              <w:keepNext w:val="0"/>
              <w:keepLines w:val="0"/>
              <w:rPr>
                <w:szCs w:val="18"/>
              </w:rPr>
            </w:pPr>
            <w:r>
              <w:rPr>
                <w:szCs w:val="18"/>
              </w:rPr>
              <w:t xml:space="preserve">NOTE </w:t>
            </w:r>
            <w:r w:rsidRPr="00844A20">
              <w:rPr>
                <w:szCs w:val="18"/>
              </w:rPr>
              <w:t>2</w:t>
            </w:r>
            <w:r>
              <w:rPr>
                <w:szCs w:val="18"/>
              </w:rPr>
              <w:t>:</w:t>
            </w:r>
            <w:r w:rsidRPr="00844A20">
              <w:rPr>
                <w:szCs w:val="18"/>
              </w:rPr>
              <w:tab/>
            </w:r>
            <w:r w:rsidRPr="00844A20">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proofErr w:type="spellStart"/>
            <w:r w:rsidRPr="00844A20">
              <w:rPr>
                <w:szCs w:val="18"/>
              </w:rPr>
              <w:t>N</w:t>
            </w:r>
            <w:r w:rsidRPr="00844A20">
              <w:rPr>
                <w:szCs w:val="18"/>
                <w:vertAlign w:val="subscript"/>
              </w:rPr>
              <w:t>oc</w:t>
            </w:r>
            <w:proofErr w:type="spellEnd"/>
            <w:r>
              <w:rPr>
                <w:szCs w:val="18"/>
              </w:rPr>
              <w:t xml:space="preserve"> </w:t>
            </w:r>
            <w:r w:rsidRPr="00844A20">
              <w:rPr>
                <w:szCs w:val="18"/>
              </w:rPr>
              <w:t>to</w:t>
            </w:r>
            <w:r>
              <w:rPr>
                <w:szCs w:val="18"/>
              </w:rPr>
              <w:t xml:space="preserve"> </w:t>
            </w:r>
            <w:r w:rsidRPr="00844A20">
              <w:rPr>
                <w:szCs w:val="18"/>
              </w:rPr>
              <w:t>be</w:t>
            </w:r>
            <w:r>
              <w:rPr>
                <w:szCs w:val="18"/>
              </w:rPr>
              <w:t xml:space="preserve"> </w:t>
            </w:r>
            <w:r w:rsidRPr="00844A20">
              <w:rPr>
                <w:szCs w:val="18"/>
              </w:rPr>
              <w:t>fulfilled.</w:t>
            </w:r>
          </w:p>
          <w:p w:rsidR="001B4FB0" w:rsidRPr="00844A20" w:rsidRDefault="001B4FB0" w:rsidP="004E0D89">
            <w:pPr>
              <w:pStyle w:val="TAN"/>
              <w:keepNext w:val="0"/>
              <w:keepLines w:val="0"/>
              <w:rPr>
                <w:szCs w:val="18"/>
              </w:rPr>
            </w:pPr>
            <w:r>
              <w:rPr>
                <w:szCs w:val="18"/>
              </w:rPr>
              <w:t xml:space="preserve">NOTE </w:t>
            </w:r>
            <w:r w:rsidRPr="00844A20">
              <w:rPr>
                <w:szCs w:val="18"/>
              </w:rPr>
              <w:t>3</w:t>
            </w:r>
            <w:r>
              <w:rPr>
                <w:szCs w:val="18"/>
              </w:rP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1B4FB0" w:rsidRPr="00844A20" w:rsidRDefault="001B4FB0" w:rsidP="004E0D89">
            <w:pPr>
              <w:pStyle w:val="TAN"/>
              <w:keepNext w:val="0"/>
              <w:keepLines w:val="0"/>
              <w:rPr>
                <w:rFonts w:cs="v4.2.0"/>
              </w:rPr>
            </w:pPr>
            <w:r>
              <w:rPr>
                <w:szCs w:val="18"/>
              </w:rPr>
              <w:t xml:space="preserve">NOTE </w:t>
            </w:r>
            <w:r w:rsidRPr="00844A20">
              <w:rPr>
                <w:szCs w:val="18"/>
              </w:rPr>
              <w:t>4</w:t>
            </w:r>
            <w:r>
              <w:rPr>
                <w:szCs w:val="18"/>
              </w:rPr>
              <w:t>:</w:t>
            </w:r>
            <w:r w:rsidRPr="00844A20">
              <w:rPr>
                <w:szCs w:val="18"/>
              </w:rPr>
              <w:tab/>
              <w:t>For</w:t>
            </w:r>
            <w:r>
              <w:rPr>
                <w:szCs w:val="18"/>
              </w:rPr>
              <w:t xml:space="preserve"> </w:t>
            </w:r>
            <w:r w:rsidRPr="00844A20">
              <w:rPr>
                <w:szCs w:val="18"/>
              </w:rPr>
              <w:t>unpaired</w:t>
            </w:r>
            <w:r>
              <w:rPr>
                <w:szCs w:val="18"/>
              </w:rPr>
              <w:t xml:space="preserve"> </w:t>
            </w:r>
            <w:r w:rsidRPr="00844A20">
              <w:rPr>
                <w:szCs w:val="18"/>
              </w:rPr>
              <w:t>spectrum,</w:t>
            </w:r>
            <w:r>
              <w:rPr>
                <w:szCs w:val="18"/>
              </w:rPr>
              <w:t xml:space="preserve"> </w:t>
            </w:r>
            <w:r w:rsidRPr="00844A20">
              <w:rPr>
                <w:szCs w:val="18"/>
              </w:rPr>
              <w:t>a</w:t>
            </w:r>
            <w:r>
              <w:rPr>
                <w:szCs w:val="18"/>
              </w:rPr>
              <w:t xml:space="preserve"> </w:t>
            </w:r>
            <w:r w:rsidRPr="00844A20">
              <w:rPr>
                <w:szCs w:val="18"/>
              </w:rPr>
              <w:t>DL</w:t>
            </w:r>
            <w:r>
              <w:rPr>
                <w:szCs w:val="18"/>
              </w:rPr>
              <w:t xml:space="preserve"> </w:t>
            </w:r>
            <w:r w:rsidRPr="00844A20">
              <w:rPr>
                <w:szCs w:val="18"/>
              </w:rPr>
              <w:t>BWP</w:t>
            </w:r>
            <w:r>
              <w:rPr>
                <w:szCs w:val="18"/>
              </w:rPr>
              <w:t xml:space="preserve"> </w:t>
            </w:r>
            <w:r w:rsidRPr="00844A20">
              <w:rPr>
                <w:szCs w:val="18"/>
              </w:rPr>
              <w:t>is</w:t>
            </w:r>
            <w:r>
              <w:rPr>
                <w:szCs w:val="18"/>
              </w:rPr>
              <w:t xml:space="preserve"> </w:t>
            </w:r>
            <w:r w:rsidRPr="00844A20">
              <w:rPr>
                <w:szCs w:val="18"/>
              </w:rPr>
              <w:t>linked</w:t>
            </w:r>
            <w:r>
              <w:rPr>
                <w:szCs w:val="18"/>
              </w:rPr>
              <w:t xml:space="preserve"> </w:t>
            </w:r>
            <w:r w:rsidRPr="00844A20">
              <w:rPr>
                <w:szCs w:val="18"/>
              </w:rPr>
              <w:t>with</w:t>
            </w:r>
            <w:r>
              <w:rPr>
                <w:szCs w:val="18"/>
              </w:rPr>
              <w:t xml:space="preserve"> </w:t>
            </w:r>
            <w:r w:rsidRPr="00844A20">
              <w:rPr>
                <w:szCs w:val="18"/>
              </w:rPr>
              <w:t>an</w:t>
            </w:r>
            <w:r>
              <w:rPr>
                <w:szCs w:val="18"/>
              </w:rPr>
              <w:t xml:space="preserve"> </w:t>
            </w:r>
            <w:r w:rsidRPr="00844A20">
              <w:rPr>
                <w:szCs w:val="18"/>
              </w:rPr>
              <w:t>UL</w:t>
            </w:r>
            <w:r>
              <w:rPr>
                <w:szCs w:val="18"/>
              </w:rPr>
              <w:t xml:space="preserve"> </w:t>
            </w:r>
            <w:r w:rsidRPr="00844A20">
              <w:rPr>
                <w:szCs w:val="18"/>
              </w:rPr>
              <w:t>BWP.</w:t>
            </w:r>
            <w:r>
              <w:rPr>
                <w:szCs w:val="18"/>
              </w:rPr>
              <w:t xml:space="preserve"> </w:t>
            </w:r>
            <w:r w:rsidRPr="00844A20">
              <w:rPr>
                <w:szCs w:val="18"/>
              </w:rPr>
              <w:t>DLBWP.0.2</w:t>
            </w:r>
            <w:r>
              <w:rPr>
                <w:szCs w:val="18"/>
              </w:rPr>
              <w:t xml:space="preserve"> </w:t>
            </w:r>
            <w:r w:rsidRPr="00844A20">
              <w:rPr>
                <w:szCs w:val="18"/>
              </w:rPr>
              <w:t>is</w:t>
            </w:r>
            <w:r>
              <w:rPr>
                <w:szCs w:val="18"/>
              </w:rPr>
              <w:t xml:space="preserve"> </w:t>
            </w:r>
            <w:r w:rsidRPr="00844A20">
              <w:rPr>
                <w:szCs w:val="18"/>
              </w:rPr>
              <w:t>linked</w:t>
            </w:r>
            <w:r>
              <w:rPr>
                <w:szCs w:val="18"/>
              </w:rPr>
              <w:t xml:space="preserve"> </w:t>
            </w:r>
            <w:r w:rsidRPr="00844A20">
              <w:rPr>
                <w:szCs w:val="18"/>
              </w:rPr>
              <w:t>with</w:t>
            </w:r>
            <w:r>
              <w:rPr>
                <w:szCs w:val="18"/>
              </w:rPr>
              <w:t xml:space="preserve"> </w:t>
            </w:r>
            <w:r w:rsidRPr="00844A20">
              <w:rPr>
                <w:szCs w:val="18"/>
              </w:rPr>
              <w:t>ULBWP.0.2;</w:t>
            </w:r>
            <w:r>
              <w:rPr>
                <w:szCs w:val="18"/>
              </w:rPr>
              <w:t xml:space="preserve"> </w:t>
            </w:r>
            <w:r w:rsidRPr="00844A20">
              <w:rPr>
                <w:szCs w:val="18"/>
              </w:rPr>
              <w:t>DLBWP.1.1</w:t>
            </w:r>
            <w:r>
              <w:rPr>
                <w:szCs w:val="18"/>
              </w:rPr>
              <w:t xml:space="preserve"> </w:t>
            </w:r>
            <w:r w:rsidRPr="00844A20">
              <w:rPr>
                <w:szCs w:val="18"/>
              </w:rPr>
              <w:t>is</w:t>
            </w:r>
            <w:r>
              <w:rPr>
                <w:szCs w:val="18"/>
              </w:rPr>
              <w:t xml:space="preserve"> </w:t>
            </w:r>
            <w:r w:rsidRPr="00844A20">
              <w:rPr>
                <w:szCs w:val="18"/>
              </w:rPr>
              <w:t>linked</w:t>
            </w:r>
            <w:r>
              <w:rPr>
                <w:szCs w:val="18"/>
              </w:rPr>
              <w:t xml:space="preserve"> </w:t>
            </w:r>
            <w:r w:rsidRPr="00844A20">
              <w:rPr>
                <w:szCs w:val="18"/>
              </w:rPr>
              <w:t>with</w:t>
            </w:r>
            <w:r>
              <w:rPr>
                <w:szCs w:val="18"/>
              </w:rPr>
              <w:t xml:space="preserve"> </w:t>
            </w:r>
            <w:r w:rsidRPr="00844A20">
              <w:rPr>
                <w:szCs w:val="18"/>
              </w:rPr>
              <w:t>ULBWP.1.1;</w:t>
            </w:r>
            <w:r>
              <w:rPr>
                <w:szCs w:val="18"/>
              </w:rPr>
              <w:t xml:space="preserve"> </w:t>
            </w:r>
            <w:r w:rsidRPr="00844A20">
              <w:rPr>
                <w:szCs w:val="18"/>
              </w:rPr>
              <w:t>DLBWP.1.2</w:t>
            </w:r>
            <w:r>
              <w:rPr>
                <w:szCs w:val="18"/>
              </w:rPr>
              <w:t xml:space="preserve"> </w:t>
            </w:r>
            <w:proofErr w:type="spellStart"/>
            <w:r w:rsidRPr="00844A20">
              <w:rPr>
                <w:szCs w:val="18"/>
              </w:rPr>
              <w:t>RedCap</w:t>
            </w:r>
            <w:proofErr w:type="spellEnd"/>
            <w:r>
              <w:rPr>
                <w:szCs w:val="18"/>
              </w:rPr>
              <w:t xml:space="preserve"> </w:t>
            </w:r>
            <w:r w:rsidRPr="00844A20">
              <w:rPr>
                <w:szCs w:val="18"/>
              </w:rPr>
              <w:t>is</w:t>
            </w:r>
            <w:r>
              <w:rPr>
                <w:szCs w:val="18"/>
              </w:rPr>
              <w:t xml:space="preserve"> </w:t>
            </w:r>
            <w:r w:rsidRPr="00844A20">
              <w:rPr>
                <w:szCs w:val="18"/>
              </w:rPr>
              <w:t>linked</w:t>
            </w:r>
            <w:r>
              <w:rPr>
                <w:szCs w:val="18"/>
              </w:rPr>
              <w:t xml:space="preserve"> </w:t>
            </w:r>
            <w:r w:rsidRPr="00844A20">
              <w:rPr>
                <w:szCs w:val="18"/>
              </w:rPr>
              <w:t>with</w:t>
            </w:r>
            <w:r>
              <w:rPr>
                <w:szCs w:val="18"/>
              </w:rPr>
              <w:t xml:space="preserve"> </w:t>
            </w:r>
            <w:r w:rsidRPr="00844A20">
              <w:rPr>
                <w:szCs w:val="18"/>
              </w:rPr>
              <w:t>ULBWP.1.1</w:t>
            </w:r>
            <w:r>
              <w:rPr>
                <w:szCs w:val="18"/>
              </w:rPr>
              <w:t xml:space="preserve"> </w:t>
            </w:r>
            <w:proofErr w:type="spellStart"/>
            <w:r w:rsidRPr="00844A20">
              <w:rPr>
                <w:szCs w:val="18"/>
              </w:rPr>
              <w:t>RedCap</w:t>
            </w:r>
            <w:proofErr w:type="spellEnd"/>
            <w:r>
              <w:rPr>
                <w:szCs w:val="18"/>
              </w:rPr>
              <w:t xml:space="preserve"> </w:t>
            </w:r>
            <w:r w:rsidRPr="00844A20">
              <w:rPr>
                <w:szCs w:val="18"/>
              </w:rPr>
              <w:t>defined</w:t>
            </w:r>
            <w:r>
              <w:rPr>
                <w:szCs w:val="18"/>
              </w:rPr>
              <w:t xml:space="preserve"> </w:t>
            </w:r>
            <w:r w:rsidRPr="00844A20">
              <w:rPr>
                <w:szCs w:val="18"/>
              </w:rPr>
              <w:t>in</w:t>
            </w:r>
            <w:r>
              <w:rPr>
                <w:szCs w:val="18"/>
              </w:rPr>
              <w:t xml:space="preserve"> </w:t>
            </w:r>
            <w:r w:rsidRPr="00844A20">
              <w:rPr>
                <w:szCs w:val="18"/>
              </w:rPr>
              <w:t>clause</w:t>
            </w:r>
            <w:r>
              <w:rPr>
                <w:szCs w:val="18"/>
              </w:rPr>
              <w:t xml:space="preserve"> </w:t>
            </w:r>
            <w:r w:rsidRPr="00844A20">
              <w:rPr>
                <w:szCs w:val="18"/>
              </w:rPr>
              <w:t>12</w:t>
            </w:r>
            <w:r>
              <w:rPr>
                <w:szCs w:val="18"/>
              </w:rPr>
              <w:t xml:space="preserve"> </w:t>
            </w:r>
            <w:r w:rsidRPr="00844A20">
              <w:t>of</w:t>
            </w:r>
            <w:r>
              <w:t xml:space="preserve"> </w:t>
            </w:r>
            <w:r w:rsidRPr="00844A20">
              <w:t>TS</w:t>
            </w:r>
            <w:r>
              <w:t xml:space="preserve"> </w:t>
            </w:r>
            <w:r w:rsidRPr="00844A20">
              <w:t>38.213</w:t>
            </w:r>
            <w:r>
              <w:t xml:space="preserve"> </w:t>
            </w:r>
            <w:r w:rsidRPr="00844A20">
              <w:t>[3]</w:t>
            </w:r>
            <w:r w:rsidRPr="00844A20">
              <w:rPr>
                <w:szCs w:val="18"/>
              </w:rPr>
              <w:t>.</w:t>
            </w:r>
          </w:p>
        </w:tc>
      </w:tr>
    </w:tbl>
    <w:p w:rsidR="001B4FB0" w:rsidRPr="00844A20" w:rsidRDefault="001B4FB0" w:rsidP="001B4FB0">
      <w:pPr>
        <w:rPr>
          <w:snapToGrid w:val="0"/>
          <w:lang w:eastAsia="zh-CN"/>
        </w:rPr>
      </w:pPr>
    </w:p>
    <w:p w:rsidR="001B4FB0" w:rsidRPr="00844A20" w:rsidRDefault="001B4FB0" w:rsidP="001B4FB0">
      <w:pPr>
        <w:pStyle w:val="6"/>
        <w:keepNext w:val="0"/>
        <w:keepLines w:val="0"/>
      </w:pPr>
      <w:r w:rsidRPr="00844A20">
        <w:t>A.</w:t>
      </w:r>
      <w:r w:rsidRPr="00844A20">
        <w:rPr>
          <w:rFonts w:hint="eastAsia"/>
          <w:lang w:eastAsia="zh-CN"/>
        </w:rPr>
        <w:t>16.5.3.2.2.2</w:t>
      </w:r>
      <w:r w:rsidRPr="00844A20">
        <w:tab/>
        <w:t>Test Requirements</w:t>
      </w:r>
    </w:p>
    <w:p w:rsidR="001B4FB0" w:rsidRPr="00844A20" w:rsidRDefault="001B4FB0" w:rsidP="001B4FB0">
      <w:pPr>
        <w:rPr>
          <w:lang w:eastAsia="zh-CN"/>
        </w:rPr>
      </w:pPr>
      <w:r w:rsidRPr="00844A20">
        <w:rPr>
          <w:lang w:eastAsia="zh-CN"/>
        </w:rPr>
        <w:t>During T1, the UE shall be ready for the reception of uplink grant for the Cell from the first DL slot that occurs right after the</w:t>
      </w:r>
      <w:r>
        <w:rPr>
          <w:lang w:eastAsia="zh-CN"/>
        </w:rPr>
        <w:t xml:space="preserve"> beginning</w:t>
      </w:r>
      <w:r w:rsidRPr="00844A2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Pr>
          <w:lang w:eastAsia="zh-CN"/>
        </w:rPr>
        <w:t xml:space="preserve"> and </w:t>
      </w:r>
      <w:r w:rsidRPr="00844A20">
        <w:t xml:space="preserve">starts to </w:t>
      </w:r>
      <w:r w:rsidRPr="00844A20">
        <w:rPr>
          <w:lang w:eastAsia="zh-CN"/>
        </w:rPr>
        <w:t xml:space="preserve">report valid ACK/NACK for </w:t>
      </w:r>
      <w:proofErr w:type="spellStart"/>
      <w:r w:rsidRPr="00844A20">
        <w:rPr>
          <w:lang w:eastAsia="zh-CN"/>
        </w:rPr>
        <w:t>PCell</w:t>
      </w:r>
      <w:proofErr w:type="spellEnd"/>
      <w:r w:rsidRPr="00844A2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844A20">
        <w:rPr>
          <w:lang w:eastAsia="zh-CN"/>
        </w:rPr>
        <w:t xml:space="preserve">. </w:t>
      </w:r>
    </w:p>
    <w:p w:rsidR="001B4FB0" w:rsidRPr="00844A20" w:rsidRDefault="001B4FB0" w:rsidP="001B4FB0">
      <w:pPr>
        <w:jc w:val="both"/>
        <w:rPr>
          <w:lang w:eastAsia="zh-CN"/>
        </w:rPr>
      </w:pPr>
      <w:r w:rsidRPr="00844A20">
        <w:rPr>
          <w:lang w:eastAsia="zh-CN"/>
        </w:rPr>
        <w:t xml:space="preserve">Where, </w:t>
      </w:r>
      <w:r w:rsidRPr="00844A20">
        <w:rPr>
          <w:i/>
          <w:lang w:eastAsia="zh-CN"/>
        </w:rPr>
        <w:t>k1</w:t>
      </w:r>
      <w:r w:rsidRPr="00844A20">
        <w:rPr>
          <w:lang w:eastAsia="zh-CN"/>
        </w:rPr>
        <w:t xml:space="preserve"> is the timing between DL data receiving and acknowledgement as specified in [7].</w:t>
      </w:r>
    </w:p>
    <w:p w:rsidR="001B4FB0" w:rsidRPr="00844A20" w:rsidRDefault="001B4FB0" w:rsidP="001B4FB0">
      <w:pPr>
        <w:rPr>
          <w:lang w:eastAsia="zh-CN"/>
        </w:rPr>
      </w:pPr>
      <w:r w:rsidRPr="00844A20">
        <w:rPr>
          <w:lang w:eastAsia="zh-CN"/>
        </w:rPr>
        <w:lastRenderedPageBreak/>
        <w:t>All of the above test requirements shall be fulfilled in order for the observed Cell active BWP switch delay to be counted as correct.</w:t>
      </w:r>
    </w:p>
    <w:p w:rsidR="001B4FB0" w:rsidRPr="00844A20" w:rsidRDefault="001B4FB0" w:rsidP="001B4FB0">
      <w:pPr>
        <w:jc w:val="both"/>
        <w:rPr>
          <w:lang w:eastAsia="zh-CN"/>
        </w:rPr>
      </w:pPr>
      <w:r w:rsidRPr="00844A20">
        <w:t>The rate of correct events observed during repeated tests shall be at least 90</w:t>
      </w:r>
      <w:r>
        <w:t xml:space="preserve"> %</w:t>
      </w:r>
      <w:r w:rsidRPr="00844A20">
        <w:t>.</w:t>
      </w:r>
    </w:p>
    <w:p w:rsidR="001B4FB0" w:rsidRPr="00844A20" w:rsidRDefault="001B4FB0" w:rsidP="001B4FB0">
      <w:pPr>
        <w:pStyle w:val="40"/>
        <w:keepNext w:val="0"/>
        <w:keepLines w:val="0"/>
        <w:rPr>
          <w:snapToGrid w:val="0"/>
        </w:rPr>
      </w:pPr>
      <w:r w:rsidRPr="00844A20">
        <w:rPr>
          <w:snapToGrid w:val="0"/>
        </w:rPr>
        <w:t>A.16.6.2.9</w:t>
      </w:r>
      <w:r w:rsidRPr="00844A20">
        <w:rPr>
          <w:snapToGrid w:val="0"/>
        </w:rPr>
        <w:tab/>
        <w:t>SA event triggered reporting tests with additional mandatory gap pattern for 1 Rx UE</w:t>
      </w:r>
    </w:p>
    <w:p w:rsidR="001B4FB0" w:rsidRPr="00844A20" w:rsidRDefault="001B4FB0" w:rsidP="001B4FB0">
      <w:pPr>
        <w:pStyle w:val="5"/>
        <w:keepNext w:val="0"/>
        <w:keepLines w:val="0"/>
      </w:pPr>
      <w:r w:rsidRPr="00844A20">
        <w:t>A.16.6.2.9.1</w:t>
      </w:r>
      <w:r w:rsidRPr="00844A20">
        <w:tab/>
        <w:t>Test Purpose and Environment</w:t>
      </w:r>
    </w:p>
    <w:p w:rsidR="001B4FB0" w:rsidRPr="00844A20" w:rsidRDefault="001B4FB0" w:rsidP="001B4FB0">
      <w:r w:rsidRPr="00844A20">
        <w:t>The purpose of this test is to verify that the UE makes correct reporting of an event when mandatory gap pattern with 3</w:t>
      </w:r>
      <w:r>
        <w:t xml:space="preserve"> </w:t>
      </w:r>
      <w:proofErr w:type="spellStart"/>
      <w:r>
        <w:t>ms</w:t>
      </w:r>
      <w:proofErr w:type="spellEnd"/>
      <w:r w:rsidRPr="00844A20">
        <w:t xml:space="preserve"> MGL is configured.</w:t>
      </w:r>
    </w:p>
    <w:p w:rsidR="001B4FB0" w:rsidRPr="00844A20" w:rsidRDefault="001B4FB0" w:rsidP="001B4FB0">
      <w:pPr>
        <w:rPr>
          <w:color w:val="000000" w:themeColor="text1"/>
        </w:rPr>
      </w:pPr>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w:t>
      </w:r>
      <w:r w:rsidRPr="00844A20">
        <w:rPr>
          <w:color w:val="000000" w:themeColor="text1"/>
        </w:rPr>
        <w:t xml:space="preserve">channel 2.  The test parameters are given </w:t>
      </w:r>
      <w:r>
        <w:rPr>
          <w:color w:val="000000" w:themeColor="text1"/>
        </w:rPr>
        <w:t>in table</w:t>
      </w:r>
      <w:r w:rsidRPr="00844A20">
        <w:rPr>
          <w:color w:val="000000" w:themeColor="text1"/>
        </w:rPr>
        <w:t>s A.16.6.2.9.1-1, A.16.6.2.9.1-2 and A.16.6.2.9.1-3.</w:t>
      </w:r>
    </w:p>
    <w:p w:rsidR="001B4FB0" w:rsidRPr="00844A20" w:rsidRDefault="001B4FB0" w:rsidP="001B4FB0">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rsidR="001B4FB0" w:rsidRPr="00844A20" w:rsidRDefault="001B4FB0" w:rsidP="001B4FB0">
      <w:pPr>
        <w:pStyle w:val="TH"/>
        <w:keepNext w:val="0"/>
        <w:keepLines w:val="0"/>
      </w:pPr>
      <w:r w:rsidRPr="00844A20">
        <w:t xml:space="preserve">Table A.16.6.2.9.1-1: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B4FB0" w:rsidRPr="00844A20" w:rsidTr="004E0D89">
        <w:trPr>
          <w:jc w:val="center"/>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proofErr w:type="spellStart"/>
            <w:r w:rsidRPr="00844A20">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Description</w:t>
            </w:r>
          </w:p>
        </w:tc>
      </w:tr>
      <w:tr w:rsidR="001B4FB0" w:rsidRPr="00844A20" w:rsidTr="004E0D89">
        <w:trPr>
          <w:jc w:val="center"/>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31"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pPr>
            <w:r w:rsidRPr="00844A20">
              <w:t>4</w:t>
            </w:r>
          </w:p>
        </w:tc>
        <w:tc>
          <w:tcPr>
            <w:tcW w:w="7298"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1B4FB0" w:rsidRPr="00844A20" w:rsidTr="004E0D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rsidR="001B4FB0" w:rsidRPr="00844A20" w:rsidRDefault="001B4FB0" w:rsidP="004E0D89">
            <w:pPr>
              <w:pStyle w:val="TAN"/>
              <w:keepNext w:val="0"/>
              <w:keepLines w:val="0"/>
              <w:spacing w:line="256" w:lineRule="auto"/>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rsidR="001B4FB0" w:rsidRPr="00844A20" w:rsidRDefault="001B4FB0" w:rsidP="001B4FB0">
      <w:pPr>
        <w:rPr>
          <w:rFonts w:cs="v4.2.0"/>
        </w:rPr>
      </w:pPr>
    </w:p>
    <w:p w:rsidR="001B4FB0" w:rsidRPr="00844A20" w:rsidRDefault="001B4FB0" w:rsidP="001B4FB0">
      <w:pPr>
        <w:pStyle w:val="TH"/>
        <w:keepNext w:val="0"/>
        <w:keepLines w:val="0"/>
      </w:pPr>
      <w:r w:rsidRPr="00844A20">
        <w:t>Table A.16.6.2.9.1-2: General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6"/>
        <w:gridCol w:w="604"/>
        <w:gridCol w:w="1306"/>
        <w:gridCol w:w="2557"/>
        <w:gridCol w:w="3142"/>
      </w:tblGrid>
      <w:tr w:rsidR="001B4FB0" w:rsidRPr="00844A20" w:rsidTr="004E0D89">
        <w:trPr>
          <w:cantSplit/>
          <w:tblHeader/>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Parameter</w:t>
            </w:r>
          </w:p>
        </w:tc>
        <w:tc>
          <w:tcPr>
            <w:tcW w:w="309"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Unit</w:t>
            </w:r>
          </w:p>
        </w:tc>
        <w:tc>
          <w:tcPr>
            <w:tcW w:w="668"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Test</w:t>
            </w:r>
            <w:r>
              <w:t xml:space="preserve"> </w:t>
            </w:r>
            <w:r w:rsidRPr="00844A20">
              <w:t>configuration</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Value</w:t>
            </w:r>
          </w:p>
        </w:tc>
        <w:tc>
          <w:tcPr>
            <w:tcW w:w="1607"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Comment</w:t>
            </w:r>
          </w:p>
        </w:tc>
      </w:tr>
      <w:tr w:rsidR="001B4FB0" w:rsidRPr="00844A20" w:rsidTr="004E0D89">
        <w:trPr>
          <w:cantSplit/>
          <w:tblHeade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
                <w:sz w:val="18"/>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
                <w:sz w:val="18"/>
              </w:rPr>
            </w:pP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Test</w:t>
            </w:r>
            <w:r>
              <w:t xml:space="preserve"> </w:t>
            </w:r>
            <w:r w:rsidRPr="00844A20">
              <w:t>1</w:t>
            </w:r>
          </w:p>
        </w:tc>
        <w:tc>
          <w:tcPr>
            <w:tcW w:w="1607"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
                <w:sz w:val="18"/>
              </w:rPr>
            </w:pPr>
          </w:p>
        </w:tc>
      </w:tr>
      <w:tr w:rsidR="001B4FB0" w:rsidRPr="00844A20" w:rsidTr="004E0D89">
        <w:trPr>
          <w:cantSplit/>
          <w:jc w:val="center"/>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0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bCs/>
              </w:rPr>
            </w:pPr>
            <w:r w:rsidRPr="00844A20">
              <w:rPr>
                <w:bCs/>
              </w:rPr>
              <w:t>1,</w:t>
            </w:r>
            <w:r>
              <w:rPr>
                <w:bCs/>
              </w:rPr>
              <w:t xml:space="preserve"> </w:t>
            </w:r>
            <w:r w:rsidRPr="00844A20">
              <w:rPr>
                <w:bCs/>
              </w:rPr>
              <w:t>2</w:t>
            </w:r>
          </w:p>
        </w:tc>
        <w:tc>
          <w:tcPr>
            <w:tcW w:w="1607"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t>Two</w:t>
            </w:r>
            <w:r>
              <w:t xml:space="preserve"> </w:t>
            </w:r>
            <w:r w:rsidRPr="00844A20">
              <w:t>FR1</w:t>
            </w:r>
            <w:r>
              <w:t xml:space="preserve"> </w:t>
            </w:r>
            <w:r w:rsidRPr="00844A20">
              <w:t>NR</w:t>
            </w:r>
            <w:r>
              <w:t xml:space="preserve"> </w:t>
            </w:r>
            <w:r w:rsidRPr="00844A20">
              <w:t>carrier</w:t>
            </w:r>
            <w:r>
              <w:t xml:space="preserve"> </w:t>
            </w:r>
            <w:r w:rsidRPr="00844A20">
              <w:t>frequencies</w:t>
            </w:r>
            <w:r>
              <w:t xml:space="preserve"> </w:t>
            </w:r>
            <w:proofErr w:type="gramStart"/>
            <w:r w:rsidRPr="00844A20">
              <w:t>is</w:t>
            </w:r>
            <w:proofErr w:type="gramEnd"/>
            <w:r>
              <w:t xml:space="preserve"> </w:t>
            </w:r>
            <w:r w:rsidRPr="00844A20">
              <w:t>used.</w:t>
            </w:r>
          </w:p>
        </w:tc>
      </w:tr>
      <w:tr w:rsidR="001B4FB0" w:rsidRPr="00844A20" w:rsidTr="004E0D89">
        <w:trPr>
          <w:cantSplit/>
          <w:jc w:val="center"/>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0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NR</w:t>
            </w:r>
            <w:r>
              <w:t xml:space="preserve"> Cell 1 </w:t>
            </w:r>
            <w:r w:rsidRPr="00844A20">
              <w:t>(</w:t>
            </w:r>
            <w:proofErr w:type="spellStart"/>
            <w:r>
              <w:t>PCell</w:t>
            </w:r>
            <w:proofErr w:type="spellEnd"/>
            <w:r w:rsidRPr="00844A20">
              <w:t>)</w:t>
            </w:r>
          </w:p>
        </w:tc>
        <w:tc>
          <w:tcPr>
            <w:tcW w:w="16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1B4FB0" w:rsidRPr="00844A20" w:rsidTr="004E0D89">
        <w:trPr>
          <w:cantSplit/>
          <w:jc w:val="center"/>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0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NR</w:t>
            </w:r>
            <w:r>
              <w:t xml:space="preserve"> </w:t>
            </w:r>
            <w:r w:rsidRPr="00844A20">
              <w:t>Cell</w:t>
            </w:r>
            <w:r>
              <w:t xml:space="preserve"> </w:t>
            </w:r>
            <w:r w:rsidRPr="00844A20">
              <w:t>2</w:t>
            </w:r>
          </w:p>
        </w:tc>
        <w:tc>
          <w:tcPr>
            <w:tcW w:w="16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1B4FB0" w:rsidRPr="00844A20" w:rsidTr="004E0D89">
        <w:trPr>
          <w:cantSplit/>
          <w:jc w:val="center"/>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0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lang w:eastAsia="zh-CN"/>
              </w:rPr>
            </w:pPr>
            <w:proofErr w:type="spellStart"/>
            <w:r w:rsidRPr="00844A20">
              <w:t>Config</w:t>
            </w:r>
            <w:proofErr w:type="spellEnd"/>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lang w:eastAsia="zh-CN"/>
              </w:rPr>
            </w:pPr>
            <w:r w:rsidRPr="00844A20">
              <w:t>3</w:t>
            </w:r>
          </w:p>
        </w:tc>
        <w:tc>
          <w:tcPr>
            <w:tcW w:w="1607"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rsidR="001B4FB0" w:rsidRPr="00844A20" w:rsidRDefault="001B4FB0" w:rsidP="004E0D89">
            <w:pPr>
              <w:pStyle w:val="TAL"/>
              <w:keepNext w:val="0"/>
              <w:keepLines w:val="0"/>
              <w:rPr>
                <w:rFonts w:cs="Arial"/>
              </w:rPr>
            </w:pPr>
          </w:p>
        </w:tc>
      </w:tr>
      <w:tr w:rsidR="001B4FB0" w:rsidRPr="00844A20" w:rsidTr="004E0D89">
        <w:trPr>
          <w:cantSplit/>
          <w:jc w:val="center"/>
        </w:trPr>
        <w:tc>
          <w:tcPr>
            <w:tcW w:w="1108" w:type="pct"/>
            <w:tcBorders>
              <w:top w:val="single" w:sz="4" w:space="0" w:color="auto"/>
              <w:left w:val="single" w:sz="4" w:space="0" w:color="auto"/>
              <w:bottom w:val="nil"/>
              <w:right w:val="single" w:sz="4" w:space="0" w:color="auto"/>
            </w:tcBorders>
            <w:hideMark/>
          </w:tcPr>
          <w:p w:rsidR="001B4FB0" w:rsidRPr="00844A20" w:rsidRDefault="001B4FB0" w:rsidP="004E0D89">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0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lang w:eastAsia="zh-CN"/>
              </w:rPr>
            </w:pPr>
            <w:proofErr w:type="spellStart"/>
            <w:r w:rsidRPr="00844A20">
              <w:t>Config</w:t>
            </w:r>
            <w:proofErr w:type="spellEnd"/>
            <w:r>
              <w:t xml:space="preserve"> </w:t>
            </w:r>
            <w:r w:rsidRPr="00844A20">
              <w:t>1,</w:t>
            </w:r>
            <w:r>
              <w:t xml:space="preserve"> </w:t>
            </w:r>
            <w:r w:rsidRPr="00844A20">
              <w:t>,</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lang w:eastAsia="zh-CN"/>
              </w:rPr>
            </w:pPr>
            <w:r w:rsidRPr="00844A20">
              <w:rPr>
                <w:rFonts w:cs="Arial"/>
              </w:rPr>
              <w:t>12</w:t>
            </w:r>
          </w:p>
        </w:tc>
        <w:tc>
          <w:tcPr>
            <w:tcW w:w="1607"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p>
        </w:tc>
      </w:tr>
      <w:tr w:rsidR="001B4FB0" w:rsidRPr="00844A20" w:rsidTr="004E0D89">
        <w:trPr>
          <w:cantSplit/>
          <w:jc w:val="center"/>
        </w:trPr>
        <w:tc>
          <w:tcPr>
            <w:tcW w:w="1108" w:type="pct"/>
            <w:tcBorders>
              <w:top w:val="nil"/>
              <w:left w:val="single" w:sz="4" w:space="0" w:color="auto"/>
              <w:bottom w:val="single" w:sz="4" w:space="0" w:color="auto"/>
              <w:right w:val="single" w:sz="4" w:space="0" w:color="auto"/>
            </w:tcBorders>
          </w:tcPr>
          <w:p w:rsidR="001B4FB0" w:rsidRPr="00844A20" w:rsidRDefault="001B4FB0" w:rsidP="004E0D89">
            <w:pPr>
              <w:pStyle w:val="TAL"/>
              <w:keepNext w:val="0"/>
              <w:keepLines w:val="0"/>
              <w:rPr>
                <w:lang w:eastAsia="zh-CN"/>
              </w:rPr>
            </w:pPr>
          </w:p>
        </w:tc>
        <w:tc>
          <w:tcPr>
            <w:tcW w:w="30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roofErr w:type="spellStart"/>
            <w:r w:rsidRPr="00844A20">
              <w:t>Config</w:t>
            </w:r>
            <w:proofErr w:type="spellEnd"/>
            <w:r>
              <w:t xml:space="preserve"> </w:t>
            </w:r>
            <w:r w:rsidRPr="00844A20">
              <w:t>2,3</w:t>
            </w:r>
          </w:p>
        </w:tc>
        <w:tc>
          <w:tcPr>
            <w:tcW w:w="1308" w:type="pct"/>
            <w:tcBorders>
              <w:top w:val="single" w:sz="4" w:space="0" w:color="auto"/>
              <w:left w:val="single" w:sz="4" w:space="0" w:color="auto"/>
              <w:bottom w:val="single" w:sz="4" w:space="0" w:color="auto"/>
              <w:right w:val="single" w:sz="4" w:space="0" w:color="auto"/>
            </w:tcBorders>
          </w:tcPr>
          <w:p w:rsidR="001B4FB0" w:rsidRPr="00844A20" w:rsidDel="00D95A0A" w:rsidRDefault="001B4FB0" w:rsidP="004E0D89">
            <w:pPr>
              <w:pStyle w:val="TAC"/>
              <w:keepNext w:val="0"/>
              <w:keepLines w:val="0"/>
              <w:rPr>
                <w:rFonts w:cs="Arial"/>
              </w:rPr>
            </w:pPr>
            <w:r w:rsidRPr="00844A20">
              <w:rPr>
                <w:rFonts w:cs="Arial"/>
                <w:lang w:eastAsia="zh-CN"/>
              </w:rPr>
              <w:t>9</w:t>
            </w:r>
          </w:p>
        </w:tc>
        <w:tc>
          <w:tcPr>
            <w:tcW w:w="1607"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p>
        </w:tc>
      </w:tr>
      <w:tr w:rsidR="001B4FB0" w:rsidRPr="00844A20" w:rsidTr="004E0D89">
        <w:trPr>
          <w:cantSplit/>
          <w:jc w:val="center"/>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-6</w:t>
            </w:r>
          </w:p>
        </w:tc>
        <w:tc>
          <w:tcPr>
            <w:tcW w:w="1607"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p>
        </w:tc>
      </w:tr>
      <w:tr w:rsidR="001B4FB0" w:rsidRPr="00844A20" w:rsidTr="004E0D89">
        <w:trPr>
          <w:cantSplit/>
          <w:jc w:val="center"/>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p>
        </w:tc>
      </w:tr>
      <w:tr w:rsidR="001B4FB0" w:rsidRPr="00844A20" w:rsidTr="004E0D89">
        <w:trPr>
          <w:cantSplit/>
          <w:jc w:val="center"/>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0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Normal</w:t>
            </w:r>
          </w:p>
        </w:tc>
        <w:tc>
          <w:tcPr>
            <w:tcW w:w="1607"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p>
        </w:tc>
      </w:tr>
      <w:tr w:rsidR="001B4FB0" w:rsidRPr="00844A20" w:rsidTr="004E0D89">
        <w:trPr>
          <w:cantSplit/>
          <w:jc w:val="center"/>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proofErr w:type="spellStart"/>
            <w:r w:rsidRPr="00844A20">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p>
        </w:tc>
      </w:tr>
      <w:tr w:rsidR="001B4FB0" w:rsidRPr="00844A20" w:rsidTr="004E0D89">
        <w:trPr>
          <w:cantSplit/>
          <w:jc w:val="center"/>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0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1B4FB0" w:rsidRPr="00844A20" w:rsidTr="004E0D89">
        <w:trPr>
          <w:cantSplit/>
          <w:jc w:val="center"/>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DRX</w:t>
            </w:r>
          </w:p>
        </w:tc>
        <w:tc>
          <w:tcPr>
            <w:tcW w:w="30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OFF</w:t>
            </w:r>
          </w:p>
        </w:tc>
        <w:tc>
          <w:tcPr>
            <w:tcW w:w="16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1B4FB0" w:rsidRPr="00844A20" w:rsidTr="004E0D89">
        <w:trPr>
          <w:cantSplit/>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0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r>
              <w:t xml:space="preserve"> </w:t>
            </w:r>
            <w:proofErr w:type="spellStart"/>
            <w:r>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Asynchronous</w:t>
            </w:r>
            <w:r>
              <w:t xml:space="preserve"> </w:t>
            </w:r>
            <w:r w:rsidRPr="00844A20">
              <w:t>cells.</w:t>
            </w:r>
          </w:p>
          <w:p w:rsidR="001B4FB0" w:rsidRPr="00844A20" w:rsidRDefault="001B4FB0" w:rsidP="004E0D89">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1B4FB0" w:rsidRPr="00844A20" w:rsidTr="004E0D89">
        <w:trPr>
          <w:cantSplit/>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rPr>
                <w:rFonts w:cs="Arial"/>
              </w:rPr>
            </w:pPr>
          </w:p>
        </w:tc>
        <w:tc>
          <w:tcPr>
            <w:tcW w:w="30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2,3</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r w:rsidRPr="00844A20">
              <w:sym w:font="Symbol" w:char="F06D"/>
            </w:r>
            <w:r w:rsidRPr="00844A20">
              <w:t>s</w:t>
            </w:r>
          </w:p>
        </w:tc>
        <w:tc>
          <w:tcPr>
            <w:tcW w:w="1607"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t>Synchronous</w:t>
            </w:r>
            <w:r>
              <w:t xml:space="preserve"> </w:t>
            </w:r>
            <w:r w:rsidRPr="00844A20">
              <w:t>cells.</w:t>
            </w:r>
          </w:p>
        </w:tc>
      </w:tr>
      <w:tr w:rsidR="001B4FB0" w:rsidRPr="00844A20" w:rsidTr="004E0D89">
        <w:trPr>
          <w:cantSplit/>
          <w:jc w:val="center"/>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5</w:t>
            </w:r>
          </w:p>
        </w:tc>
        <w:tc>
          <w:tcPr>
            <w:tcW w:w="1607"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p>
        </w:tc>
      </w:tr>
      <w:tr w:rsidR="001B4FB0" w:rsidRPr="00844A20" w:rsidTr="004E0D89">
        <w:trPr>
          <w:cantSplit/>
          <w:jc w:val="center"/>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T2</w:t>
            </w:r>
          </w:p>
        </w:tc>
        <w:tc>
          <w:tcPr>
            <w:tcW w:w="3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020619">
              <w:t>1</w:t>
            </w:r>
            <w:r>
              <w:rPr>
                <w:rFonts w:hint="eastAsia"/>
                <w:lang w:eastAsia="ja-JP"/>
              </w:rPr>
              <w:t>.5</w:t>
            </w:r>
          </w:p>
        </w:tc>
        <w:tc>
          <w:tcPr>
            <w:tcW w:w="1607"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p>
        </w:tc>
      </w:tr>
    </w:tbl>
    <w:p w:rsidR="001B4FB0" w:rsidRPr="00844A20" w:rsidRDefault="001B4FB0" w:rsidP="001B4FB0"/>
    <w:p w:rsidR="001B4FB0" w:rsidRPr="00844A20" w:rsidRDefault="001B4FB0" w:rsidP="001B4FB0">
      <w:pPr>
        <w:pStyle w:val="TH"/>
        <w:keepNext w:val="0"/>
        <w:keepLines w:val="0"/>
      </w:pPr>
      <w:r w:rsidRPr="00844A20">
        <w:t>Table A.16.6.2.9.1-3: Cell specific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9"/>
        <w:gridCol w:w="1677"/>
        <w:gridCol w:w="1007"/>
        <w:gridCol w:w="1398"/>
        <w:gridCol w:w="1075"/>
        <w:gridCol w:w="1065"/>
        <w:gridCol w:w="1085"/>
        <w:gridCol w:w="1279"/>
      </w:tblGrid>
      <w:tr w:rsidR="001B4FB0" w:rsidRPr="00844A20" w:rsidTr="001B4FB0">
        <w:trPr>
          <w:cantSplit/>
          <w:tblHeader/>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Parameter</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Unit</w:t>
            </w:r>
          </w:p>
        </w:tc>
        <w:tc>
          <w:tcPr>
            <w:tcW w:w="712"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Cell</w:t>
            </w:r>
            <w:r>
              <w:t xml:space="preserve"> </w:t>
            </w:r>
            <w:r w:rsidRPr="00844A20">
              <w:t>1</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Cell</w:t>
            </w:r>
            <w:r>
              <w:t xml:space="preserve"> </w:t>
            </w:r>
            <w:r w:rsidRPr="00844A20">
              <w:t>2</w:t>
            </w:r>
          </w:p>
        </w:tc>
      </w:tr>
      <w:tr w:rsidR="001B4FB0" w:rsidRPr="00844A20" w:rsidTr="004E0D89">
        <w:trPr>
          <w:cantSplit/>
          <w:tblHeader/>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Arial"/>
                <w:b/>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Arial"/>
                <w:b/>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T1</w:t>
            </w:r>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T2</w:t>
            </w:r>
          </w:p>
        </w:tc>
        <w:tc>
          <w:tcPr>
            <w:tcW w:w="55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T1</w:t>
            </w:r>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T2</w:t>
            </w:r>
          </w:p>
        </w:tc>
      </w:tr>
      <w:tr w:rsidR="001B4FB0" w:rsidRPr="00844A20" w:rsidTr="004E0D89">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lastRenderedPageBreak/>
              <w:t>NR</w:t>
            </w:r>
            <w:r>
              <w:t xml:space="preserve"> </w:t>
            </w:r>
            <w:r w:rsidRPr="00844A20">
              <w:t>RF</w:t>
            </w:r>
            <w:r>
              <w:t xml:space="preserve"> </w:t>
            </w:r>
            <w:r w:rsidRPr="00844A20">
              <w:t>Channel</w:t>
            </w:r>
            <w:r>
              <w:t xml:space="preserve"> </w:t>
            </w:r>
            <w:r w:rsidRPr="00844A20">
              <w:t>Number</w:t>
            </w:r>
          </w:p>
        </w:tc>
        <w:tc>
          <w:tcPr>
            <w:tcW w:w="49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v4.2.0"/>
              </w:rPr>
            </w:pPr>
            <w:proofErr w:type="spellStart"/>
            <w:r w:rsidRPr="00844A20">
              <w:t>Config</w:t>
            </w:r>
            <w:proofErr w:type="spellEnd"/>
            <w:r>
              <w:t xml:space="preserve"> </w:t>
            </w:r>
            <w:r w:rsidRPr="00844A20">
              <w:t>1,2,3,</w:t>
            </w:r>
            <w:r>
              <w:t xml:space="preserve"> </w:t>
            </w:r>
            <w:r w:rsidRPr="00844A20">
              <w:t>4</w:t>
            </w:r>
          </w:p>
        </w:tc>
        <w:tc>
          <w:tcPr>
            <w:tcW w:w="1095"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rFonts w:cs="v4.2.0"/>
              </w:rPr>
              <w:t>1</w:t>
            </w:r>
          </w:p>
        </w:tc>
        <w:tc>
          <w:tcPr>
            <w:tcW w:w="1234"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rFonts w:cs="v4.2.0"/>
              </w:rPr>
              <w:t>2</w:t>
            </w:r>
          </w:p>
        </w:tc>
      </w:tr>
      <w:tr w:rsidR="001B4FB0" w:rsidRPr="00844A20" w:rsidTr="00F12435">
        <w:trPr>
          <w:cantSplit/>
          <w:jc w:val="center"/>
        </w:trPr>
        <w:tc>
          <w:tcPr>
            <w:tcW w:w="1466" w:type="pct"/>
            <w:gridSpan w:val="2"/>
            <w:vMerge w:val="restart"/>
            <w:tcBorders>
              <w:top w:val="single" w:sz="4" w:space="0" w:color="auto"/>
              <w:left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Duplex</w:t>
            </w:r>
            <w:r>
              <w:t xml:space="preserve"> </w:t>
            </w:r>
            <w:r w:rsidRPr="00844A20">
              <w:t>mode</w:t>
            </w:r>
          </w:p>
        </w:tc>
        <w:tc>
          <w:tcPr>
            <w:tcW w:w="49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lang w:eastAsia="zh-CN"/>
              </w:rPr>
            </w:pPr>
            <w:proofErr w:type="spellStart"/>
            <w:r w:rsidRPr="00844A20">
              <w:t>Config</w:t>
            </w:r>
            <w:proofErr w:type="spellEnd"/>
            <w:r>
              <w:t xml:space="preserve"> </w:t>
            </w:r>
            <w:r w:rsidRPr="00844A20">
              <w:t>1</w:t>
            </w:r>
            <w:del w:id="63" w:author="CATT-Lingyu" w:date="2025-08-08T14:57:00Z">
              <w:r w:rsidRPr="00844A20" w:rsidDel="001B4FB0">
                <w:delText>,</w:delText>
              </w:r>
              <w:r w:rsidDel="001B4FB0">
                <w:delText xml:space="preserve"> </w:delText>
              </w:r>
              <w:r w:rsidRPr="00844A20" w:rsidDel="001B4FB0">
                <w:delText>4</w:delText>
              </w:r>
            </w:del>
          </w:p>
        </w:tc>
        <w:tc>
          <w:tcPr>
            <w:tcW w:w="2329"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FDD</w:t>
            </w:r>
          </w:p>
        </w:tc>
      </w:tr>
      <w:tr w:rsidR="001B4FB0" w:rsidRPr="00844A20" w:rsidTr="001B4FB0">
        <w:trPr>
          <w:cantSplit/>
          <w:jc w:val="center"/>
        </w:trPr>
        <w:tc>
          <w:tcPr>
            <w:tcW w:w="1459" w:type="pct"/>
            <w:gridSpan w:val="2"/>
            <w:vMerge/>
            <w:tcBorders>
              <w:left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2,3</w:t>
            </w:r>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TDD</w:t>
            </w:r>
          </w:p>
        </w:tc>
      </w:tr>
      <w:tr w:rsidR="001B4FB0" w:rsidRPr="00844A20" w:rsidTr="001B4FB0">
        <w:trPr>
          <w:cantSplit/>
          <w:jc w:val="center"/>
          <w:ins w:id="64" w:author="CATT-Lingyu" w:date="2025-08-08T14:56:00Z"/>
        </w:trPr>
        <w:tc>
          <w:tcPr>
            <w:tcW w:w="1459" w:type="pct"/>
            <w:gridSpan w:val="2"/>
            <w:vMerge/>
            <w:tcBorders>
              <w:left w:val="single" w:sz="4" w:space="0" w:color="auto"/>
              <w:bottom w:val="single" w:sz="4" w:space="0" w:color="auto"/>
              <w:right w:val="single" w:sz="4" w:space="0" w:color="auto"/>
            </w:tcBorders>
            <w:vAlign w:val="center"/>
          </w:tcPr>
          <w:p w:rsidR="001B4FB0" w:rsidRPr="00844A20" w:rsidRDefault="001B4FB0" w:rsidP="004E0D89">
            <w:pPr>
              <w:spacing w:after="0" w:line="256" w:lineRule="auto"/>
              <w:rPr>
                <w:ins w:id="65" w:author="CATT-Lingyu" w:date="2025-08-08T14:56: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ins w:id="66" w:author="CATT-Lingyu" w:date="2025-08-08T14:56:00Z"/>
                <w:rFonts w:cs="v4.2.0"/>
              </w:rPr>
            </w:pPr>
          </w:p>
        </w:tc>
        <w:tc>
          <w:tcPr>
            <w:tcW w:w="712"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spacing w:line="256" w:lineRule="auto"/>
              <w:rPr>
                <w:ins w:id="67" w:author="CATT-Lingyu" w:date="2025-08-08T14:56:00Z"/>
              </w:rPr>
            </w:pPr>
            <w:proofErr w:type="spellStart"/>
            <w:ins w:id="68" w:author="CATT-Lingyu" w:date="2025-08-08T14:57:00Z">
              <w:r w:rsidRPr="00844A20">
                <w:t>Config</w:t>
              </w:r>
              <w:proofErr w:type="spellEnd"/>
              <w:r>
                <w:t xml:space="preserve"> </w:t>
              </w:r>
              <w:r w:rsidRPr="00844A20">
                <w:t>4</w:t>
              </w:r>
            </w:ins>
          </w:p>
        </w:tc>
        <w:tc>
          <w:tcPr>
            <w:tcW w:w="2314" w:type="pct"/>
            <w:gridSpan w:val="4"/>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ins w:id="69" w:author="CATT-Lingyu" w:date="2025-08-08T14:56:00Z"/>
                <w:lang w:eastAsia="zh-CN"/>
              </w:rPr>
            </w:pPr>
            <w:ins w:id="70" w:author="CATT-Lingyu" w:date="2025-08-08T14:57:00Z">
              <w:r>
                <w:rPr>
                  <w:rFonts w:hint="eastAsia"/>
                  <w:lang w:eastAsia="zh-CN"/>
                </w:rPr>
                <w:t>HD-FDD</w:t>
              </w:r>
            </w:ins>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rPr>
                <w:bCs/>
              </w:rPr>
              <w:t>TDD</w:t>
            </w:r>
            <w:r>
              <w:rPr>
                <w:bCs/>
              </w:rPr>
              <w:t xml:space="preserve"> </w:t>
            </w:r>
            <w:r w:rsidRPr="00844A20">
              <w:rPr>
                <w:bCs/>
              </w:rPr>
              <w:t>configuration</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w:t>
            </w:r>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Not</w:t>
            </w:r>
            <w:r>
              <w:t xml:space="preserve"> </w:t>
            </w:r>
            <w:r w:rsidRPr="00844A20">
              <w:t>Applicable</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2</w:t>
            </w:r>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TDDConf.1.1</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3</w:t>
            </w:r>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TDDConf.2.1</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proofErr w:type="spellStart"/>
            <w:r w:rsidRPr="00844A20">
              <w:rPr>
                <w:bCs/>
              </w:rPr>
              <w:t>BW</w:t>
            </w:r>
            <w:r w:rsidRPr="00844A20">
              <w:rPr>
                <w:vertAlign w:val="subscript"/>
              </w:rPr>
              <w:t>channel</w:t>
            </w:r>
            <w:proofErr w:type="spellEnd"/>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rFonts w:cs="v4.2.0"/>
              </w:rPr>
              <w:t>MHz</w:t>
            </w: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1,2,</w:t>
            </w:r>
            <w:r>
              <w:rPr>
                <w:szCs w:val="18"/>
              </w:rPr>
              <w:t xml:space="preserve"> </w:t>
            </w:r>
            <w:r w:rsidRPr="00844A20">
              <w:rPr>
                <w:szCs w:val="18"/>
              </w:rPr>
              <w:t>4</w:t>
            </w:r>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t>BWP</w:t>
            </w:r>
            <w:r>
              <w:t xml:space="preserve"> </w:t>
            </w:r>
            <w:r w:rsidRPr="00844A20">
              <w:t>BW</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MHz</w:t>
            </w: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1,2,</w:t>
            </w:r>
            <w:r>
              <w:rPr>
                <w:szCs w:val="18"/>
              </w:rPr>
              <w:t xml:space="preserve"> </w:t>
            </w:r>
            <w:r w:rsidRPr="00844A20">
              <w:rPr>
                <w:szCs w:val="18"/>
              </w:rPr>
              <w:t>4</w:t>
            </w:r>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1B4FB0" w:rsidRPr="00844A20" w:rsidTr="001B4FB0">
        <w:trPr>
          <w:cantSplit/>
          <w:jc w:val="center"/>
        </w:trPr>
        <w:tc>
          <w:tcPr>
            <w:tcW w:w="608"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Lines w:val="0"/>
              <w:spacing w:line="256" w:lineRule="auto"/>
              <w:rPr>
                <w:bCs/>
              </w:rPr>
            </w:pPr>
            <w:r w:rsidRPr="00844A20">
              <w:t>BWP</w:t>
            </w:r>
            <w:r>
              <w:t xml:space="preserve"> </w:t>
            </w:r>
            <w:r w:rsidRPr="00844A20">
              <w:t>configuration</w:t>
            </w:r>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Lines w:val="0"/>
              <w:spacing w:line="256" w:lineRule="auto"/>
              <w:rPr>
                <w:bCs/>
              </w:rPr>
            </w:pPr>
            <w:r w:rsidRPr="00844A20">
              <w:t>Initial</w:t>
            </w:r>
            <w:r>
              <w:t xml:space="preserve"> </w:t>
            </w:r>
            <w:r w:rsidRPr="00844A20">
              <w:t>DL</w:t>
            </w:r>
            <w:r>
              <w:t xml:space="preserve"> </w:t>
            </w:r>
            <w:r w:rsidRPr="00844A20">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spacing w:line="256" w:lineRule="auto"/>
            </w:pPr>
          </w:p>
        </w:tc>
        <w:tc>
          <w:tcPr>
            <w:tcW w:w="712" w:type="pct"/>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Lines w:val="0"/>
              <w:spacing w:line="256" w:lineRule="auto"/>
            </w:pPr>
            <w:proofErr w:type="spellStart"/>
            <w:r w:rsidRPr="00844A20">
              <w:t>Config</w:t>
            </w:r>
            <w:proofErr w:type="spellEnd"/>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rPr>
                <w:szCs w:val="18"/>
              </w:rPr>
            </w:pPr>
            <w:r w:rsidRPr="00844A20">
              <w:t>DLBWP.0.1</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rPr>
                <w:szCs w:val="18"/>
              </w:rPr>
            </w:pPr>
            <w:r w:rsidRPr="00844A20">
              <w:rPr>
                <w:szCs w:val="18"/>
              </w:rPr>
              <w:t>NA</w:t>
            </w:r>
          </w:p>
        </w:tc>
      </w:tr>
      <w:tr w:rsidR="001B4FB0" w:rsidRPr="00844A20" w:rsidTr="001B4FB0">
        <w:trPr>
          <w:cantSplit/>
          <w:jc w:val="center"/>
        </w:trPr>
        <w:tc>
          <w:tcPr>
            <w:tcW w:w="6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keepNext/>
              <w:spacing w:after="0" w:line="256" w:lineRule="auto"/>
              <w:rPr>
                <w:rFonts w:ascii="Arial" w:hAnsi="Arial"/>
                <w:bCs/>
                <w:sz w:val="18"/>
              </w:rPr>
            </w:pPr>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Lines w:val="0"/>
              <w:spacing w:line="256" w:lineRule="auto"/>
            </w:pPr>
            <w:r w:rsidRPr="00844A20">
              <w:t>Initial</w:t>
            </w:r>
            <w:r>
              <w:t xml:space="preserve"> </w:t>
            </w:r>
            <w:r w:rsidRPr="00844A20">
              <w:t>UL</w:t>
            </w:r>
            <w:r>
              <w:t xml:space="preserve"> </w:t>
            </w:r>
            <w:r w:rsidRPr="00844A20">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keepNext/>
              <w:spacing w:after="0" w:line="256" w:lineRule="auto"/>
              <w:rPr>
                <w:rFonts w:ascii="Arial" w:hAnsi="Arial"/>
                <w:sz w:val="18"/>
              </w:rPr>
            </w:pP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pPr>
            <w:r w:rsidRPr="00844A20">
              <w:rPr>
                <w:bCs/>
              </w:rPr>
              <w:t>ULBWP.0.1</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pPr>
            <w:r w:rsidRPr="00844A20">
              <w:t>NA</w:t>
            </w:r>
          </w:p>
        </w:tc>
      </w:tr>
      <w:tr w:rsidR="001B4FB0" w:rsidRPr="00844A20" w:rsidTr="001B4FB0">
        <w:trPr>
          <w:cantSplit/>
          <w:jc w:val="center"/>
        </w:trPr>
        <w:tc>
          <w:tcPr>
            <w:tcW w:w="6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szCs w:val="18"/>
              </w:rPr>
            </w:pPr>
            <w:r w:rsidRPr="00844A20">
              <w:t>DLBWP.1.1</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szCs w:val="18"/>
              </w:rPr>
            </w:pPr>
            <w:r w:rsidRPr="00844A20">
              <w:rPr>
                <w:szCs w:val="18"/>
              </w:rPr>
              <w:t>NA</w:t>
            </w:r>
          </w:p>
        </w:tc>
      </w:tr>
      <w:tr w:rsidR="001B4FB0" w:rsidRPr="00844A20" w:rsidTr="001B4FB0">
        <w:trPr>
          <w:cantSplit/>
          <w:jc w:val="center"/>
        </w:trPr>
        <w:tc>
          <w:tcPr>
            <w:tcW w:w="6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t>ULBWP.1.1</w:t>
            </w:r>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NA</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rPr>
                <w:bCs/>
              </w:rPr>
              <w:t>TRS</w:t>
            </w:r>
            <w:r>
              <w:rPr>
                <w:bCs/>
              </w:rPr>
              <w:t xml:space="preserve"> </w:t>
            </w:r>
            <w:r w:rsidRPr="00844A20">
              <w:rPr>
                <w:bCs/>
              </w:rPr>
              <w:t>configuration</w:t>
            </w:r>
          </w:p>
        </w:tc>
        <w:tc>
          <w:tcPr>
            <w:tcW w:w="515" w:type="pct"/>
            <w:vMerge w:val="restar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w:t>
            </w:r>
            <w:r>
              <w:rPr>
                <w:szCs w:val="18"/>
              </w:rPr>
              <w:t xml:space="preserve"> </w:t>
            </w:r>
            <w:r w:rsidRPr="00844A20">
              <w:rPr>
                <w:szCs w:val="18"/>
              </w:rPr>
              <w:t>4</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TRS.1.1</w:t>
            </w:r>
            <w:r>
              <w:rPr>
                <w:bCs/>
              </w:rPr>
              <w:t xml:space="preserve"> </w:t>
            </w:r>
            <w:r w:rsidRPr="00844A20">
              <w:rPr>
                <w:bCs/>
              </w:rPr>
              <w:t>FDD</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NA</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2</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TRS.1.1</w:t>
            </w:r>
            <w:r>
              <w:rPr>
                <w:bCs/>
              </w:rPr>
              <w:t xml:space="preserve"> </w:t>
            </w:r>
            <w:r w:rsidRPr="00844A20">
              <w:rPr>
                <w:bCs/>
              </w:rPr>
              <w:t>TDD</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NA</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TRS.1.2</w:t>
            </w:r>
            <w:r>
              <w:rPr>
                <w:bCs/>
              </w:rPr>
              <w:t xml:space="preserve"> </w:t>
            </w:r>
            <w:r w:rsidRPr="00844A20">
              <w:rPr>
                <w:bCs/>
              </w:rPr>
              <w:t>TDD</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NA</w:t>
            </w: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020619">
              <w:rPr>
                <w:bCs/>
              </w:rPr>
              <w:t xml:space="preserve">OCNG Patterns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v4.2.0"/>
              </w:rPr>
            </w:pPr>
            <w:r w:rsidRPr="00844A20">
              <w:t>OP.1</w:t>
            </w:r>
            <w:r>
              <w:t xml:space="preserve"> </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v4.2.0"/>
              </w:rPr>
            </w:pPr>
            <w:r w:rsidRPr="00844A20">
              <w:t>OP.1</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w:t>
            </w:r>
            <w:r>
              <w:rPr>
                <w:szCs w:val="18"/>
              </w:rPr>
              <w:t xml:space="preserve"> </w:t>
            </w:r>
            <w:r w:rsidRPr="00844A20">
              <w:rPr>
                <w:szCs w:val="18"/>
              </w:rPr>
              <w:t>4</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SR.1.1</w:t>
            </w:r>
            <w:r>
              <w:t xml:space="preserve"> </w:t>
            </w:r>
            <w:r w:rsidRPr="00844A20">
              <w:t>FDD</w:t>
            </w:r>
            <w:r>
              <w:t xml:space="preserve"> </w:t>
            </w:r>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2</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SR.1.1</w:t>
            </w:r>
            <w:r>
              <w:t xml:space="preserve"> </w:t>
            </w:r>
            <w:r w:rsidRPr="00844A20">
              <w:t>TDD</w:t>
            </w:r>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SR2.1</w:t>
            </w:r>
            <w:r>
              <w:t xml:space="preserve"> </w:t>
            </w:r>
            <w:r w:rsidRPr="00844A20">
              <w:t>TDD</w:t>
            </w:r>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w:t>
            </w:r>
            <w:r>
              <w:rPr>
                <w:szCs w:val="18"/>
              </w:rPr>
              <w:t xml:space="preserve"> </w:t>
            </w:r>
            <w:r w:rsidRPr="00844A20">
              <w:rPr>
                <w:szCs w:val="18"/>
              </w:rPr>
              <w:t>4</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CR.1.1</w:t>
            </w:r>
            <w:r>
              <w:t xml:space="preserve"> </w:t>
            </w:r>
            <w:r w:rsidRPr="00844A20">
              <w:t>FDD</w:t>
            </w:r>
            <w:r>
              <w:t xml:space="preserve">  </w:t>
            </w:r>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2</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CR.1.1</w:t>
            </w:r>
            <w:r>
              <w:t xml:space="preserve"> </w:t>
            </w:r>
            <w:r w:rsidRPr="00844A20">
              <w:t>TDD</w:t>
            </w:r>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CR2.1</w:t>
            </w:r>
            <w:r>
              <w:t xml:space="preserve"> </w:t>
            </w:r>
            <w:r w:rsidRPr="00844A20">
              <w:t>TDD</w:t>
            </w:r>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SSB</w:t>
            </w:r>
            <w:r>
              <w:t xml:space="preserve"> </w:t>
            </w:r>
            <w:r w:rsidRPr="00844A20">
              <w:t>parameters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rPr>
                <w:lang w:eastAsia="zh-CN"/>
              </w:rPr>
              <w:t>Config</w:t>
            </w:r>
            <w:proofErr w:type="spellEnd"/>
            <w:r>
              <w:rPr>
                <w:lang w:eastAsia="zh-CN"/>
              </w:rPr>
              <w:t xml:space="preserve"> </w:t>
            </w:r>
            <w:r w:rsidRPr="00844A20">
              <w:rPr>
                <w:lang w:eastAsia="zh-CN"/>
              </w:rPr>
              <w:t>1,</w:t>
            </w:r>
            <w:r>
              <w:rPr>
                <w:lang w:eastAsia="zh-CN"/>
              </w:rPr>
              <w:t xml:space="preserve"> </w:t>
            </w:r>
            <w:r w:rsidRPr="00844A20">
              <w:rPr>
                <w:lang w:eastAsia="zh-CN"/>
              </w:rPr>
              <w:t>4</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rPr>
                <w:lang w:eastAsia="zh-CN"/>
              </w:rPr>
              <w:t>Config</w:t>
            </w:r>
            <w:proofErr w:type="spellEnd"/>
            <w:r>
              <w:rPr>
                <w:lang w:eastAsia="zh-CN"/>
              </w:rPr>
              <w:t xml:space="preserve"> </w:t>
            </w:r>
            <w:r w:rsidRPr="00844A20">
              <w:rPr>
                <w:lang w:eastAsia="zh-CN"/>
              </w:rPr>
              <w:t>2</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rPr>
                <w:lang w:eastAsia="zh-CN"/>
              </w:rPr>
              <w:t>Config</w:t>
            </w:r>
            <w:proofErr w:type="spellEnd"/>
            <w:r>
              <w:rPr>
                <w:lang w:eastAsia="zh-CN"/>
              </w:rPr>
              <w:t xml:space="preserve"> </w:t>
            </w:r>
            <w:r w:rsidRPr="00844A20">
              <w:rPr>
                <w:lang w:eastAsia="zh-CN"/>
              </w:rPr>
              <w:t>3</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t>SMTC configuration</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rPr>
                <w:lang w:eastAsia="zh-CN"/>
              </w:rPr>
              <w:t>Config</w:t>
            </w:r>
            <w:proofErr w:type="spellEnd"/>
            <w:r>
              <w:rPr>
                <w:szCs w:val="18"/>
                <w:lang w:eastAsia="zh-CN"/>
              </w:rPr>
              <w:t xml:space="preserve"> </w:t>
            </w:r>
            <w:r w:rsidRPr="00844A20">
              <w:rPr>
                <w:lang w:eastAsia="zh-CN"/>
              </w:rPr>
              <w:t>1,</w:t>
            </w:r>
            <w:r>
              <w:rPr>
                <w:lang w:eastAsia="zh-CN"/>
              </w:rPr>
              <w:t xml:space="preserve"> </w:t>
            </w:r>
            <w:r w:rsidRPr="00844A20">
              <w:rPr>
                <w:lang w:eastAsia="zh-CN"/>
              </w:rPr>
              <w:t>4</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lang w:eastAsia="zh-CN"/>
              </w:rPr>
              <w:t>SMTC.1</w:t>
            </w:r>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SMTC.9</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2,</w:t>
            </w:r>
            <w:r>
              <w:rPr>
                <w:szCs w:val="18"/>
              </w:rPr>
              <w:t xml:space="preserve"> </w:t>
            </w:r>
            <w:r w:rsidRPr="00844A20">
              <w:t>3</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SMTC.1</w:t>
            </w:r>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SMTC.4</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kHz</w:t>
            </w: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1,2,</w:t>
            </w:r>
            <w:r>
              <w:t xml:space="preserve"> </w:t>
            </w:r>
            <w:r w:rsidRPr="00844A20">
              <w:t>4</w:t>
            </w:r>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15</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3</w:t>
            </w:r>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30</w:t>
            </w: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08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rFonts w:cs="v4.2.0"/>
              </w:rPr>
            </w:pPr>
            <w:r w:rsidRPr="00844A20">
              <w:rPr>
                <w:rFonts w:cs="v4.2.0"/>
              </w:rPr>
              <w:t>0</w:t>
            </w:r>
          </w:p>
        </w:tc>
        <w:tc>
          <w:tcPr>
            <w:tcW w:w="122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0</w:t>
            </w: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Pr>
                <w:szCs w:val="16"/>
                <w:lang w:eastAsia="ja-JP"/>
              </w:rPr>
              <w:t xml:space="preserve">EPRE ratio of PDSCH to PDSCH DMRS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Calibri"/>
                <w:position w:val="-12"/>
                <w:szCs w:val="22"/>
              </w:rPr>
              <w:object w:dxaOrig="410" w:dyaOrig="310">
                <v:shape id="_x0000_i1035" type="#_x0000_t75" style="width:20.4pt;height:15.8pt" o:ole="">
                  <v:imagedata r:id="rId9" o:title=""/>
                </v:shape>
                <o:OLEObject Type="Embed" ProgID="Equation.3" ShapeID="_x0000_i1035" DrawAspect="Content" ObjectID="_1816795433" r:id="rId22"/>
              </w:object>
            </w:r>
            <w:r w:rsidRPr="00844A20">
              <w:rPr>
                <w:vertAlign w:val="superscript"/>
              </w:rPr>
              <w:t>Note2</w: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dBm</w:t>
            </w:r>
            <w:proofErr w:type="spellEnd"/>
            <w:r w:rsidRPr="00844A20">
              <w:t>/15</w:t>
            </w:r>
            <w:r>
              <w:t xml:space="preserve"> kHz</w:t>
            </w:r>
          </w:p>
        </w:tc>
        <w:tc>
          <w:tcPr>
            <w:tcW w:w="7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-98</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-98</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Calibri"/>
                <w:position w:val="-12"/>
                <w:szCs w:val="22"/>
              </w:rPr>
              <w:object w:dxaOrig="410" w:dyaOrig="310">
                <v:shape id="_x0000_i1036" type="#_x0000_t75" style="width:20.4pt;height:15.8pt" o:ole="">
                  <v:imagedata r:id="rId9" o:title=""/>
                </v:shape>
                <o:OLEObject Type="Embed" ProgID="Equation.3" ShapeID="_x0000_i1036" DrawAspect="Content" ObjectID="_1816795434" r:id="rId23"/>
              </w:object>
            </w:r>
            <w:r w:rsidRPr="00844A20">
              <w:rPr>
                <w:vertAlign w:val="superscript"/>
              </w:rPr>
              <w:t>Note2</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dBm</w:t>
            </w:r>
            <w:proofErr w:type="spellEnd"/>
            <w:r w:rsidRPr="00844A20">
              <w:t>/SCS</w:t>
            </w: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1,2,</w:t>
            </w:r>
            <w:r>
              <w:t xml:space="preserve"> </w:t>
            </w:r>
            <w:r w:rsidRPr="00844A20">
              <w:t>4</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-98</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-98</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3</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-95</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-95</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dBm</w:t>
            </w:r>
            <w:proofErr w:type="spellEnd"/>
            <w:r w:rsidRPr="00844A20">
              <w:t>/SCS</w:t>
            </w: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1,2,</w:t>
            </w:r>
            <w:r>
              <w:t xml:space="preserve"> </w:t>
            </w:r>
            <w:r w:rsidRPr="00844A20">
              <w:t>4</w:t>
            </w:r>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-94</w:t>
            </w:r>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-91</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3</w:t>
            </w:r>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-91</w:t>
            </w:r>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-88</w:t>
            </w: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position w:val="-12"/>
              </w:rPr>
              <w:object w:dxaOrig="410" w:dyaOrig="310">
                <v:shape id="_x0000_i1037" type="#_x0000_t75" style="width:20.4pt;height:15.8pt" o:ole="">
                  <v:imagedata r:id="rId12" o:title=""/>
                </v:shape>
                <o:OLEObject Type="Embed" ProgID="Equation.3" ShapeID="_x0000_i1037" DrawAspect="Content" ObjectID="_1816795435" r:id="rId24"/>
              </w:objec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dB</w:t>
            </w: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1,2,3,4</w:t>
            </w:r>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4</w:t>
            </w:r>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7</w:t>
            </w: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position w:val="-12"/>
              </w:rPr>
              <w:object w:dxaOrig="630" w:dyaOrig="310">
                <v:shape id="_x0000_i1038" type="#_x0000_t75" style="width:30.8pt;height:15.8pt" o:ole="">
                  <v:imagedata r:id="rId14" o:title=""/>
                </v:shape>
                <o:OLEObject Type="Embed" ProgID="Equation.3" ShapeID="_x0000_i1038" DrawAspect="Content" ObjectID="_1816795436" r:id="rId25"/>
              </w:objec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dB</w:t>
            </w: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4</w:t>
            </w:r>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7</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proofErr w:type="spellStart"/>
            <w:r w:rsidRPr="00844A20">
              <w:rPr>
                <w:rFonts w:cs="Arial"/>
                <w:szCs w:val="18"/>
              </w:rPr>
              <w:t>dBm</w:t>
            </w:r>
            <w:proofErr w:type="spellEnd"/>
            <w:r w:rsidRPr="00844A20">
              <w:rPr>
                <w:rFonts w:cs="Arial"/>
                <w:szCs w:val="18"/>
              </w:rPr>
              <w:t>/9.36</w:t>
            </w:r>
            <w:r>
              <w:rPr>
                <w:rFonts w:cs="Arial"/>
                <w:szCs w:val="18"/>
              </w:rPr>
              <w:t xml:space="preserve"> MHz</w:t>
            </w: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1,2,</w:t>
            </w:r>
            <w:r>
              <w:rPr>
                <w:rFonts w:cs="Arial"/>
                <w:szCs w:val="18"/>
              </w:rPr>
              <w:t xml:space="preserve"> </w:t>
            </w:r>
            <w:r w:rsidRPr="00844A20">
              <w:rPr>
                <w:rFonts w:cs="Arial"/>
                <w:szCs w:val="18"/>
              </w:rPr>
              <w:t>4</w:t>
            </w:r>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-64.59</w:t>
            </w:r>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-70.05</w:t>
            </w:r>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-62.26</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Arial"/>
                <w:sz w:val="18"/>
                <w:szCs w:val="18"/>
              </w:rPr>
            </w:pP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proofErr w:type="spellStart"/>
            <w:r w:rsidRPr="00844A20">
              <w:rPr>
                <w:rFonts w:cs="Arial"/>
                <w:szCs w:val="18"/>
              </w:rPr>
              <w:t>dBm</w:t>
            </w:r>
            <w:proofErr w:type="spellEnd"/>
            <w:r w:rsidRPr="00844A20">
              <w:rPr>
                <w:rFonts w:cs="Arial"/>
                <w:szCs w:val="18"/>
              </w:rPr>
              <w:t>/18.36</w:t>
            </w:r>
            <w:r>
              <w:rPr>
                <w:rFonts w:cs="Arial"/>
                <w:szCs w:val="18"/>
              </w:rPr>
              <w:t xml:space="preserve"> MHz</w:t>
            </w: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3</w:t>
            </w:r>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-61.66</w:t>
            </w:r>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-67.11</w:t>
            </w:r>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-59.32</w:t>
            </w: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Lines w:val="0"/>
              <w:spacing w:line="256" w:lineRule="auto"/>
            </w:pPr>
            <w:r w:rsidRPr="00844A20">
              <w:t>Propagation</w:t>
            </w:r>
            <w:r>
              <w:t xml:space="preserve"> </w:t>
            </w:r>
            <w:r w:rsidRPr="00844A20">
              <w:t>Condition</w:t>
            </w:r>
            <w:r>
              <w:t xml:space="preserve">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rPr>
                <w:rFonts w:cs="v4.2.0"/>
              </w:rPr>
            </w:pPr>
            <w:proofErr w:type="spellStart"/>
            <w:r w:rsidRPr="00844A20">
              <w:t>Config</w:t>
            </w:r>
            <w:proofErr w:type="spellEnd"/>
            <w:r>
              <w:t xml:space="preserve"> </w:t>
            </w:r>
            <w:r w:rsidRPr="00844A20">
              <w:t>1,2,3,</w:t>
            </w:r>
            <w:r>
              <w:t xml:space="preserve"> </w:t>
            </w:r>
            <w:r w:rsidRPr="00844A20">
              <w:t>4</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pPr>
            <w:r w:rsidRPr="00844A20">
              <w:rPr>
                <w:rFonts w:cs="v4.2.0"/>
              </w:rPr>
              <w:t>AWGN</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pPr>
            <w:r w:rsidRPr="00844A20">
              <w:t>AWGN</w:t>
            </w:r>
          </w:p>
        </w:tc>
      </w:tr>
      <w:tr w:rsidR="001B4FB0" w:rsidRPr="00844A20" w:rsidTr="004E0D8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1B4FB0" w:rsidRPr="00844A20" w:rsidRDefault="001B4FB0" w:rsidP="004E0D89">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v:shape id="_x0000_i1039" type="#_x0000_t75" style="width:20.4pt;height:15.8pt" o:ole="">
                  <v:imagedata r:id="rId9" o:title=""/>
                </v:shape>
                <o:OLEObject Type="Embed" ProgID="Equation.3" ShapeID="_x0000_i1039" DrawAspect="Content" ObjectID="_1816795437" r:id="rId26"/>
              </w:object>
            </w:r>
            <w:r>
              <w:t xml:space="preserve"> </w:t>
            </w:r>
            <w:r w:rsidRPr="00844A20">
              <w:t>to</w:t>
            </w:r>
            <w:r>
              <w:t xml:space="preserve"> </w:t>
            </w:r>
            <w:r w:rsidRPr="00844A20">
              <w:t>be</w:t>
            </w:r>
            <w:r>
              <w:t xml:space="preserve"> </w:t>
            </w:r>
            <w:r w:rsidRPr="00844A20">
              <w:t>fulfilled.</w:t>
            </w:r>
          </w:p>
          <w:p w:rsidR="001B4FB0" w:rsidRPr="00844A20" w:rsidRDefault="001B4FB0" w:rsidP="004E0D89">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1B4FB0" w:rsidRPr="00844A20" w:rsidRDefault="001B4FB0" w:rsidP="004E0D89">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rsidR="001B4FB0" w:rsidRPr="00844A20" w:rsidRDefault="001B4FB0" w:rsidP="001B4FB0">
      <w:pPr>
        <w:rPr>
          <w:rFonts w:cs="v4.2.0"/>
        </w:rPr>
      </w:pPr>
    </w:p>
    <w:p w:rsidR="001B4FB0" w:rsidRPr="00844A20" w:rsidRDefault="001B4FB0" w:rsidP="001B4FB0">
      <w:pPr>
        <w:pStyle w:val="5"/>
        <w:keepNext w:val="0"/>
        <w:keepLines w:val="0"/>
      </w:pPr>
      <w:r w:rsidRPr="00844A20">
        <w:t>A.16.6.2.9.2</w:t>
      </w:r>
      <w:r w:rsidRPr="00844A20">
        <w:tab/>
        <w:t>Test Requirements</w:t>
      </w:r>
    </w:p>
    <w:p w:rsidR="001B4FB0" w:rsidRPr="00844A20" w:rsidRDefault="001B4FB0" w:rsidP="001B4FB0">
      <w:pPr>
        <w:rPr>
          <w:rFonts w:cs="v4.2.0"/>
        </w:rPr>
      </w:pPr>
      <w:r w:rsidRPr="00844A20">
        <w:rPr>
          <w:rFonts w:cs="v4.2.0"/>
        </w:rPr>
        <w:t xml:space="preserve">The UE shall send one Event A3 triggered measurement report, with a measurement reporting delay less than 1440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rsidR="001B4FB0" w:rsidRPr="00844A20" w:rsidRDefault="001B4FB0" w:rsidP="001B4FB0">
      <w:pPr>
        <w:rPr>
          <w:rFonts w:cs="v4.2.0"/>
        </w:rPr>
      </w:pPr>
      <w:r w:rsidRPr="00844A20">
        <w:rPr>
          <w:rFonts w:cs="v4.2.0"/>
        </w:rPr>
        <w:t>UE is not required to report SSB time index.</w:t>
      </w:r>
    </w:p>
    <w:p w:rsidR="001B4FB0" w:rsidRPr="00844A20" w:rsidRDefault="001B4FB0" w:rsidP="001B4FB0">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rsidR="001B4FB0" w:rsidRPr="00844A20" w:rsidRDefault="001B4FB0" w:rsidP="001B4FB0">
      <w:pPr>
        <w:pStyle w:val="40"/>
        <w:keepNext w:val="0"/>
        <w:keepLines w:val="0"/>
        <w:rPr>
          <w:snapToGrid w:val="0"/>
        </w:rPr>
      </w:pPr>
      <w:r w:rsidRPr="00844A20">
        <w:rPr>
          <w:snapToGrid w:val="0"/>
        </w:rPr>
        <w:t>A.16.6.2.10</w:t>
      </w:r>
      <w:r w:rsidRPr="00844A20">
        <w:rPr>
          <w:snapToGrid w:val="0"/>
        </w:rPr>
        <w:tab/>
        <w:t>SA event triggered reporting tests with additional mandatory gap pattern for 2 Rx UE</w:t>
      </w:r>
    </w:p>
    <w:p w:rsidR="001B4FB0" w:rsidRPr="00844A20" w:rsidRDefault="001B4FB0" w:rsidP="001B4FB0">
      <w:pPr>
        <w:pStyle w:val="5"/>
        <w:keepNext w:val="0"/>
        <w:keepLines w:val="0"/>
      </w:pPr>
      <w:r w:rsidRPr="00844A20">
        <w:t>A.16.6.2.10.1</w:t>
      </w:r>
      <w:r w:rsidRPr="00844A20">
        <w:tab/>
        <w:t>Test Purpose and Environment</w:t>
      </w:r>
    </w:p>
    <w:p w:rsidR="001B4FB0" w:rsidRPr="00844A20" w:rsidRDefault="001B4FB0" w:rsidP="001B4FB0">
      <w:r w:rsidRPr="00844A20">
        <w:t>The purpose of this test is to verify that the UE makes correct reporting of an event when mandatory gap pattern with 3</w:t>
      </w:r>
      <w:r>
        <w:t xml:space="preserve"> </w:t>
      </w:r>
      <w:proofErr w:type="spellStart"/>
      <w:r>
        <w:t>ms</w:t>
      </w:r>
      <w:proofErr w:type="spellEnd"/>
      <w:r w:rsidRPr="00844A20">
        <w:t xml:space="preserve"> MGL is configured.</w:t>
      </w:r>
    </w:p>
    <w:p w:rsidR="001B4FB0" w:rsidRPr="00844A20" w:rsidRDefault="001B4FB0" w:rsidP="001B4FB0">
      <w:pPr>
        <w:rPr>
          <w:color w:val="000000" w:themeColor="text1"/>
        </w:rPr>
      </w:pPr>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w:t>
      </w:r>
      <w:r w:rsidRPr="00844A20">
        <w:rPr>
          <w:color w:val="000000" w:themeColor="text1"/>
        </w:rPr>
        <w:t xml:space="preserve">channel 2.  The test parameters are given </w:t>
      </w:r>
      <w:r>
        <w:rPr>
          <w:color w:val="000000" w:themeColor="text1"/>
        </w:rPr>
        <w:t>in table</w:t>
      </w:r>
      <w:r w:rsidRPr="00844A20">
        <w:rPr>
          <w:color w:val="000000" w:themeColor="text1"/>
        </w:rPr>
        <w:t>s A.16.6.2.10.1-1, A.16.6.2.10.1-2 and A.16.6.2.10.1-3.</w:t>
      </w:r>
    </w:p>
    <w:p w:rsidR="001B4FB0" w:rsidRPr="00844A20" w:rsidRDefault="001B4FB0" w:rsidP="001B4FB0">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rsidR="001B4FB0" w:rsidRPr="00844A20" w:rsidRDefault="001B4FB0" w:rsidP="001B4FB0">
      <w:pPr>
        <w:pStyle w:val="TH"/>
        <w:keepNext w:val="0"/>
        <w:keepLines w:val="0"/>
      </w:pPr>
      <w:r w:rsidRPr="00844A20">
        <w:t xml:space="preserve">Table A.16.6.2.10.1-1: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B4FB0" w:rsidRPr="00844A20" w:rsidTr="004E0D89">
        <w:trPr>
          <w:jc w:val="center"/>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pPr>
            <w:proofErr w:type="spellStart"/>
            <w:r w:rsidRPr="00844A20">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pPr>
            <w:r w:rsidRPr="00844A20">
              <w:t>Description</w:t>
            </w:r>
          </w:p>
        </w:tc>
      </w:tr>
      <w:tr w:rsidR="001B4FB0" w:rsidRPr="00844A20" w:rsidTr="004E0D89">
        <w:trPr>
          <w:jc w:val="center"/>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331"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pPr>
            <w:r w:rsidRPr="00844A20">
              <w:t>4</w:t>
            </w:r>
          </w:p>
        </w:tc>
        <w:tc>
          <w:tcPr>
            <w:tcW w:w="7298"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1B4FB0" w:rsidRPr="00844A20" w:rsidTr="004E0D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rsidR="001B4FB0" w:rsidRPr="00844A20" w:rsidRDefault="001B4FB0" w:rsidP="004E0D89">
            <w:pPr>
              <w:pStyle w:val="TAN"/>
              <w:keepNext w:val="0"/>
              <w:keepLines w:val="0"/>
              <w:spacing w:line="256" w:lineRule="auto"/>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rsidR="001B4FB0" w:rsidRPr="00844A20" w:rsidRDefault="001B4FB0" w:rsidP="001B4FB0">
      <w:pPr>
        <w:rPr>
          <w:rFonts w:cs="v4.2.0"/>
        </w:rPr>
      </w:pPr>
    </w:p>
    <w:p w:rsidR="001B4FB0" w:rsidRPr="00844A20" w:rsidRDefault="001B4FB0" w:rsidP="001B4FB0">
      <w:pPr>
        <w:pStyle w:val="TH"/>
        <w:keepLines w:val="0"/>
      </w:pPr>
      <w:r w:rsidRPr="00844A20">
        <w:lastRenderedPageBreak/>
        <w:t>Table A.16.6.2.10.1-2: General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9"/>
        <w:gridCol w:w="609"/>
        <w:gridCol w:w="1286"/>
        <w:gridCol w:w="1281"/>
        <w:gridCol w:w="1284"/>
        <w:gridCol w:w="3146"/>
      </w:tblGrid>
      <w:tr w:rsidR="001B4FB0" w:rsidRPr="00844A20" w:rsidTr="004E0D89">
        <w:trPr>
          <w:cantSplit/>
          <w:tblHeader/>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spacing w:line="256" w:lineRule="auto"/>
            </w:pPr>
            <w:r w:rsidRPr="00844A20">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spacing w:line="256" w:lineRule="auto"/>
            </w:pPr>
            <w:r w:rsidRPr="00844A20">
              <w:t>Unit</w:t>
            </w:r>
          </w:p>
        </w:tc>
        <w:tc>
          <w:tcPr>
            <w:tcW w:w="656"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spacing w:line="256" w:lineRule="auto"/>
            </w:pPr>
            <w:r w:rsidRPr="00844A20">
              <w:t>Test</w:t>
            </w:r>
            <w:r>
              <w:t xml:space="preserve"> </w:t>
            </w:r>
            <w:r w:rsidRPr="00844A20">
              <w:t>configuration</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spacing w:line="256" w:lineRule="auto"/>
            </w:pPr>
            <w:r w:rsidRPr="00844A20">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spacing w:line="256" w:lineRule="auto"/>
            </w:pPr>
            <w:r w:rsidRPr="00844A20">
              <w:t>Comment</w:t>
            </w:r>
          </w:p>
        </w:tc>
      </w:tr>
      <w:tr w:rsidR="001B4FB0" w:rsidRPr="00844A20" w:rsidTr="004E0D89">
        <w:trPr>
          <w:cantSplit/>
          <w:tblHeader/>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keepNext/>
              <w:spacing w:after="0" w:line="256" w:lineRule="auto"/>
              <w:rPr>
                <w:rFonts w:ascii="Arial" w:hAnsi="Arial"/>
                <w:b/>
                <w:sz w:val="18"/>
              </w:rPr>
            </w:pPr>
          </w:p>
        </w:tc>
        <w:tc>
          <w:tcPr>
            <w:tcW w:w="3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keepNext/>
              <w:spacing w:after="0" w:line="256" w:lineRule="auto"/>
              <w:rPr>
                <w:rFonts w:ascii="Arial" w:hAnsi="Arial"/>
                <w:b/>
                <w:sz w:val="18"/>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keepNext/>
              <w:spacing w:after="0" w:line="256" w:lineRule="auto"/>
              <w:rPr>
                <w:rFonts w:ascii="Arial" w:hAnsi="Arial"/>
                <w:b/>
                <w:sz w:val="18"/>
              </w:rPr>
            </w:pP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spacing w:line="256" w:lineRule="auto"/>
            </w:pPr>
            <w:r w:rsidRPr="00844A20">
              <w:t>Test</w:t>
            </w:r>
            <w:r>
              <w:t xml:space="preserve"> </w:t>
            </w:r>
            <w:r w:rsidRPr="00844A20">
              <w:t>1</w:t>
            </w:r>
          </w:p>
        </w:tc>
        <w:tc>
          <w:tcPr>
            <w:tcW w:w="16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keepNext/>
              <w:spacing w:after="0" w:line="256" w:lineRule="auto"/>
              <w:rPr>
                <w:rFonts w:ascii="Arial" w:hAnsi="Arial"/>
                <w:b/>
                <w:sz w:val="18"/>
              </w:rPr>
            </w:pPr>
          </w:p>
        </w:tc>
      </w:tr>
      <w:tr w:rsidR="001B4FB0" w:rsidRPr="00844A20" w:rsidTr="004E0D89">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Lines w:val="0"/>
              <w:spacing w:line="256" w:lineRule="auto"/>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proofErr w:type="gramStart"/>
            <w:r w:rsidRPr="00844A20">
              <w:rPr>
                <w:bCs/>
              </w:rPr>
              <w:t>is</w:t>
            </w:r>
            <w:proofErr w:type="gramEnd"/>
            <w:r>
              <w:rPr>
                <w:bCs/>
              </w:rPr>
              <w:t xml:space="preserve"> </w:t>
            </w:r>
            <w:r w:rsidRPr="00844A20">
              <w:rPr>
                <w:bCs/>
              </w:rPr>
              <w:t>used.</w:t>
            </w:r>
          </w:p>
          <w:p w:rsidR="001B4FB0" w:rsidRPr="00844A20" w:rsidRDefault="001B4FB0" w:rsidP="004E0D89">
            <w:pPr>
              <w:pStyle w:val="TAL"/>
              <w:keepLines w:val="0"/>
              <w:spacing w:line="256" w:lineRule="auto"/>
              <w:rPr>
                <w:bCs/>
              </w:rPr>
            </w:pPr>
          </w:p>
        </w:tc>
      </w:tr>
      <w:tr w:rsidR="001B4FB0" w:rsidRPr="00844A20" w:rsidTr="004E0D89">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Lines w:val="0"/>
              <w:spacing w:line="256" w:lineRule="auto"/>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1B4FB0" w:rsidRPr="00844A20" w:rsidTr="004E0D89">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1B4FB0" w:rsidRPr="00844A20" w:rsidTr="004E0D89">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lang w:eastAsia="zh-CN"/>
              </w:rPr>
            </w:pPr>
            <w:proofErr w:type="spellStart"/>
            <w:r w:rsidRPr="00844A20">
              <w:t>Config</w:t>
            </w:r>
            <w:proofErr w:type="spellEnd"/>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lang w:eastAsia="zh-CN"/>
              </w:rPr>
            </w:pPr>
            <w:r w:rsidRPr="00844A20">
              <w:t>3</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rsidR="001B4FB0" w:rsidRPr="00844A20" w:rsidRDefault="001B4FB0" w:rsidP="004E0D89">
            <w:pPr>
              <w:pStyle w:val="TAL"/>
              <w:keepNext w:val="0"/>
              <w:keepLines w:val="0"/>
              <w:spacing w:line="256" w:lineRule="auto"/>
              <w:rPr>
                <w:rFonts w:cs="Arial"/>
              </w:rPr>
            </w:pPr>
          </w:p>
        </w:tc>
      </w:tr>
      <w:tr w:rsidR="001B4FB0" w:rsidRPr="00844A20" w:rsidTr="004E0D89">
        <w:trPr>
          <w:cantSplit/>
          <w:jc w:val="center"/>
        </w:trPr>
        <w:tc>
          <w:tcPr>
            <w:tcW w:w="1110" w:type="pct"/>
            <w:tcBorders>
              <w:top w:val="single" w:sz="4" w:space="0" w:color="auto"/>
              <w:left w:val="single" w:sz="4" w:space="0" w:color="auto"/>
              <w:bottom w:val="nil"/>
              <w:right w:val="single" w:sz="4" w:space="0" w:color="auto"/>
            </w:tcBorders>
            <w:hideMark/>
          </w:tcPr>
          <w:p w:rsidR="001B4FB0" w:rsidRPr="00844A20" w:rsidRDefault="001B4FB0" w:rsidP="004E0D89">
            <w:pPr>
              <w:pStyle w:val="TAL"/>
              <w:keepNext w:val="0"/>
              <w:keepLines w:val="0"/>
              <w:spacing w:line="256" w:lineRule="auto"/>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lang w:eastAsia="zh-CN"/>
              </w:rPr>
            </w:pPr>
            <w:proofErr w:type="spellStart"/>
            <w:r w:rsidRPr="00844A20">
              <w:t>Config</w:t>
            </w:r>
            <w:proofErr w:type="spellEnd"/>
            <w:r>
              <w:t xml:space="preserve"> </w:t>
            </w:r>
            <w:r w:rsidRPr="00844A20">
              <w:t>1,</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lang w:eastAsia="zh-CN"/>
              </w:rPr>
            </w:pPr>
            <w:r w:rsidRPr="00844A20">
              <w:rPr>
                <w:rFonts w:cs="Arial"/>
              </w:rPr>
              <w:t>12</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rFonts w:cs="Arial"/>
              </w:rPr>
            </w:pPr>
          </w:p>
        </w:tc>
      </w:tr>
      <w:tr w:rsidR="001B4FB0" w:rsidRPr="00844A20" w:rsidTr="004E0D89">
        <w:trPr>
          <w:cantSplit/>
          <w:jc w:val="center"/>
        </w:trPr>
        <w:tc>
          <w:tcPr>
            <w:tcW w:w="1110" w:type="pct"/>
            <w:tcBorders>
              <w:top w:val="nil"/>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lang w:eastAsia="zh-CN"/>
              </w:rPr>
            </w:pP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2,</w:t>
            </w:r>
            <w:r>
              <w:t xml:space="preserve"> </w:t>
            </w:r>
            <w:r w:rsidRPr="00844A20">
              <w:t>3</w:t>
            </w:r>
          </w:p>
        </w:tc>
        <w:tc>
          <w:tcPr>
            <w:tcW w:w="1312" w:type="pct"/>
            <w:gridSpan w:val="2"/>
            <w:tcBorders>
              <w:top w:val="single" w:sz="4" w:space="0" w:color="auto"/>
              <w:left w:val="single" w:sz="4" w:space="0" w:color="auto"/>
              <w:bottom w:val="single" w:sz="4" w:space="0" w:color="auto"/>
              <w:right w:val="single" w:sz="4" w:space="0" w:color="auto"/>
            </w:tcBorders>
          </w:tcPr>
          <w:p w:rsidR="001B4FB0" w:rsidRPr="00844A20" w:rsidDel="00D95A0A" w:rsidRDefault="001B4FB0" w:rsidP="004E0D89">
            <w:pPr>
              <w:pStyle w:val="TAC"/>
              <w:keepNext w:val="0"/>
              <w:keepLines w:val="0"/>
              <w:spacing w:line="256" w:lineRule="auto"/>
              <w:rPr>
                <w:rFonts w:cs="Arial"/>
              </w:rPr>
            </w:pPr>
            <w:r w:rsidRPr="00844A20">
              <w:rPr>
                <w:rFonts w:cs="Arial" w:hint="eastAsia"/>
                <w:lang w:eastAsia="zh-CN"/>
              </w:rPr>
              <w:t>9</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rFonts w:cs="Arial"/>
              </w:rPr>
            </w:pPr>
          </w:p>
        </w:tc>
      </w:tr>
      <w:tr w:rsidR="001B4FB0" w:rsidRPr="00844A20" w:rsidTr="004E0D89">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-6</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rFonts w:cs="Arial"/>
              </w:rPr>
            </w:pPr>
          </w:p>
        </w:tc>
      </w:tr>
      <w:tr w:rsidR="001B4FB0" w:rsidRPr="00844A20" w:rsidTr="004E0D89">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rFonts w:cs="Arial"/>
              </w:rPr>
            </w:pPr>
          </w:p>
        </w:tc>
      </w:tr>
      <w:tr w:rsidR="001B4FB0" w:rsidRPr="00844A20" w:rsidTr="004E0D89">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Normal</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rFonts w:cs="Arial"/>
              </w:rPr>
            </w:pPr>
          </w:p>
        </w:tc>
      </w:tr>
      <w:tr w:rsidR="001B4FB0" w:rsidRPr="00844A20" w:rsidTr="004E0D89">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rFonts w:cs="Arial"/>
              </w:rPr>
            </w:pPr>
          </w:p>
        </w:tc>
      </w:tr>
      <w:tr w:rsidR="001B4FB0" w:rsidRPr="00844A20" w:rsidTr="004E0D89">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1B4FB0" w:rsidRPr="00844A20" w:rsidTr="004E0D89">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1B4FB0" w:rsidRPr="00844A20" w:rsidTr="004E0D89">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Asynchronous</w:t>
            </w:r>
            <w:r>
              <w:t xml:space="preserve"> </w:t>
            </w:r>
            <w:r w:rsidRPr="00844A20">
              <w:t>cells.</w:t>
            </w:r>
          </w:p>
          <w:p w:rsidR="001B4FB0" w:rsidRPr="00844A20" w:rsidRDefault="001B4FB0" w:rsidP="004E0D89">
            <w:pPr>
              <w:pStyle w:val="TAL"/>
              <w:keepNext w:val="0"/>
              <w:keepLines w:val="0"/>
              <w:spacing w:line="256" w:lineRule="auto"/>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1B4FB0" w:rsidRPr="00844A20" w:rsidTr="004E0D89">
        <w:trPr>
          <w:cantSplit/>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2,3</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pPr>
            <w:r w:rsidRPr="00844A20">
              <w:t>Synchronous</w:t>
            </w:r>
            <w:r>
              <w:t xml:space="preserve"> </w:t>
            </w:r>
            <w:r w:rsidRPr="00844A20">
              <w:t>cells.</w:t>
            </w:r>
          </w:p>
          <w:p w:rsidR="001B4FB0" w:rsidRPr="00844A20" w:rsidRDefault="001B4FB0" w:rsidP="004E0D89">
            <w:pPr>
              <w:pStyle w:val="TAL"/>
              <w:keepNext w:val="0"/>
              <w:keepLines w:val="0"/>
              <w:spacing w:line="256" w:lineRule="auto"/>
              <w:rPr>
                <w:lang w:eastAsia="zh-CN"/>
              </w:rPr>
            </w:pPr>
          </w:p>
        </w:tc>
      </w:tr>
      <w:tr w:rsidR="001B4FB0" w:rsidRPr="00844A20" w:rsidTr="004E0D89">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5</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rFonts w:cs="Arial"/>
              </w:rPr>
            </w:pPr>
          </w:p>
        </w:tc>
      </w:tr>
      <w:tr w:rsidR="001B4FB0" w:rsidRPr="00844A20" w:rsidTr="004E0D89">
        <w:trPr>
          <w:cantSplit/>
          <w:jc w:val="center"/>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1.5</w:t>
            </w:r>
          </w:p>
        </w:tc>
        <w:tc>
          <w:tcPr>
            <w:tcW w:w="65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1</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rFonts w:cs="Arial"/>
              </w:rPr>
            </w:pPr>
          </w:p>
        </w:tc>
      </w:tr>
    </w:tbl>
    <w:p w:rsidR="001B4FB0" w:rsidRPr="00844A20" w:rsidRDefault="001B4FB0" w:rsidP="001B4FB0"/>
    <w:p w:rsidR="001B4FB0" w:rsidRPr="00844A20" w:rsidRDefault="001B4FB0" w:rsidP="001B4FB0">
      <w:pPr>
        <w:pStyle w:val="TH"/>
        <w:keepNext w:val="0"/>
        <w:keepLines w:val="0"/>
      </w:pPr>
      <w:r w:rsidRPr="00844A20">
        <w:t>Table A.16.6.2.10.1-3: Cell specific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9"/>
        <w:gridCol w:w="1677"/>
        <w:gridCol w:w="1007"/>
        <w:gridCol w:w="1398"/>
        <w:gridCol w:w="1075"/>
        <w:gridCol w:w="1065"/>
        <w:gridCol w:w="1085"/>
        <w:gridCol w:w="1279"/>
      </w:tblGrid>
      <w:tr w:rsidR="001B4FB0" w:rsidRPr="00844A20" w:rsidTr="001B4FB0">
        <w:trPr>
          <w:cantSplit/>
          <w:tblHeader/>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Parameter</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Unit</w:t>
            </w:r>
          </w:p>
        </w:tc>
        <w:tc>
          <w:tcPr>
            <w:tcW w:w="712"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Cell</w:t>
            </w:r>
            <w:r>
              <w:t xml:space="preserve"> </w:t>
            </w:r>
            <w:r w:rsidRPr="00844A20">
              <w:t>1</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Cell</w:t>
            </w:r>
            <w:r>
              <w:t xml:space="preserve"> </w:t>
            </w:r>
            <w:r w:rsidRPr="00844A20">
              <w:t>2</w:t>
            </w:r>
          </w:p>
        </w:tc>
      </w:tr>
      <w:tr w:rsidR="001B4FB0" w:rsidRPr="00844A20" w:rsidTr="004E0D89">
        <w:trPr>
          <w:cantSplit/>
          <w:tblHeader/>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Arial"/>
                <w:b/>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Arial"/>
                <w:b/>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T1</w:t>
            </w:r>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T2</w:t>
            </w:r>
          </w:p>
        </w:tc>
        <w:tc>
          <w:tcPr>
            <w:tcW w:w="55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T1</w:t>
            </w:r>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T2</w:t>
            </w:r>
          </w:p>
        </w:tc>
      </w:tr>
      <w:tr w:rsidR="001B4FB0" w:rsidRPr="00844A20" w:rsidTr="004E0D89">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49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v4.2.0"/>
              </w:rPr>
            </w:pPr>
            <w:proofErr w:type="spellStart"/>
            <w:r w:rsidRPr="00844A20">
              <w:t>Config</w:t>
            </w:r>
            <w:proofErr w:type="spellEnd"/>
            <w:r>
              <w:t xml:space="preserve"> </w:t>
            </w:r>
            <w:r w:rsidRPr="00844A20">
              <w:t>1,2,3,</w:t>
            </w:r>
            <w:r>
              <w:t xml:space="preserve"> </w:t>
            </w:r>
            <w:r w:rsidRPr="00844A20">
              <w:t>4</w:t>
            </w:r>
          </w:p>
        </w:tc>
        <w:tc>
          <w:tcPr>
            <w:tcW w:w="1095"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rFonts w:cs="v4.2.0"/>
              </w:rPr>
              <w:t>1</w:t>
            </w:r>
          </w:p>
        </w:tc>
        <w:tc>
          <w:tcPr>
            <w:tcW w:w="1234"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rFonts w:cs="v4.2.0"/>
              </w:rPr>
              <w:t>2</w:t>
            </w:r>
          </w:p>
        </w:tc>
      </w:tr>
      <w:tr w:rsidR="001B4FB0" w:rsidRPr="00844A20" w:rsidTr="004F7A4F">
        <w:trPr>
          <w:cantSplit/>
          <w:jc w:val="center"/>
        </w:trPr>
        <w:tc>
          <w:tcPr>
            <w:tcW w:w="1466" w:type="pct"/>
            <w:gridSpan w:val="2"/>
            <w:vMerge w:val="restart"/>
            <w:tcBorders>
              <w:top w:val="single" w:sz="4" w:space="0" w:color="auto"/>
              <w:left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Duplex</w:t>
            </w:r>
            <w:r>
              <w:t xml:space="preserve"> </w:t>
            </w:r>
            <w:r w:rsidRPr="00844A20">
              <w:t>mode</w:t>
            </w:r>
          </w:p>
        </w:tc>
        <w:tc>
          <w:tcPr>
            <w:tcW w:w="49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lang w:eastAsia="zh-CN"/>
              </w:rPr>
            </w:pPr>
            <w:proofErr w:type="spellStart"/>
            <w:r w:rsidRPr="00844A20">
              <w:t>Config</w:t>
            </w:r>
            <w:proofErr w:type="spellEnd"/>
            <w:r>
              <w:t xml:space="preserve"> </w:t>
            </w:r>
            <w:r w:rsidRPr="00844A20">
              <w:t>1</w:t>
            </w:r>
            <w:del w:id="71" w:author="CATT-Lingyu" w:date="2025-08-08T14:57:00Z">
              <w:r w:rsidRPr="00844A20" w:rsidDel="001B4FB0">
                <w:delText>,</w:delText>
              </w:r>
              <w:r w:rsidDel="001B4FB0">
                <w:delText xml:space="preserve"> </w:delText>
              </w:r>
              <w:r w:rsidRPr="00844A20" w:rsidDel="001B4FB0">
                <w:delText>4</w:delText>
              </w:r>
            </w:del>
          </w:p>
        </w:tc>
        <w:tc>
          <w:tcPr>
            <w:tcW w:w="2329"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FDD</w:t>
            </w:r>
          </w:p>
        </w:tc>
      </w:tr>
      <w:tr w:rsidR="001B4FB0" w:rsidRPr="00844A20" w:rsidTr="001B4FB0">
        <w:trPr>
          <w:cantSplit/>
          <w:jc w:val="center"/>
        </w:trPr>
        <w:tc>
          <w:tcPr>
            <w:tcW w:w="1459" w:type="pct"/>
            <w:gridSpan w:val="2"/>
            <w:vMerge/>
            <w:tcBorders>
              <w:left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2,3</w:t>
            </w:r>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TDD</w:t>
            </w:r>
          </w:p>
        </w:tc>
      </w:tr>
      <w:tr w:rsidR="001B4FB0" w:rsidRPr="00844A20" w:rsidTr="001B4FB0">
        <w:trPr>
          <w:cantSplit/>
          <w:jc w:val="center"/>
          <w:ins w:id="72" w:author="CATT-Lingyu" w:date="2025-08-08T14:57:00Z"/>
        </w:trPr>
        <w:tc>
          <w:tcPr>
            <w:tcW w:w="1459" w:type="pct"/>
            <w:gridSpan w:val="2"/>
            <w:vMerge/>
            <w:tcBorders>
              <w:left w:val="single" w:sz="4" w:space="0" w:color="auto"/>
              <w:bottom w:val="single" w:sz="4" w:space="0" w:color="auto"/>
              <w:right w:val="single" w:sz="4" w:space="0" w:color="auto"/>
            </w:tcBorders>
            <w:vAlign w:val="center"/>
          </w:tcPr>
          <w:p w:rsidR="001B4FB0" w:rsidRPr="00844A20" w:rsidRDefault="001B4FB0" w:rsidP="004E0D89">
            <w:pPr>
              <w:spacing w:after="0" w:line="256" w:lineRule="auto"/>
              <w:rPr>
                <w:ins w:id="73" w:author="CATT-Lingyu" w:date="2025-08-08T14:57: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ins w:id="74" w:author="CATT-Lingyu" w:date="2025-08-08T14:57:00Z"/>
                <w:rFonts w:cs="v4.2.0"/>
              </w:rPr>
            </w:pPr>
          </w:p>
        </w:tc>
        <w:tc>
          <w:tcPr>
            <w:tcW w:w="712"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spacing w:line="256" w:lineRule="auto"/>
              <w:rPr>
                <w:ins w:id="75" w:author="CATT-Lingyu" w:date="2025-08-08T14:57:00Z"/>
              </w:rPr>
            </w:pPr>
            <w:proofErr w:type="spellStart"/>
            <w:ins w:id="76" w:author="CATT-Lingyu" w:date="2025-08-08T14:57:00Z">
              <w:r w:rsidRPr="00844A20">
                <w:t>Config</w:t>
              </w:r>
              <w:proofErr w:type="spellEnd"/>
              <w:r>
                <w:t xml:space="preserve"> </w:t>
              </w:r>
              <w:r w:rsidRPr="00844A20">
                <w:t>4</w:t>
              </w:r>
            </w:ins>
          </w:p>
        </w:tc>
        <w:tc>
          <w:tcPr>
            <w:tcW w:w="2314" w:type="pct"/>
            <w:gridSpan w:val="4"/>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ins w:id="77" w:author="CATT-Lingyu" w:date="2025-08-08T14:57:00Z"/>
                <w:lang w:eastAsia="zh-CN"/>
              </w:rPr>
            </w:pPr>
            <w:ins w:id="78" w:author="CATT-Lingyu" w:date="2025-08-08T14:57:00Z">
              <w:r>
                <w:rPr>
                  <w:rFonts w:hint="eastAsia"/>
                  <w:lang w:eastAsia="zh-CN"/>
                </w:rPr>
                <w:t>HD-FDD</w:t>
              </w:r>
            </w:ins>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rPr>
                <w:bCs/>
              </w:rPr>
              <w:t>TDD</w:t>
            </w:r>
            <w:r>
              <w:rPr>
                <w:bCs/>
              </w:rPr>
              <w:t xml:space="preserve"> </w:t>
            </w:r>
            <w:r w:rsidRPr="00844A20">
              <w:rPr>
                <w:bCs/>
              </w:rPr>
              <w:t>configuration</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w:t>
            </w:r>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Not</w:t>
            </w:r>
            <w:r>
              <w:t xml:space="preserve"> </w:t>
            </w:r>
            <w:r w:rsidRPr="00844A20">
              <w:t>Applicable</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2</w:t>
            </w:r>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TDDConf.1.1</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3</w:t>
            </w:r>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TDDConf.2.1</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proofErr w:type="spellStart"/>
            <w:r w:rsidRPr="00844A20">
              <w:rPr>
                <w:bCs/>
              </w:rPr>
              <w:t>BW</w:t>
            </w:r>
            <w:r w:rsidRPr="00844A20">
              <w:rPr>
                <w:vertAlign w:val="subscript"/>
              </w:rPr>
              <w:t>channel</w:t>
            </w:r>
            <w:proofErr w:type="spellEnd"/>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rFonts w:cs="v4.2.0"/>
              </w:rPr>
              <w:t>MHz</w:t>
            </w: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1,2,</w:t>
            </w:r>
            <w:r>
              <w:rPr>
                <w:szCs w:val="18"/>
              </w:rPr>
              <w:t xml:space="preserve"> </w:t>
            </w:r>
            <w:r w:rsidRPr="00844A20">
              <w:rPr>
                <w:szCs w:val="18"/>
              </w:rPr>
              <w:t>4</w:t>
            </w:r>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t>BWP</w:t>
            </w:r>
            <w:r>
              <w:t xml:space="preserve"> </w:t>
            </w:r>
            <w:r w:rsidRPr="00844A20">
              <w:t>BW</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MHz</w:t>
            </w: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1,2,</w:t>
            </w:r>
            <w:r>
              <w:rPr>
                <w:szCs w:val="18"/>
              </w:rPr>
              <w:t xml:space="preserve"> </w:t>
            </w:r>
            <w:r w:rsidRPr="00844A20">
              <w:rPr>
                <w:szCs w:val="18"/>
              </w:rPr>
              <w:t>4</w:t>
            </w:r>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1B4FB0" w:rsidRPr="00844A20" w:rsidTr="001B4FB0">
        <w:trPr>
          <w:cantSplit/>
          <w:jc w:val="center"/>
        </w:trPr>
        <w:tc>
          <w:tcPr>
            <w:tcW w:w="608"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t>BWP</w:t>
            </w:r>
            <w:r>
              <w:t xml:space="preserve"> </w:t>
            </w:r>
            <w:r w:rsidRPr="00844A20">
              <w:t>configuration</w:t>
            </w:r>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t>Initial</w:t>
            </w:r>
            <w:r>
              <w:t xml:space="preserve"> </w:t>
            </w:r>
            <w:r w:rsidRPr="00844A20">
              <w:t>DL</w:t>
            </w:r>
            <w:r>
              <w:t xml:space="preserve"> </w:t>
            </w:r>
            <w:r w:rsidRPr="00844A20">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szCs w:val="18"/>
              </w:rPr>
            </w:pPr>
            <w:r w:rsidRPr="00844A20">
              <w:t>DLBWP.0.1</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szCs w:val="18"/>
              </w:rPr>
            </w:pPr>
            <w:r w:rsidRPr="00844A20">
              <w:rPr>
                <w:szCs w:val="18"/>
              </w:rPr>
              <w:t>NA</w:t>
            </w:r>
          </w:p>
        </w:tc>
      </w:tr>
      <w:tr w:rsidR="001B4FB0" w:rsidRPr="00844A20" w:rsidTr="001B4FB0">
        <w:trPr>
          <w:cantSplit/>
          <w:jc w:val="center"/>
        </w:trPr>
        <w:tc>
          <w:tcPr>
            <w:tcW w:w="6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Initial</w:t>
            </w:r>
            <w:r>
              <w:t xml:space="preserve"> </w:t>
            </w:r>
            <w:r w:rsidRPr="00844A20">
              <w:t>UL</w:t>
            </w:r>
            <w:r>
              <w:t xml:space="preserve"> </w:t>
            </w:r>
            <w:r w:rsidRPr="00844A20">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ULBWP.0.1</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NA</w:t>
            </w:r>
          </w:p>
        </w:tc>
      </w:tr>
      <w:tr w:rsidR="001B4FB0" w:rsidRPr="00844A20" w:rsidTr="001B4FB0">
        <w:trPr>
          <w:cantSplit/>
          <w:jc w:val="center"/>
        </w:trPr>
        <w:tc>
          <w:tcPr>
            <w:tcW w:w="6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szCs w:val="18"/>
              </w:rPr>
            </w:pPr>
            <w:r w:rsidRPr="00844A20">
              <w:t>DLBWP.1.1</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szCs w:val="18"/>
              </w:rPr>
            </w:pPr>
            <w:r w:rsidRPr="00844A20">
              <w:rPr>
                <w:szCs w:val="18"/>
              </w:rPr>
              <w:t>NA</w:t>
            </w:r>
          </w:p>
        </w:tc>
      </w:tr>
      <w:tr w:rsidR="001B4FB0" w:rsidRPr="00844A20" w:rsidTr="001B4FB0">
        <w:trPr>
          <w:cantSplit/>
          <w:jc w:val="center"/>
        </w:trPr>
        <w:tc>
          <w:tcPr>
            <w:tcW w:w="6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t>ULBWP.1.1</w:t>
            </w:r>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NA</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rPr>
                <w:bCs/>
              </w:rPr>
              <w:t>TRS</w:t>
            </w:r>
            <w:r>
              <w:rPr>
                <w:bCs/>
              </w:rPr>
              <w:t xml:space="preserve"> </w:t>
            </w:r>
            <w:r w:rsidRPr="00844A20">
              <w:rPr>
                <w:bCs/>
              </w:rPr>
              <w:t>configuration</w:t>
            </w:r>
          </w:p>
        </w:tc>
        <w:tc>
          <w:tcPr>
            <w:tcW w:w="515" w:type="pct"/>
            <w:vMerge w:val="restar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w:t>
            </w:r>
            <w:r>
              <w:rPr>
                <w:szCs w:val="18"/>
              </w:rPr>
              <w:t xml:space="preserve"> </w:t>
            </w:r>
            <w:r w:rsidRPr="00844A20">
              <w:rPr>
                <w:szCs w:val="18"/>
              </w:rPr>
              <w:t>4</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TRS.1.1</w:t>
            </w:r>
            <w:r>
              <w:rPr>
                <w:bCs/>
              </w:rPr>
              <w:t xml:space="preserve"> </w:t>
            </w:r>
            <w:r w:rsidRPr="00844A20">
              <w:rPr>
                <w:bCs/>
              </w:rPr>
              <w:t>FDD</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NA</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2</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TRS.1.1</w:t>
            </w:r>
            <w:r>
              <w:rPr>
                <w:bCs/>
              </w:rPr>
              <w:t xml:space="preserve"> </w:t>
            </w:r>
            <w:r w:rsidRPr="00844A20">
              <w:rPr>
                <w:bCs/>
              </w:rPr>
              <w:t>TDD</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NA</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TRS.1.2</w:t>
            </w:r>
            <w:r>
              <w:rPr>
                <w:bCs/>
              </w:rPr>
              <w:t xml:space="preserve"> </w:t>
            </w:r>
            <w:r w:rsidRPr="00844A20">
              <w:rPr>
                <w:bCs/>
              </w:rPr>
              <w:t>TDD</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NA</w:t>
            </w: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020619">
              <w:rPr>
                <w:bCs/>
              </w:rPr>
              <w:t xml:space="preserve">OCNG Patterns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v4.2.0"/>
              </w:rPr>
            </w:pPr>
            <w:r w:rsidRPr="00844A20">
              <w:t>OP.1</w:t>
            </w:r>
            <w:r>
              <w:t xml:space="preserve"> </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v4.2.0"/>
              </w:rPr>
            </w:pPr>
            <w:r w:rsidRPr="00844A20">
              <w:t>OP.1</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w:t>
            </w:r>
            <w:r>
              <w:rPr>
                <w:szCs w:val="18"/>
              </w:rPr>
              <w:t xml:space="preserve"> </w:t>
            </w:r>
            <w:r w:rsidRPr="00844A20">
              <w:rPr>
                <w:szCs w:val="18"/>
              </w:rPr>
              <w:t>4</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SR.1.1</w:t>
            </w:r>
            <w:r>
              <w:t xml:space="preserve"> </w:t>
            </w:r>
            <w:r w:rsidRPr="00844A20">
              <w:t>FDD</w:t>
            </w:r>
            <w:r>
              <w:t xml:space="preserve"> </w:t>
            </w:r>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2</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SR.1.1</w:t>
            </w:r>
            <w:r>
              <w:t xml:space="preserve"> </w:t>
            </w:r>
            <w:r w:rsidRPr="00844A20">
              <w:t>TDD</w:t>
            </w:r>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SR2.1</w:t>
            </w:r>
            <w:r>
              <w:t xml:space="preserve"> </w:t>
            </w:r>
            <w:r w:rsidRPr="00844A20">
              <w:t>TDD</w:t>
            </w:r>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w:t>
            </w:r>
            <w:r>
              <w:rPr>
                <w:szCs w:val="18"/>
              </w:rPr>
              <w:t xml:space="preserve"> </w:t>
            </w:r>
            <w:r w:rsidRPr="00844A20">
              <w:rPr>
                <w:szCs w:val="18"/>
              </w:rPr>
              <w:t>4</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CR.1.1</w:t>
            </w:r>
            <w:r>
              <w:t xml:space="preserve"> </w:t>
            </w:r>
            <w:r w:rsidRPr="00844A20">
              <w:t>FDD</w:t>
            </w:r>
            <w:r>
              <w:t xml:space="preserve">  </w:t>
            </w:r>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2</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CR.1.1</w:t>
            </w:r>
            <w:r>
              <w:t xml:space="preserve"> </w:t>
            </w:r>
            <w:r w:rsidRPr="00844A20">
              <w:t>TDD</w:t>
            </w:r>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CR2.1</w:t>
            </w:r>
            <w:r>
              <w:t xml:space="preserve"> </w:t>
            </w:r>
            <w:r w:rsidRPr="00844A20">
              <w:t>TDD</w:t>
            </w:r>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SSB</w:t>
            </w:r>
            <w:r>
              <w:t xml:space="preserve"> </w:t>
            </w:r>
            <w:r w:rsidRPr="00844A20">
              <w:t>parameters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rPr>
                <w:lang w:eastAsia="zh-CN"/>
              </w:rPr>
              <w:t>Config</w:t>
            </w:r>
            <w:proofErr w:type="spellEnd"/>
            <w:r>
              <w:rPr>
                <w:lang w:eastAsia="zh-CN"/>
              </w:rPr>
              <w:t xml:space="preserve"> </w:t>
            </w:r>
            <w:r w:rsidRPr="00844A20">
              <w:rPr>
                <w:lang w:eastAsia="zh-CN"/>
              </w:rPr>
              <w:t>1,</w:t>
            </w:r>
            <w:r>
              <w:rPr>
                <w:lang w:eastAsia="zh-CN"/>
              </w:rPr>
              <w:t xml:space="preserve"> </w:t>
            </w:r>
            <w:r w:rsidRPr="00844A20">
              <w:rPr>
                <w:lang w:eastAsia="zh-CN"/>
              </w:rPr>
              <w:t>4</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rPr>
                <w:lang w:eastAsia="zh-CN"/>
              </w:rPr>
              <w:t>Config</w:t>
            </w:r>
            <w:proofErr w:type="spellEnd"/>
            <w:r>
              <w:rPr>
                <w:lang w:eastAsia="zh-CN"/>
              </w:rPr>
              <w:t xml:space="preserve"> </w:t>
            </w:r>
            <w:r w:rsidRPr="00844A20">
              <w:rPr>
                <w:lang w:eastAsia="zh-CN"/>
              </w:rPr>
              <w:t>2</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rPr>
                <w:lang w:eastAsia="zh-CN"/>
              </w:rPr>
              <w:t>Config</w:t>
            </w:r>
            <w:proofErr w:type="spellEnd"/>
            <w:r>
              <w:rPr>
                <w:lang w:eastAsia="zh-CN"/>
              </w:rPr>
              <w:t xml:space="preserve"> </w:t>
            </w:r>
            <w:r w:rsidRPr="00844A20">
              <w:rPr>
                <w:lang w:eastAsia="zh-CN"/>
              </w:rPr>
              <w:t>3</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t>SMTC configuration</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1,</w:t>
            </w:r>
            <w:r>
              <w:t xml:space="preserve"> </w:t>
            </w:r>
            <w:r w:rsidRPr="00844A20">
              <w:t>4</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SMTC.1</w:t>
            </w:r>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SMTC.9</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2,</w:t>
            </w:r>
            <w:r>
              <w:rPr>
                <w:szCs w:val="18"/>
              </w:rPr>
              <w:t xml:space="preserve"> </w:t>
            </w:r>
            <w:r w:rsidRPr="00844A20">
              <w:t>3</w:t>
            </w: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SMTC.1</w:t>
            </w:r>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SMTC.4</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kHz</w:t>
            </w: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1,2,</w:t>
            </w:r>
            <w:r>
              <w:t xml:space="preserve"> </w:t>
            </w:r>
            <w:r w:rsidRPr="00844A20">
              <w:t>4</w:t>
            </w:r>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15</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3</w:t>
            </w:r>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30</w:t>
            </w: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08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rFonts w:cs="v4.2.0"/>
              </w:rPr>
            </w:pPr>
            <w:r w:rsidRPr="00844A20">
              <w:rPr>
                <w:rFonts w:cs="v4.2.0"/>
              </w:rPr>
              <w:t>0</w:t>
            </w:r>
          </w:p>
        </w:tc>
        <w:tc>
          <w:tcPr>
            <w:tcW w:w="122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0</w:t>
            </w: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Pr>
                <w:szCs w:val="16"/>
                <w:lang w:eastAsia="ja-JP"/>
              </w:rPr>
              <w:t>EPRE ratio of PDSCH to PDSCH DMRS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Calibri"/>
                <w:position w:val="-12"/>
                <w:szCs w:val="22"/>
              </w:rPr>
              <w:object w:dxaOrig="410" w:dyaOrig="310">
                <v:shape id="_x0000_i1040" type="#_x0000_t75" style="width:20.4pt;height:15.8pt" o:ole="">
                  <v:imagedata r:id="rId9" o:title=""/>
                </v:shape>
                <o:OLEObject Type="Embed" ProgID="Equation.3" ShapeID="_x0000_i1040" DrawAspect="Content" ObjectID="_1816795438" r:id="rId27"/>
              </w:object>
            </w:r>
            <w:r w:rsidRPr="00844A20">
              <w:rPr>
                <w:vertAlign w:val="superscript"/>
              </w:rPr>
              <w:t>Note2</w: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dBm</w:t>
            </w:r>
            <w:proofErr w:type="spellEnd"/>
            <w:r w:rsidRPr="00844A20">
              <w:t>/15</w:t>
            </w:r>
            <w:r>
              <w:t xml:space="preserve"> kHz</w:t>
            </w:r>
          </w:p>
        </w:tc>
        <w:tc>
          <w:tcPr>
            <w:tcW w:w="7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-98</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-98</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Calibri"/>
                <w:position w:val="-12"/>
                <w:szCs w:val="22"/>
              </w:rPr>
              <w:object w:dxaOrig="410" w:dyaOrig="310">
                <v:shape id="_x0000_i1041" type="#_x0000_t75" style="width:20.4pt;height:15.8pt" o:ole="">
                  <v:imagedata r:id="rId9" o:title=""/>
                </v:shape>
                <o:OLEObject Type="Embed" ProgID="Equation.3" ShapeID="_x0000_i1041" DrawAspect="Content" ObjectID="_1816795439" r:id="rId28"/>
              </w:object>
            </w:r>
            <w:r w:rsidRPr="00844A20">
              <w:rPr>
                <w:vertAlign w:val="superscript"/>
              </w:rPr>
              <w:t>Note2</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dBm</w:t>
            </w:r>
            <w:proofErr w:type="spellEnd"/>
            <w:r w:rsidRPr="00844A20">
              <w:t>/SCS</w:t>
            </w: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1,2,</w:t>
            </w:r>
            <w:r>
              <w:t xml:space="preserve"> </w:t>
            </w:r>
            <w:r w:rsidRPr="00844A20">
              <w:t>4</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-98</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-98</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3</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-95</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-95</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dBm</w:t>
            </w:r>
            <w:proofErr w:type="spellEnd"/>
            <w:r w:rsidRPr="00844A20">
              <w:t>/SCS</w:t>
            </w: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1,2,</w:t>
            </w:r>
            <w:r>
              <w:t xml:space="preserve"> </w:t>
            </w:r>
            <w:r w:rsidRPr="00844A20">
              <w:t>4</w:t>
            </w:r>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-94</w:t>
            </w:r>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-91</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3</w:t>
            </w:r>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-91</w:t>
            </w:r>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-88</w:t>
            </w: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position w:val="-12"/>
              </w:rPr>
              <w:object w:dxaOrig="410" w:dyaOrig="310">
                <v:shape id="_x0000_i1042" type="#_x0000_t75" style="width:20.4pt;height:15.8pt" o:ole="">
                  <v:imagedata r:id="rId12" o:title=""/>
                </v:shape>
                <o:OLEObject Type="Embed" ProgID="Equation.3" ShapeID="_x0000_i1042" DrawAspect="Content" ObjectID="_1816795440" r:id="rId29"/>
              </w:objec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dB</w:t>
            </w: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1,2,3,4</w:t>
            </w:r>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4</w:t>
            </w:r>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7</w:t>
            </w: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position w:val="-12"/>
              </w:rPr>
              <w:object w:dxaOrig="630" w:dyaOrig="310">
                <v:shape id="_x0000_i1043" type="#_x0000_t75" style="width:30.8pt;height:15.8pt" o:ole="">
                  <v:imagedata r:id="rId14" o:title=""/>
                </v:shape>
                <o:OLEObject Type="Embed" ProgID="Equation.3" ShapeID="_x0000_i1043" DrawAspect="Content" ObjectID="_1816795441" r:id="rId30"/>
              </w:objec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dB</w:t>
            </w: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4</w:t>
            </w:r>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7</w:t>
            </w:r>
          </w:p>
        </w:tc>
      </w:tr>
      <w:tr w:rsidR="001B4FB0" w:rsidRPr="00844A20" w:rsidTr="001B4FB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proofErr w:type="spellStart"/>
            <w:r w:rsidRPr="00844A20">
              <w:rPr>
                <w:rFonts w:cs="Arial"/>
                <w:szCs w:val="18"/>
              </w:rPr>
              <w:t>dBm</w:t>
            </w:r>
            <w:proofErr w:type="spellEnd"/>
            <w:r w:rsidRPr="00844A20">
              <w:rPr>
                <w:rFonts w:cs="Arial"/>
                <w:szCs w:val="18"/>
              </w:rPr>
              <w:t>/9.36</w:t>
            </w:r>
            <w:r>
              <w:rPr>
                <w:rFonts w:cs="Arial"/>
                <w:szCs w:val="18"/>
              </w:rPr>
              <w:t xml:space="preserve"> MHz</w:t>
            </w: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1,2,</w:t>
            </w:r>
            <w:r>
              <w:rPr>
                <w:rFonts w:cs="Arial"/>
                <w:szCs w:val="18"/>
              </w:rPr>
              <w:t xml:space="preserve"> </w:t>
            </w:r>
            <w:r w:rsidRPr="00844A20">
              <w:rPr>
                <w:rFonts w:cs="Arial"/>
                <w:szCs w:val="18"/>
              </w:rPr>
              <w:t>4</w:t>
            </w:r>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-64.59</w:t>
            </w:r>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-70.05</w:t>
            </w:r>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-62.26</w:t>
            </w:r>
          </w:p>
        </w:tc>
      </w:tr>
      <w:tr w:rsidR="001B4FB0" w:rsidRPr="00844A20" w:rsidTr="001B4FB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Arial"/>
                <w:sz w:val="18"/>
                <w:szCs w:val="18"/>
              </w:rPr>
            </w:pP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proofErr w:type="spellStart"/>
            <w:r w:rsidRPr="00844A20">
              <w:rPr>
                <w:rFonts w:cs="Arial"/>
                <w:szCs w:val="18"/>
              </w:rPr>
              <w:t>dBm</w:t>
            </w:r>
            <w:proofErr w:type="spellEnd"/>
            <w:r w:rsidRPr="00844A20">
              <w:rPr>
                <w:rFonts w:cs="Arial"/>
                <w:szCs w:val="18"/>
              </w:rPr>
              <w:t>/18.36</w:t>
            </w:r>
            <w:r>
              <w:rPr>
                <w:rFonts w:cs="Arial"/>
                <w:szCs w:val="18"/>
              </w:rPr>
              <w:t xml:space="preserve"> MHz</w:t>
            </w: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3</w:t>
            </w:r>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-61.66</w:t>
            </w:r>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-67.11</w:t>
            </w:r>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-59.32</w:t>
            </w:r>
          </w:p>
        </w:tc>
      </w:tr>
      <w:tr w:rsidR="001B4FB0" w:rsidRPr="00844A20" w:rsidTr="001B4FB0">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Propagation</w:t>
            </w:r>
            <w:r>
              <w:t xml:space="preserve"> </w:t>
            </w:r>
            <w:r w:rsidRPr="00844A20">
              <w:t>Condition</w:t>
            </w:r>
            <w:r>
              <w:t xml:space="preserve">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v4.2.0"/>
              </w:rPr>
            </w:pPr>
            <w:proofErr w:type="spellStart"/>
            <w:r w:rsidRPr="00844A20">
              <w:t>Config</w:t>
            </w:r>
            <w:proofErr w:type="spellEnd"/>
            <w:r>
              <w:t xml:space="preserve"> </w:t>
            </w:r>
            <w:r w:rsidRPr="00844A20">
              <w:t>1,2,3,</w:t>
            </w:r>
            <w:r>
              <w:t xml:space="preserve"> </w:t>
            </w:r>
            <w:r w:rsidRPr="00844A20">
              <w:t>4</w:t>
            </w: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rFonts w:cs="v4.2.0"/>
              </w:rPr>
              <w:t>AWGN</w:t>
            </w:r>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AWGN</w:t>
            </w:r>
          </w:p>
        </w:tc>
      </w:tr>
      <w:tr w:rsidR="001B4FB0" w:rsidRPr="00844A20" w:rsidTr="004E0D8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1B4FB0" w:rsidRPr="00844A20" w:rsidRDefault="001B4FB0" w:rsidP="004E0D89">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v:shape id="_x0000_i1044" type="#_x0000_t75" style="width:20.4pt;height:15.8pt" o:ole="">
                  <v:imagedata r:id="rId9" o:title=""/>
                </v:shape>
                <o:OLEObject Type="Embed" ProgID="Equation.3" ShapeID="_x0000_i1044" DrawAspect="Content" ObjectID="_1816795442" r:id="rId31"/>
              </w:object>
            </w:r>
            <w:r>
              <w:t xml:space="preserve"> </w:t>
            </w:r>
            <w:r w:rsidRPr="00844A20">
              <w:t>to</w:t>
            </w:r>
            <w:r>
              <w:t xml:space="preserve"> </w:t>
            </w:r>
            <w:r w:rsidRPr="00844A20">
              <w:t>be</w:t>
            </w:r>
            <w:r>
              <w:t xml:space="preserve"> </w:t>
            </w:r>
            <w:r w:rsidRPr="00844A20">
              <w:t>fulfilled.</w:t>
            </w:r>
          </w:p>
          <w:p w:rsidR="001B4FB0" w:rsidRPr="00844A20" w:rsidRDefault="001B4FB0" w:rsidP="004E0D89">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1B4FB0" w:rsidRPr="00844A20" w:rsidRDefault="001B4FB0" w:rsidP="004E0D89">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rsidR="001B4FB0" w:rsidRPr="00844A20" w:rsidRDefault="001B4FB0" w:rsidP="001B4FB0">
      <w:pPr>
        <w:rPr>
          <w:rFonts w:cs="v4.2.0"/>
        </w:rPr>
      </w:pPr>
    </w:p>
    <w:p w:rsidR="001B4FB0" w:rsidRPr="00844A20" w:rsidRDefault="001B4FB0" w:rsidP="001B4FB0">
      <w:pPr>
        <w:pStyle w:val="5"/>
        <w:keepNext w:val="0"/>
        <w:keepLines w:val="0"/>
      </w:pPr>
      <w:r w:rsidRPr="00844A20">
        <w:t>A.16.6.2.10.2</w:t>
      </w:r>
      <w:r w:rsidRPr="00844A20">
        <w:tab/>
        <w:t>Test Requirements</w:t>
      </w:r>
    </w:p>
    <w:p w:rsidR="001B4FB0" w:rsidRPr="00844A20" w:rsidRDefault="001B4FB0" w:rsidP="001B4FB0">
      <w:pPr>
        <w:rPr>
          <w:rFonts w:cs="v4.2.0"/>
        </w:rPr>
      </w:pPr>
      <w:r w:rsidRPr="00844A20">
        <w:rPr>
          <w:rFonts w:cs="v4.2.0"/>
        </w:rPr>
        <w:t xml:space="preserve">The UE shall send one Event A3 triggered measurement report, with a measurement reporting delay less than 1440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rsidR="001B4FB0" w:rsidRPr="00844A20" w:rsidRDefault="001B4FB0" w:rsidP="001B4FB0">
      <w:pPr>
        <w:rPr>
          <w:rFonts w:cs="v4.2.0"/>
        </w:rPr>
      </w:pPr>
      <w:r w:rsidRPr="00844A20">
        <w:rPr>
          <w:rFonts w:cs="v4.2.0"/>
        </w:rPr>
        <w:t>UE is not required to report SSB time index.</w:t>
      </w:r>
    </w:p>
    <w:p w:rsidR="001B4FB0" w:rsidRPr="00844A20" w:rsidRDefault="001B4FB0" w:rsidP="001B4FB0">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rsidR="001B4FB0" w:rsidRPr="00844A20" w:rsidRDefault="001B4FB0" w:rsidP="001B4FB0">
      <w:pPr>
        <w:pStyle w:val="40"/>
        <w:keepNext w:val="0"/>
        <w:keepLines w:val="0"/>
        <w:rPr>
          <w:snapToGrid w:val="0"/>
        </w:rPr>
      </w:pPr>
      <w:r w:rsidRPr="00844A20">
        <w:rPr>
          <w:snapToGrid w:val="0"/>
        </w:rPr>
        <w:t>A.16.6.2.11</w:t>
      </w:r>
      <w:r w:rsidRPr="00844A20">
        <w:rPr>
          <w:snapToGrid w:val="0"/>
        </w:rPr>
        <w:tab/>
        <w:t>SA event triggered reporting tests for FR1 when DRX is used for 1 Rx UE</w:t>
      </w:r>
    </w:p>
    <w:p w:rsidR="001B4FB0" w:rsidRPr="00844A20" w:rsidRDefault="001B4FB0" w:rsidP="001B4FB0">
      <w:pPr>
        <w:pStyle w:val="5"/>
        <w:keepNext w:val="0"/>
        <w:keepLines w:val="0"/>
      </w:pPr>
      <w:r w:rsidRPr="00844A20">
        <w:t>A.16.6.2.11.1</w:t>
      </w:r>
      <w:r w:rsidRPr="00844A20">
        <w:tab/>
        <w:t>Test Purpose and Environment</w:t>
      </w:r>
    </w:p>
    <w:p w:rsidR="001B4FB0" w:rsidRPr="00844A20" w:rsidRDefault="001B4FB0" w:rsidP="001B4FB0">
      <w:pPr>
        <w:rPr>
          <w:rFonts w:cs="v4.2.0"/>
        </w:rPr>
      </w:pPr>
      <w:r w:rsidRPr="00844A20">
        <w:rPr>
          <w:rFonts w:cs="v4.2.0"/>
        </w:rPr>
        <w:lastRenderedPageBreak/>
        <w:t xml:space="preserve">The purpose of this test is to verify that the UE which supports </w:t>
      </w:r>
      <w:r w:rsidRPr="00844A20">
        <w:rPr>
          <w:lang w:eastAsia="zh-CN"/>
        </w:rPr>
        <w:t>interFrequencyMeas-Nogap-r16</w:t>
      </w:r>
      <w:r w:rsidRPr="00844A20">
        <w:rPr>
          <w:rFonts w:cs="v4.2.0"/>
        </w:rPr>
        <w:t xml:space="preserve"> makes correct reporting of an event. This test will partly verify the SA inter-frequency NR cell search without </w:t>
      </w:r>
      <w:r w:rsidRPr="00844A20">
        <w:rPr>
          <w:rFonts w:cs="v4.2.0"/>
          <w:lang w:eastAsia="zh-CN"/>
        </w:rPr>
        <w:t xml:space="preserve">measurement </w:t>
      </w:r>
      <w:r w:rsidRPr="00844A20">
        <w:rPr>
          <w:rFonts w:cs="v4.2.0"/>
        </w:rPr>
        <w:t>gap requirements in clause 9.3B.7.</w:t>
      </w:r>
    </w:p>
    <w:p w:rsidR="001B4FB0" w:rsidRPr="00844A20" w:rsidRDefault="001B4FB0" w:rsidP="001B4FB0">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RF channel 2. The SSB of </w:t>
      </w:r>
      <w:r>
        <w:rPr>
          <w:rFonts w:cs="v4.2.0"/>
        </w:rPr>
        <w:t>Cell 2</w:t>
      </w:r>
      <w:r w:rsidRPr="00844A20">
        <w:rPr>
          <w:rFonts w:cs="v4.2.0"/>
        </w:rPr>
        <w:t xml:space="preserve"> is completely within UE’s active BWP BW.</w:t>
      </w:r>
      <w:r w:rsidRPr="00844A20">
        <w:t xml:space="preserve"> </w:t>
      </w:r>
      <w:r w:rsidRPr="00844A20">
        <w:rPr>
          <w:rFonts w:cs="v4.2.0"/>
        </w:rPr>
        <w:t>The</w:t>
      </w:r>
      <w:r>
        <w:rPr>
          <w:rFonts w:cs="v4.2.0"/>
        </w:rPr>
        <w:t xml:space="preserve"> PRB</w:t>
      </w:r>
      <w:r w:rsidRPr="00844A20">
        <w:rPr>
          <w:rFonts w:cs="v4.2.0"/>
        </w:rPr>
        <w:t xml:space="preserve">s containing SSB from </w:t>
      </w:r>
      <w:r>
        <w:rPr>
          <w:rFonts w:cs="v4.2.0"/>
        </w:rPr>
        <w:t>Cell 1</w:t>
      </w:r>
      <w:r w:rsidRPr="00844A20">
        <w:rPr>
          <w:rFonts w:cs="v4.2.0"/>
        </w:rPr>
        <w:t xml:space="preserve"> and </w:t>
      </w:r>
      <w:r>
        <w:rPr>
          <w:rFonts w:cs="v4.2.0"/>
        </w:rPr>
        <w:t>Cell 2</w:t>
      </w:r>
      <w:r w:rsidRPr="00844A20">
        <w:rPr>
          <w:rFonts w:cs="v4.2.0"/>
        </w:rPr>
        <w:t xml:space="preserve"> should be different in frequency location within the cell bandwidth. The test parameters are given </w:t>
      </w:r>
      <w:r>
        <w:rPr>
          <w:rFonts w:cs="v4.2.0"/>
        </w:rPr>
        <w:t>in table</w:t>
      </w:r>
      <w:r w:rsidRPr="00844A20">
        <w:rPr>
          <w:rFonts w:cs="v4.2.0"/>
        </w:rPr>
        <w:t>s A.16.6.2.11.1-1, A.16.6.2.11.1-2 and A.16.6.2.11.1-3.</w:t>
      </w:r>
    </w:p>
    <w:p w:rsidR="001B4FB0" w:rsidRPr="00844A20" w:rsidRDefault="001B4FB0" w:rsidP="001B4FB0">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rsidR="001B4FB0" w:rsidRPr="00844A20" w:rsidRDefault="001B4FB0" w:rsidP="001B4FB0">
      <w:pPr>
        <w:rPr>
          <w:rFonts w:cs="v4.2.0"/>
        </w:rPr>
      </w:pPr>
      <w:r w:rsidRPr="00844A20">
        <w:rPr>
          <w:rFonts w:cs="v4.2.0"/>
        </w:rPr>
        <w:t>UE needs to be provided at least once every 500</w:t>
      </w:r>
      <w:r>
        <w:rPr>
          <w:rFonts w:cs="v4.2.0"/>
        </w:rPr>
        <w:t xml:space="preserve"> </w:t>
      </w:r>
      <w:proofErr w:type="spellStart"/>
      <w:r>
        <w:rPr>
          <w:rFonts w:cs="v4.2.0"/>
        </w:rPr>
        <w:t>ms</w:t>
      </w:r>
      <w:proofErr w:type="spellEnd"/>
      <w:r w:rsidRPr="00844A20">
        <w:rPr>
          <w:rFonts w:cs="v4.2.0"/>
        </w:rPr>
        <w:t xml:space="preserve"> with new </w:t>
      </w:r>
      <w:r w:rsidRPr="00844A20">
        <w:t>Timing Advance Command MAC control element to restart the Time alignment timer to keep UE uplink time alignment. Furthermore, UE is allocated with PUSCH resource at every DRX cycle.</w:t>
      </w:r>
    </w:p>
    <w:p w:rsidR="001B4FB0" w:rsidRPr="00844A20" w:rsidRDefault="001B4FB0" w:rsidP="001B4FB0">
      <w:pPr>
        <w:pStyle w:val="TH"/>
        <w:keepNext w:val="0"/>
        <w:keepLines w:val="0"/>
      </w:pPr>
      <w:r w:rsidRPr="00844A20">
        <w:t xml:space="preserve">Table A.16.6.2.11.1-1: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1B4FB0" w:rsidRPr="00844A20" w:rsidTr="004E0D89">
        <w:trPr>
          <w:jc w:val="center"/>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pPr>
            <w:proofErr w:type="spellStart"/>
            <w:r w:rsidRPr="00844A20">
              <w:t>Config</w:t>
            </w:r>
            <w:proofErr w:type="spellEnd"/>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pPr>
            <w:r w:rsidRPr="00844A20">
              <w:t>Description</w:t>
            </w:r>
          </w:p>
        </w:tc>
      </w:tr>
      <w:tr w:rsidR="001B4FB0" w:rsidRPr="00844A20" w:rsidTr="004E0D89">
        <w:trPr>
          <w:jc w:val="center"/>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276"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pPr>
            <w:r w:rsidRPr="00844A20">
              <w:t>4</w:t>
            </w:r>
          </w:p>
        </w:tc>
        <w:tc>
          <w:tcPr>
            <w:tcW w:w="7074"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1B4FB0" w:rsidRPr="00844A20" w:rsidTr="004E0D8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rsidR="001B4FB0" w:rsidRPr="00844A20" w:rsidRDefault="001B4FB0" w:rsidP="004E0D89">
            <w:pPr>
              <w:pStyle w:val="TAN"/>
              <w:keepNext w:val="0"/>
              <w:keepLines w:val="0"/>
              <w:spacing w:line="256" w:lineRule="auto"/>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rsidR="001B4FB0" w:rsidRPr="00844A20" w:rsidRDefault="001B4FB0" w:rsidP="001B4FB0">
      <w:pPr>
        <w:rPr>
          <w:rFonts w:cs="v4.2.0"/>
        </w:rPr>
      </w:pPr>
    </w:p>
    <w:p w:rsidR="001B4FB0" w:rsidRPr="00844A20" w:rsidRDefault="001B4FB0" w:rsidP="001B4FB0">
      <w:pPr>
        <w:pStyle w:val="TH"/>
        <w:keepNext w:val="0"/>
        <w:keepLines w:val="0"/>
      </w:pPr>
      <w:r w:rsidRPr="00844A20">
        <w:t>Table A.16.6.2.11.1-2: General test parameters for SA inter-frequency event triggered reporting for FR1 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609"/>
        <w:gridCol w:w="1286"/>
        <w:gridCol w:w="2566"/>
        <w:gridCol w:w="3147"/>
      </w:tblGrid>
      <w:tr w:rsidR="001B4FB0" w:rsidRPr="00844A20" w:rsidTr="004E0D89">
        <w:trPr>
          <w:cantSplit/>
          <w:tblHeader/>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Test</w:t>
            </w:r>
            <w:r>
              <w:t xml:space="preserve"> </w:t>
            </w:r>
            <w:r w:rsidRPr="00844A20">
              <w:t>configuration</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Comment</w:t>
            </w: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proofErr w:type="gramStart"/>
            <w:r w:rsidRPr="00844A20">
              <w:rPr>
                <w:bCs/>
              </w:rPr>
              <w:t>is</w:t>
            </w:r>
            <w:proofErr w:type="gramEnd"/>
            <w:r>
              <w:rPr>
                <w:bCs/>
              </w:rPr>
              <w:t xml:space="preserve"> </w:t>
            </w:r>
            <w:r w:rsidRPr="00844A20">
              <w:rPr>
                <w:bCs/>
              </w:rPr>
              <w:t>used.</w:t>
            </w:r>
          </w:p>
          <w:p w:rsidR="001B4FB0" w:rsidRPr="00844A20" w:rsidRDefault="001B4FB0" w:rsidP="004E0D89">
            <w:pPr>
              <w:pStyle w:val="TAL"/>
              <w:keepNext w:val="0"/>
              <w:keepLines w:val="0"/>
              <w:spacing w:line="256" w:lineRule="auto"/>
              <w:rPr>
                <w:bCs/>
              </w:rPr>
            </w:pP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-6</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rFonts w:cs="Arial"/>
              </w:rPr>
            </w:pP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rFonts w:cs="Arial"/>
              </w:rPr>
            </w:pP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Normal</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rFonts w:cs="Arial"/>
              </w:rPr>
            </w:pP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rFonts w:cs="Arial"/>
              </w:rPr>
            </w:pP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r w:rsidRPr="00844A20">
              <w:t>DRX.1</w:t>
            </w:r>
          </w:p>
          <w:p w:rsidR="001B4FB0" w:rsidRPr="00844A20" w:rsidRDefault="001B4FB0" w:rsidP="004E0D89">
            <w:pPr>
              <w:pStyle w:val="TAC"/>
              <w:keepNext w:val="0"/>
              <w:keepLines w:val="0"/>
              <w:spacing w:line="256" w:lineRule="auto"/>
            </w:pP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1B4FB0" w:rsidRPr="00844A20" w:rsidTr="004E0D89">
        <w:trPr>
          <w:cantSplit/>
          <w:jc w:val="center"/>
        </w:trPr>
        <w:tc>
          <w:tcPr>
            <w:tcW w:w="1109"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w:t>
            </w:r>
            <w:r>
              <w:t xml:space="preserve"> </w:t>
            </w:r>
            <w:r w:rsidRPr="00844A20">
              <w:t>4</w:t>
            </w:r>
            <w:r>
              <w:t xml:space="preserve"> </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Asynchronous</w:t>
            </w:r>
            <w:r>
              <w:t xml:space="preserve"> </w:t>
            </w:r>
            <w:r w:rsidRPr="00844A20">
              <w:t>cells.</w:t>
            </w:r>
          </w:p>
          <w:p w:rsidR="001B4FB0" w:rsidRPr="00844A20" w:rsidRDefault="001B4FB0" w:rsidP="004E0D89">
            <w:pPr>
              <w:pStyle w:val="TAL"/>
              <w:keepNext w:val="0"/>
              <w:keepLines w:val="0"/>
              <w:spacing w:line="256" w:lineRule="auto"/>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1B4FB0" w:rsidRPr="00844A20" w:rsidTr="004E0D89">
        <w:trPr>
          <w:cantSplit/>
          <w:jc w:val="center"/>
        </w:trPr>
        <w:tc>
          <w:tcPr>
            <w:tcW w:w="1109"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2,3</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pPr>
            <w:r w:rsidRPr="00844A20">
              <w:t>Synchronous</w:t>
            </w:r>
            <w:r>
              <w:t xml:space="preserve"> </w:t>
            </w:r>
            <w:r w:rsidRPr="00844A20">
              <w:t>cells.</w:t>
            </w:r>
          </w:p>
          <w:p w:rsidR="001B4FB0" w:rsidRPr="00844A20" w:rsidRDefault="001B4FB0" w:rsidP="004E0D89">
            <w:pPr>
              <w:pStyle w:val="TAL"/>
              <w:keepNext w:val="0"/>
              <w:keepLines w:val="0"/>
              <w:spacing w:line="256" w:lineRule="auto"/>
              <w:rPr>
                <w:lang w:eastAsia="zh-CN"/>
              </w:rPr>
            </w:pP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spacing w:line="256" w:lineRule="auto"/>
            </w:pPr>
            <w:r w:rsidRPr="00844A20">
              <w:t>5</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Lines w:val="0"/>
              <w:spacing w:line="256" w:lineRule="auto"/>
              <w:rPr>
                <w:rFonts w:cs="Arial"/>
              </w:rPr>
            </w:pP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1</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rPr>
                <w:rFonts w:cs="Arial"/>
              </w:rPr>
            </w:pPr>
          </w:p>
        </w:tc>
      </w:tr>
    </w:tbl>
    <w:p w:rsidR="001B4FB0" w:rsidRPr="00844A20" w:rsidRDefault="001B4FB0" w:rsidP="001B4FB0"/>
    <w:p w:rsidR="001B4FB0" w:rsidRPr="00844A20" w:rsidRDefault="001B4FB0" w:rsidP="001B4FB0">
      <w:pPr>
        <w:pStyle w:val="TH"/>
        <w:keepNext w:val="0"/>
        <w:keepLines w:val="0"/>
      </w:pPr>
      <w:r w:rsidRPr="00844A20">
        <w:rPr>
          <w:rFonts w:cs="v4.2.0"/>
        </w:rPr>
        <w:lastRenderedPageBreak/>
        <w:t xml:space="preserve">Table A.16.6.2.11.1-3: Cell specific test parameters for SA inter-frequency event triggered reporting for FR1 </w:t>
      </w:r>
      <w:r w:rsidRPr="00844A20">
        <w:t>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02"/>
        <w:gridCol w:w="1564"/>
        <w:gridCol w:w="1007"/>
        <w:gridCol w:w="1396"/>
        <w:gridCol w:w="1073"/>
        <w:gridCol w:w="1064"/>
        <w:gridCol w:w="1083"/>
        <w:gridCol w:w="1286"/>
      </w:tblGrid>
      <w:tr w:rsidR="001B4FB0" w:rsidRPr="00844A20" w:rsidTr="001B4FB0">
        <w:trPr>
          <w:cantSplit/>
          <w:tblHeader/>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Parameter</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Unit</w:t>
            </w:r>
          </w:p>
        </w:tc>
        <w:tc>
          <w:tcPr>
            <w:tcW w:w="710"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Cell</w:t>
            </w:r>
            <w:r>
              <w:t xml:space="preserve"> </w:t>
            </w:r>
            <w:r w:rsidRPr="00844A20">
              <w:t>1</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Cell</w:t>
            </w:r>
            <w:r>
              <w:t xml:space="preserve"> </w:t>
            </w:r>
            <w:r w:rsidRPr="00844A20">
              <w:t>2</w:t>
            </w:r>
          </w:p>
        </w:tc>
      </w:tr>
      <w:tr w:rsidR="001B4FB0" w:rsidRPr="00844A20" w:rsidTr="004E0D89">
        <w:trPr>
          <w:cantSplit/>
          <w:tblHeader/>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Arial"/>
                <w:b/>
                <w:sz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Arial"/>
                <w:b/>
                <w:sz w:val="18"/>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
                <w:sz w:val="18"/>
              </w:rPr>
            </w:pPr>
          </w:p>
        </w:tc>
        <w:tc>
          <w:tcPr>
            <w:tcW w:w="54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T1</w:t>
            </w:r>
          </w:p>
        </w:tc>
        <w:tc>
          <w:tcPr>
            <w:tcW w:w="54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T2</w:t>
            </w:r>
          </w:p>
        </w:tc>
        <w:tc>
          <w:tcPr>
            <w:tcW w:w="55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T1</w:t>
            </w:r>
          </w:p>
        </w:tc>
        <w:tc>
          <w:tcPr>
            <w:tcW w:w="68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rPr>
                <w:rFonts w:cs="Arial"/>
              </w:rPr>
            </w:pPr>
            <w:r w:rsidRPr="00844A20">
              <w:t>T2</w:t>
            </w:r>
          </w:p>
        </w:tc>
      </w:tr>
      <w:tr w:rsidR="001B4FB0" w:rsidRPr="00844A20" w:rsidTr="004E0D89">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48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v4.2.0"/>
              </w:rPr>
            </w:pPr>
            <w:proofErr w:type="spellStart"/>
            <w:r w:rsidRPr="00844A20">
              <w:t>Config</w:t>
            </w:r>
            <w:proofErr w:type="spellEnd"/>
            <w:r>
              <w:t xml:space="preserve"> </w:t>
            </w:r>
            <w:r w:rsidRPr="00844A20">
              <w:t>1,2,3,4</w:t>
            </w:r>
          </w:p>
        </w:tc>
        <w:tc>
          <w:tcPr>
            <w:tcW w:w="109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rFonts w:cs="v4.2.0"/>
              </w:rPr>
              <w:t>1</w:t>
            </w:r>
          </w:p>
        </w:tc>
        <w:tc>
          <w:tcPr>
            <w:tcW w:w="123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rFonts w:cs="v4.2.0"/>
              </w:rPr>
              <w:t>2</w:t>
            </w:r>
          </w:p>
        </w:tc>
      </w:tr>
      <w:tr w:rsidR="001B4FB0" w:rsidRPr="00844A20" w:rsidTr="00C1311F">
        <w:trPr>
          <w:cantSplit/>
          <w:jc w:val="center"/>
        </w:trPr>
        <w:tc>
          <w:tcPr>
            <w:tcW w:w="1466" w:type="pct"/>
            <w:gridSpan w:val="2"/>
            <w:vMerge w:val="restart"/>
            <w:tcBorders>
              <w:top w:val="single" w:sz="4" w:space="0" w:color="auto"/>
              <w:left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Duplex</w:t>
            </w:r>
            <w:r>
              <w:t xml:space="preserve"> </w:t>
            </w:r>
            <w:r w:rsidRPr="00844A20">
              <w:t>mode</w:t>
            </w:r>
          </w:p>
        </w:tc>
        <w:tc>
          <w:tcPr>
            <w:tcW w:w="48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lang w:eastAsia="zh-CN"/>
              </w:rPr>
            </w:pPr>
            <w:proofErr w:type="spellStart"/>
            <w:r w:rsidRPr="00844A20">
              <w:t>Config</w:t>
            </w:r>
            <w:proofErr w:type="spellEnd"/>
            <w:r>
              <w:t xml:space="preserve"> </w:t>
            </w:r>
            <w:r w:rsidRPr="00844A20">
              <w:t>1</w:t>
            </w:r>
            <w:del w:id="79" w:author="CATT-Lingyu" w:date="2025-08-08T14:58:00Z">
              <w:r w:rsidRPr="00844A20" w:rsidDel="001B4FB0">
                <w:delText>,4</w:delText>
              </w:r>
            </w:del>
          </w:p>
        </w:tc>
        <w:tc>
          <w:tcPr>
            <w:tcW w:w="2330"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FDD</w:t>
            </w:r>
          </w:p>
        </w:tc>
      </w:tr>
      <w:tr w:rsidR="001B4FB0" w:rsidRPr="00844A20" w:rsidTr="001B4FB0">
        <w:trPr>
          <w:cantSplit/>
          <w:jc w:val="center"/>
        </w:trPr>
        <w:tc>
          <w:tcPr>
            <w:tcW w:w="1458" w:type="pct"/>
            <w:gridSpan w:val="2"/>
            <w:vMerge/>
            <w:tcBorders>
              <w:left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2,3</w:t>
            </w:r>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TDD</w:t>
            </w:r>
          </w:p>
        </w:tc>
      </w:tr>
      <w:tr w:rsidR="001B4FB0" w:rsidRPr="00844A20" w:rsidTr="001B4FB0">
        <w:trPr>
          <w:cantSplit/>
          <w:jc w:val="center"/>
          <w:ins w:id="80" w:author="CATT-Lingyu" w:date="2025-08-08T14:58:00Z"/>
        </w:trPr>
        <w:tc>
          <w:tcPr>
            <w:tcW w:w="1458" w:type="pct"/>
            <w:gridSpan w:val="2"/>
            <w:vMerge/>
            <w:tcBorders>
              <w:left w:val="single" w:sz="4" w:space="0" w:color="auto"/>
              <w:bottom w:val="single" w:sz="4" w:space="0" w:color="auto"/>
              <w:right w:val="single" w:sz="4" w:space="0" w:color="auto"/>
            </w:tcBorders>
            <w:vAlign w:val="center"/>
          </w:tcPr>
          <w:p w:rsidR="001B4FB0" w:rsidRPr="00844A20" w:rsidRDefault="001B4FB0" w:rsidP="004E0D89">
            <w:pPr>
              <w:spacing w:after="0" w:line="256" w:lineRule="auto"/>
              <w:rPr>
                <w:ins w:id="81" w:author="CATT-Lingyu" w:date="2025-08-08T14:58: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ins w:id="82" w:author="CATT-Lingyu" w:date="2025-08-08T14:58:00Z"/>
                <w:rFonts w:cs="v4.2.0"/>
              </w:rPr>
            </w:pPr>
          </w:p>
        </w:tc>
        <w:tc>
          <w:tcPr>
            <w:tcW w:w="71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1B4FB0">
            <w:pPr>
              <w:pStyle w:val="TAC"/>
              <w:keepNext w:val="0"/>
              <w:keepLines w:val="0"/>
              <w:spacing w:line="256" w:lineRule="auto"/>
              <w:rPr>
                <w:ins w:id="83" w:author="CATT-Lingyu" w:date="2025-08-08T14:58:00Z"/>
                <w:lang w:eastAsia="zh-CN"/>
              </w:rPr>
            </w:pPr>
            <w:proofErr w:type="spellStart"/>
            <w:ins w:id="84" w:author="CATT-Lingyu" w:date="2025-08-08T14:58:00Z">
              <w:r w:rsidRPr="00844A20">
                <w:t>Config</w:t>
              </w:r>
              <w:proofErr w:type="spellEnd"/>
              <w:r>
                <w:t xml:space="preserve"> </w:t>
              </w:r>
              <w:r>
                <w:rPr>
                  <w:rFonts w:hint="eastAsia"/>
                  <w:lang w:eastAsia="zh-CN"/>
                </w:rPr>
                <w:t>4</w:t>
              </w:r>
            </w:ins>
          </w:p>
        </w:tc>
        <w:tc>
          <w:tcPr>
            <w:tcW w:w="2317" w:type="pct"/>
            <w:gridSpan w:val="4"/>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ins w:id="85" w:author="CATT-Lingyu" w:date="2025-08-08T14:58:00Z"/>
                <w:lang w:eastAsia="zh-CN"/>
              </w:rPr>
            </w:pPr>
            <w:ins w:id="86" w:author="CATT-Lingyu" w:date="2025-08-08T14:58:00Z">
              <w:r>
                <w:rPr>
                  <w:rFonts w:hint="eastAsia"/>
                  <w:lang w:eastAsia="zh-CN"/>
                </w:rPr>
                <w:t>HD-FDD</w:t>
              </w:r>
            </w:ins>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rPr>
                <w:bCs/>
              </w:rPr>
              <w:t>TDD</w:t>
            </w:r>
            <w:r>
              <w:rPr>
                <w:bCs/>
              </w:rPr>
              <w:t xml:space="preserve"> </w:t>
            </w:r>
            <w:r w:rsidRPr="00844A20">
              <w:rPr>
                <w:bCs/>
              </w:rPr>
              <w:t>configuration</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1,4</w:t>
            </w:r>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Not</w:t>
            </w:r>
            <w:r>
              <w:t xml:space="preserve"> </w:t>
            </w:r>
            <w:r w:rsidRPr="00844A20">
              <w:t>Applicable</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2</w:t>
            </w:r>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TDDConf.1.1</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3</w:t>
            </w:r>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TDDConf.2.1</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proofErr w:type="spellStart"/>
            <w:r w:rsidRPr="00844A20">
              <w:rPr>
                <w:bCs/>
              </w:rPr>
              <w:t>BW</w:t>
            </w:r>
            <w:r w:rsidRPr="00844A20">
              <w:rPr>
                <w:vertAlign w:val="subscript"/>
              </w:rPr>
              <w:t>channel</w:t>
            </w:r>
            <w:proofErr w:type="spellEnd"/>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rFonts w:cs="v4.2.0"/>
              </w:rPr>
              <w:t>MHz</w:t>
            </w: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1,2,4</w:t>
            </w:r>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t>BWP</w:t>
            </w:r>
            <w:r>
              <w:t xml:space="preserve"> </w:t>
            </w:r>
            <w:r w:rsidRPr="00844A20">
              <w:t>BW</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MHz</w:t>
            </w: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1,2</w:t>
            </w:r>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1B4FB0" w:rsidRPr="00844A20" w:rsidTr="001B4FB0">
        <w:trPr>
          <w:cantSplit/>
          <w:jc w:val="center"/>
        </w:trPr>
        <w:tc>
          <w:tcPr>
            <w:tcW w:w="666"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t>BWP</w:t>
            </w:r>
            <w:r>
              <w:t xml:space="preserve"> </w:t>
            </w:r>
            <w:r w:rsidRPr="00844A20">
              <w:t>configuration</w:t>
            </w:r>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t>Initial</w:t>
            </w:r>
            <w:r>
              <w:t xml:space="preserve"> </w:t>
            </w:r>
            <w:r w:rsidRPr="00844A20">
              <w:t>DL</w:t>
            </w:r>
            <w:r>
              <w:t xml:space="preserve"> </w:t>
            </w:r>
            <w:r w:rsidRPr="00844A20">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r>
              <w:rPr>
                <w:szCs w:val="18"/>
              </w:rPr>
              <w:t xml:space="preserve"> </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szCs w:val="18"/>
              </w:rPr>
            </w:pPr>
            <w:r w:rsidRPr="00844A20">
              <w:t>DLBWP.0.1</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szCs w:val="18"/>
              </w:rPr>
            </w:pPr>
            <w:r w:rsidRPr="00844A20">
              <w:rPr>
                <w:szCs w:val="18"/>
              </w:rPr>
              <w:t>NA</w:t>
            </w:r>
          </w:p>
        </w:tc>
      </w:tr>
      <w:tr w:rsidR="001B4FB0" w:rsidRPr="00844A20" w:rsidTr="001B4FB0">
        <w:trPr>
          <w:cantSplit/>
          <w:jc w:val="center"/>
        </w:trPr>
        <w:tc>
          <w:tcPr>
            <w:tcW w:w="666"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Initial</w:t>
            </w:r>
            <w:r>
              <w:t xml:space="preserve"> </w:t>
            </w:r>
            <w:r w:rsidRPr="00844A20">
              <w:t>UL</w:t>
            </w:r>
            <w:r>
              <w:t xml:space="preserve"> </w:t>
            </w:r>
            <w:r w:rsidRPr="00844A20">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ULBWP.0.1</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NA</w:t>
            </w:r>
          </w:p>
        </w:tc>
      </w:tr>
      <w:tr w:rsidR="001B4FB0" w:rsidRPr="00844A20" w:rsidTr="001B4FB0">
        <w:trPr>
          <w:cantSplit/>
          <w:jc w:val="center"/>
        </w:trPr>
        <w:tc>
          <w:tcPr>
            <w:tcW w:w="666"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spacing w:line="256" w:lineRule="auto"/>
            </w:pP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szCs w:val="18"/>
              </w:rPr>
            </w:pPr>
            <w:r w:rsidRPr="00844A20">
              <w:t>DLBWP.1.1</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szCs w:val="18"/>
              </w:rPr>
            </w:pPr>
            <w:r w:rsidRPr="00844A20">
              <w:rPr>
                <w:szCs w:val="18"/>
              </w:rPr>
              <w:t>NA</w:t>
            </w:r>
          </w:p>
        </w:tc>
      </w:tr>
      <w:tr w:rsidR="001B4FB0" w:rsidRPr="00844A20" w:rsidTr="001B4FB0">
        <w:trPr>
          <w:cantSplit/>
          <w:jc w:val="center"/>
        </w:trPr>
        <w:tc>
          <w:tcPr>
            <w:tcW w:w="666"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spacing w:line="256" w:lineRule="auto"/>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t>ULBWP.1.1</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szCs w:val="18"/>
              </w:rPr>
            </w:pPr>
            <w:r w:rsidRPr="00844A20">
              <w:rPr>
                <w:szCs w:val="18"/>
              </w:rPr>
              <w:t>NA</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rPr>
                <w:bCs/>
              </w:rPr>
              <w:t>TRS</w:t>
            </w:r>
            <w:r>
              <w:rPr>
                <w:bCs/>
              </w:rPr>
              <w:t xml:space="preserve"> </w:t>
            </w:r>
            <w:r w:rsidRPr="00844A20">
              <w:rPr>
                <w:bCs/>
              </w:rPr>
              <w:t>configuration</w:t>
            </w:r>
          </w:p>
        </w:tc>
        <w:tc>
          <w:tcPr>
            <w:tcW w:w="515" w:type="pct"/>
            <w:vMerge w:val="restar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TRS.1.1</w:t>
            </w:r>
            <w:r>
              <w:rPr>
                <w:bCs/>
              </w:rPr>
              <w:t xml:space="preserve"> </w:t>
            </w:r>
            <w:r w:rsidRPr="00844A20">
              <w:rPr>
                <w:bCs/>
              </w:rPr>
              <w:t>FDD</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NA</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TRS.1.1</w:t>
            </w:r>
            <w:r>
              <w:rPr>
                <w:bCs/>
              </w:rPr>
              <w:t xml:space="preserve"> </w:t>
            </w:r>
            <w:r w:rsidRPr="00844A20">
              <w:rPr>
                <w:bCs/>
              </w:rPr>
              <w:t>TDD</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NA</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TRS.1.2</w:t>
            </w:r>
            <w:r>
              <w:rPr>
                <w:bCs/>
              </w:rPr>
              <w:t xml:space="preserve"> </w:t>
            </w:r>
            <w:r w:rsidRPr="00844A20">
              <w:rPr>
                <w:bCs/>
              </w:rPr>
              <w:t>TDD</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bCs/>
              </w:rPr>
              <w:t>NA</w:t>
            </w: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020619">
              <w:rPr>
                <w:bCs/>
              </w:rPr>
              <w:t xml:space="preserve">OCNG Patterns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1,2,3,4</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v4.2.0"/>
              </w:rPr>
            </w:pPr>
            <w:r w:rsidRPr="00844A20">
              <w:t>OP.1</w:t>
            </w:r>
            <w:r>
              <w:t xml:space="preserve"> </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v4.2.0"/>
              </w:rPr>
            </w:pPr>
            <w:r w:rsidRPr="00844A20">
              <w:t>OP.1</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w:t>
            </w:r>
            <w:r w:rsidRPr="00844A20">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SR.1.1</w:t>
            </w:r>
            <w:r>
              <w:t xml:space="preserve"> </w:t>
            </w:r>
            <w:r w:rsidRPr="00844A20">
              <w:t>FDD</w:t>
            </w:r>
            <w:r>
              <w:t xml:space="preserve"> </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NA</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SR.1.1</w:t>
            </w:r>
            <w:r>
              <w:t xml:space="preserve"> </w:t>
            </w:r>
            <w:r w:rsidRPr="00844A20">
              <w:t>TDD</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NA</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SR2.1</w:t>
            </w:r>
            <w:r>
              <w:t xml:space="preserve"> </w:t>
            </w:r>
            <w:r w:rsidRPr="00844A20">
              <w:t>TDD</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NA</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1</w:t>
            </w:r>
            <w:r w:rsidRPr="00844A20">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CR.1.1</w:t>
            </w:r>
            <w:r>
              <w:t xml:space="preserve"> </w:t>
            </w:r>
            <w:r w:rsidRPr="00844A20">
              <w:t>FDD</w:t>
            </w:r>
            <w:r>
              <w:t xml:space="preserve">  </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NA</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CR.1.1</w:t>
            </w:r>
            <w:r>
              <w:t xml:space="preserve"> </w:t>
            </w:r>
            <w:r w:rsidRPr="00844A20">
              <w:t>TDD</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NA</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CR2.1</w:t>
            </w:r>
            <w:r>
              <w:t xml:space="preserve"> </w:t>
            </w:r>
            <w:r w:rsidRPr="00844A20">
              <w:t>TDD</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NA</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v5.0.0"/>
              </w:rPr>
            </w:pPr>
            <w:r w:rsidRPr="00844A20">
              <w:rPr>
                <w:rFonts w:cs="v5.0.0"/>
                <w:lang w:eastAsia="zh-CN"/>
              </w:rPr>
              <w:t>SSB</w:t>
            </w:r>
            <w:r>
              <w:rPr>
                <w:rFonts w:cs="v5.0.0"/>
                <w:lang w:eastAsia="zh-CN"/>
              </w:rPr>
              <w:t xml:space="preserve"> </w:t>
            </w:r>
            <w:r w:rsidRPr="00844A20">
              <w:rPr>
                <w:rFonts w:cs="v5.0.0"/>
                <w:lang w:eastAsia="zh-CN"/>
              </w:rPr>
              <w:t>parameters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rPr>
                <w:lang w:eastAsia="zh-CN"/>
              </w:rPr>
              <w:t>Config</w:t>
            </w:r>
            <w:proofErr w:type="spellEnd"/>
            <w:r>
              <w:rPr>
                <w:lang w:eastAsia="zh-CN"/>
              </w:rPr>
              <w:t xml:space="preserve"> </w:t>
            </w:r>
            <w:r w:rsidRPr="00844A20">
              <w:rPr>
                <w:lang w:eastAsia="zh-CN"/>
              </w:rPr>
              <w:t>1</w:t>
            </w:r>
            <w:r w:rsidRPr="00844A20">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FR1</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5.0.0"/>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rPr>
                <w:lang w:eastAsia="zh-CN"/>
              </w:rPr>
              <w:t>Config</w:t>
            </w:r>
            <w:proofErr w:type="spellEnd"/>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FR1</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5.0.0"/>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rPr>
                <w:lang w:eastAsia="zh-CN"/>
              </w:rPr>
              <w:t>Config</w:t>
            </w:r>
            <w:proofErr w:type="spellEnd"/>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rPr>
                <w:rFonts w:cs="Arial"/>
                <w:lang w:eastAsia="zh-CN"/>
              </w:rPr>
              <w:t>SSB.1</w:t>
            </w:r>
            <w:r>
              <w:rPr>
                <w:rFonts w:cs="Arial"/>
                <w:lang w:eastAsia="zh-CN"/>
              </w:rPr>
              <w:t xml:space="preserve"> </w:t>
            </w:r>
            <w:proofErr w:type="spellStart"/>
            <w:r w:rsidRPr="00844A20">
              <w:rPr>
                <w:rFonts w:cs="Arial"/>
                <w:lang w:eastAsia="zh-CN"/>
              </w:rPr>
              <w:t>RedCap</w:t>
            </w:r>
            <w:proofErr w:type="spellEnd"/>
            <w:r>
              <w:rPr>
                <w:rFonts w:cs="Arial"/>
                <w:lang w:eastAsia="zh-CN"/>
              </w:rPr>
              <w:t xml:space="preserve"> </w:t>
            </w:r>
            <w:r w:rsidRPr="00844A20">
              <w:rPr>
                <w:rFonts w:cs="Arial"/>
                <w:lang w:eastAsia="zh-CN"/>
              </w:rPr>
              <w:t>FR1</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rFonts w:cs="v4.2.0"/>
                <w:lang w:eastAsia="zh-CN"/>
              </w:rPr>
            </w:pPr>
            <w:r w:rsidRPr="00844A20">
              <w:rPr>
                <w:rFonts w:cs="Arial"/>
              </w:rPr>
              <w:t>SSB.1</w:t>
            </w:r>
            <w:r>
              <w:rPr>
                <w:rFonts w:cs="Arial"/>
              </w:rPr>
              <w:t xml:space="preserve"> </w:t>
            </w:r>
            <w:proofErr w:type="spellStart"/>
            <w:r w:rsidRPr="00844A20">
              <w:rPr>
                <w:rFonts w:cs="Arial"/>
              </w:rPr>
              <w:t>RedCap</w:t>
            </w:r>
            <w:proofErr w:type="spellEnd"/>
            <w:r>
              <w:rPr>
                <w:rFonts w:cs="Arial"/>
              </w:rPr>
              <w:t xml:space="preserve"> </w:t>
            </w:r>
            <w:r w:rsidRPr="00844A20">
              <w:rPr>
                <w:rFonts w:cs="Arial"/>
              </w:rPr>
              <w:t>FR1</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lang w:eastAsia="zh-CN"/>
              </w:rPr>
            </w:pPr>
            <w:r>
              <w:t>SMTC configuration</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lang w:eastAsia="zh-CN"/>
              </w:rPr>
            </w:pPr>
            <w:proofErr w:type="spellStart"/>
            <w:r w:rsidRPr="00844A20">
              <w:t>Config</w:t>
            </w:r>
            <w:proofErr w:type="spellEnd"/>
            <w:r>
              <w:rPr>
                <w:szCs w:val="18"/>
              </w:rPr>
              <w:t xml:space="preserve"> </w:t>
            </w:r>
            <w:r w:rsidRPr="00844A20">
              <w:t>1,4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rFonts w:cs="Arial"/>
                <w:lang w:eastAsia="zh-CN"/>
              </w:rPr>
            </w:pPr>
            <w:r w:rsidRPr="00844A20">
              <w:t>SMTC.2</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rFonts w:cs="Arial"/>
                <w:lang w:eastAsia="zh-CN"/>
              </w:rPr>
            </w:pPr>
            <w:r w:rsidRPr="00844A20">
              <w:rPr>
                <w:rFonts w:cs="v4.2.0"/>
                <w:lang w:eastAsia="zh-CN"/>
              </w:rPr>
              <w:t>SMTC.2</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lang w:eastAsia="zh-CN"/>
              </w:rPr>
            </w:pPr>
            <w:proofErr w:type="spellStart"/>
            <w:r w:rsidRPr="00844A20">
              <w:t>Config</w:t>
            </w:r>
            <w:proofErr w:type="spellEnd"/>
            <w:r>
              <w:rPr>
                <w:szCs w:val="18"/>
              </w:rPr>
              <w:t xml:space="preserve"> </w:t>
            </w:r>
            <w:r w:rsidRPr="00844A20">
              <w:rPr>
                <w:szCs w:val="18"/>
              </w:rPr>
              <w:t>2,</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rFonts w:cs="Arial"/>
                <w:lang w:eastAsia="zh-CN"/>
              </w:rPr>
            </w:pPr>
            <w:r w:rsidRPr="00844A20">
              <w:t>SMTC.1</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rFonts w:cs="Arial"/>
                <w:lang w:eastAsia="zh-CN"/>
              </w:rPr>
            </w:pPr>
            <w:r w:rsidRPr="00844A20">
              <w:t>SMTC.1</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kHz</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1,2,</w:t>
            </w:r>
            <w:r>
              <w:t xml:space="preserve"> </w:t>
            </w:r>
            <w:r w:rsidRPr="00844A20">
              <w:t>4</w:t>
            </w:r>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15</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3</w:t>
            </w:r>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30</w:t>
            </w: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1,2,3,4</w:t>
            </w:r>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rPr>
                <w:rFonts w:cs="v4.2.0"/>
              </w:rPr>
            </w:pPr>
            <w:r w:rsidRPr="00844A20">
              <w:rPr>
                <w:rFonts w:cs="v4.2.0"/>
              </w:rPr>
              <w:t>0</w:t>
            </w:r>
          </w:p>
        </w:tc>
        <w:tc>
          <w:tcPr>
            <w:tcW w:w="123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0</w:t>
            </w: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Pr>
                <w:szCs w:val="16"/>
                <w:lang w:eastAsia="ja-JP"/>
              </w:rPr>
              <w:t xml:space="preserve">EPRE ratio of PDSCH to PDSCH DMRS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Calibri"/>
                <w:position w:val="-12"/>
                <w:szCs w:val="22"/>
              </w:rPr>
              <w:object w:dxaOrig="410" w:dyaOrig="310">
                <v:shape id="_x0000_i1045" type="#_x0000_t75" style="width:20.4pt;height:15.4pt" o:ole="">
                  <v:imagedata r:id="rId9" o:title=""/>
                </v:shape>
                <o:OLEObject Type="Embed" ProgID="Equation.3" ShapeID="_x0000_i1045" DrawAspect="Content" ObjectID="_1816795443" r:id="rId32"/>
              </w:object>
            </w:r>
            <w:r w:rsidRPr="00844A20">
              <w:rPr>
                <w:vertAlign w:val="superscript"/>
              </w:rPr>
              <w:t>Note2</w: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dBm</w:t>
            </w:r>
            <w:proofErr w:type="spellEnd"/>
            <w:r w:rsidRPr="00844A20">
              <w:t>/15</w:t>
            </w:r>
            <w:r>
              <w:t xml:space="preserve"> kHz</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1,2,3,4</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-98</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-98</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Calibri"/>
                <w:position w:val="-12"/>
                <w:szCs w:val="22"/>
              </w:rPr>
              <w:object w:dxaOrig="410" w:dyaOrig="310">
                <v:shape id="_x0000_i1046" type="#_x0000_t75" style="width:20.4pt;height:15.4pt" o:ole="">
                  <v:imagedata r:id="rId9" o:title=""/>
                </v:shape>
                <o:OLEObject Type="Embed" ProgID="Equation.3" ShapeID="_x0000_i1046" DrawAspect="Content" ObjectID="_1816795444" r:id="rId33"/>
              </w:object>
            </w:r>
            <w:r w:rsidRPr="00844A20">
              <w:rPr>
                <w:vertAlign w:val="superscript"/>
              </w:rPr>
              <w:t>Note2</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dBm</w:t>
            </w:r>
            <w:proofErr w:type="spellEnd"/>
            <w:r w:rsidRPr="00844A20">
              <w:t>/SCS</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1,2,4</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-98</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-98</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-95</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-95</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dBm</w:t>
            </w:r>
            <w:proofErr w:type="spellEnd"/>
            <w:r w:rsidRPr="00844A20">
              <w:t>/SCS</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1,2,4</w:t>
            </w:r>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-94</w:t>
            </w: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-Infinity</w:t>
            </w:r>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-91</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v4.2.0"/>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rPr>
                <w:szCs w:val="18"/>
              </w:rPr>
              <w:t xml:space="preserve"> </w:t>
            </w:r>
            <w:r w:rsidRPr="00844A20">
              <w:t>3</w:t>
            </w:r>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-91</w:t>
            </w: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-Infinity</w:t>
            </w:r>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-88</w:t>
            </w: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position w:val="-12"/>
              </w:rPr>
              <w:object w:dxaOrig="630" w:dyaOrig="410">
                <v:shape id="_x0000_i1047" type="#_x0000_t75" style="width:30.8pt;height:20.4pt" o:ole="">
                  <v:imagedata r:id="rId12" o:title=""/>
                </v:shape>
                <o:OLEObject Type="Embed" ProgID="Equation.3" ShapeID="_x0000_i1047" DrawAspect="Content" ObjectID="_1816795445" r:id="rId34"/>
              </w:objec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-Infinity</w:t>
            </w:r>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7</w:t>
            </w: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position w:val="-12"/>
              </w:rPr>
              <w:object w:dxaOrig="740" w:dyaOrig="410">
                <v:shape id="_x0000_i1048" type="#_x0000_t75" style="width:36.6pt;height:20.4pt" o:ole="">
                  <v:imagedata r:id="rId14" o:title=""/>
                </v:shape>
                <o:OLEObject Type="Embed" ProgID="Equation.3" ShapeID="_x0000_i1048" DrawAspect="Content" ObjectID="_1816795446" r:id="rId35"/>
              </w:objec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proofErr w:type="spellStart"/>
            <w:r w:rsidRPr="00844A20">
              <w:t>Config</w:t>
            </w:r>
            <w:proofErr w:type="spellEnd"/>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-Infinity</w:t>
            </w:r>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7</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proofErr w:type="spellStart"/>
            <w:r w:rsidRPr="00844A20">
              <w:rPr>
                <w:rFonts w:cs="Arial"/>
                <w:szCs w:val="18"/>
              </w:rPr>
              <w:t>dBm</w:t>
            </w:r>
            <w:proofErr w:type="spellEnd"/>
            <w:r w:rsidRPr="00844A20">
              <w:rPr>
                <w:rFonts w:cs="Arial"/>
                <w:szCs w:val="18"/>
              </w:rPr>
              <w:t>/9.36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1,2,4</w:t>
            </w:r>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-70.05</w:t>
            </w:r>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-62.2</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Arial"/>
                <w:sz w:val="18"/>
                <w:szCs w:val="18"/>
              </w:rPr>
            </w:pP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proofErr w:type="spellStart"/>
            <w:r w:rsidRPr="00844A20">
              <w:rPr>
                <w:rFonts w:cs="Arial"/>
                <w:szCs w:val="18"/>
              </w:rPr>
              <w:t>dBm</w:t>
            </w:r>
            <w:proofErr w:type="spellEnd"/>
            <w:r w:rsidRPr="00844A20">
              <w:rPr>
                <w:rFonts w:cs="Arial"/>
                <w:szCs w:val="18"/>
              </w:rPr>
              <w:t>/18.36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3</w:t>
            </w:r>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-61.66</w:t>
            </w: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-67.11</w:t>
            </w:r>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Arial"/>
                <w:szCs w:val="18"/>
              </w:rPr>
            </w:pPr>
            <w:r w:rsidRPr="00844A20">
              <w:rPr>
                <w:rFonts w:cs="Arial"/>
                <w:szCs w:val="18"/>
              </w:rPr>
              <w:t>-59.32</w:t>
            </w: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Propagation</w:t>
            </w:r>
            <w:r>
              <w:t xml:space="preserve"> </w:t>
            </w:r>
            <w:r w:rsidRPr="00844A20">
              <w:t>Condition</w:t>
            </w:r>
            <w:r>
              <w:t xml:space="preserve">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rPr>
                <w:rFonts w:cs="v4.2.0"/>
              </w:rPr>
            </w:pPr>
            <w:proofErr w:type="spellStart"/>
            <w:r w:rsidRPr="00844A20">
              <w:t>Config</w:t>
            </w:r>
            <w:proofErr w:type="spellEnd"/>
            <w:r>
              <w:t xml:space="preserve"> </w:t>
            </w:r>
            <w:r w:rsidRPr="00844A20">
              <w:t>1,2,3</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rPr>
                <w:rFonts w:cs="v4.2.0"/>
              </w:rPr>
              <w:t>AWGN</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AWGN</w:t>
            </w:r>
          </w:p>
        </w:tc>
      </w:tr>
      <w:tr w:rsidR="001B4FB0" w:rsidRPr="00844A20" w:rsidTr="004E0D8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1B4FB0" w:rsidRPr="00844A20" w:rsidRDefault="001B4FB0" w:rsidP="004E0D89">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v:shape id="_x0000_i1049" type="#_x0000_t75" style="width:20.4pt;height:15.4pt" o:ole="">
                  <v:imagedata r:id="rId9" o:title=""/>
                </v:shape>
                <o:OLEObject Type="Embed" ProgID="Equation.3" ShapeID="_x0000_i1049" DrawAspect="Content" ObjectID="_1816795447" r:id="rId36"/>
              </w:object>
            </w:r>
            <w:r>
              <w:t xml:space="preserve"> </w:t>
            </w:r>
            <w:r w:rsidRPr="00844A20">
              <w:t>to</w:t>
            </w:r>
            <w:r>
              <w:t xml:space="preserve"> </w:t>
            </w:r>
            <w:r w:rsidRPr="00844A20">
              <w:t>be</w:t>
            </w:r>
            <w:r>
              <w:t xml:space="preserve"> </w:t>
            </w:r>
            <w:r w:rsidRPr="00844A20">
              <w:t>fulfilled.</w:t>
            </w:r>
          </w:p>
          <w:p w:rsidR="001B4FB0" w:rsidRPr="00844A20" w:rsidRDefault="001B4FB0" w:rsidP="004E0D89">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1B4FB0" w:rsidRPr="00844A20" w:rsidRDefault="001B4FB0" w:rsidP="004E0D89">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rsidR="001B4FB0" w:rsidRPr="00844A20" w:rsidRDefault="001B4FB0" w:rsidP="001B4FB0"/>
    <w:p w:rsidR="001B4FB0" w:rsidRPr="00844A20" w:rsidRDefault="001B4FB0" w:rsidP="001B4FB0">
      <w:pPr>
        <w:pStyle w:val="TH"/>
        <w:keepNext w:val="0"/>
        <w:keepLines w:val="0"/>
      </w:pPr>
      <w:r w:rsidRPr="00844A20">
        <w:t xml:space="preserve">Table A.16.6.2.11.1-4: </w:t>
      </w:r>
      <w:proofErr w:type="spellStart"/>
      <w:r w:rsidRPr="00844A20">
        <w:rPr>
          <w:i/>
        </w:rPr>
        <w:t>TimeAlignmentTimer</w:t>
      </w:r>
      <w:proofErr w:type="spellEnd"/>
      <w:r w:rsidRPr="00844A20">
        <w:t xml:space="preserve"> -Configuration SA inter-frequency event triggered reporting when DRX is used</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1B4FB0" w:rsidRPr="00844A20" w:rsidTr="004E0D89">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H"/>
              <w:keepNext w:val="0"/>
              <w:keepLines w:val="0"/>
              <w:spacing w:line="256" w:lineRule="auto"/>
            </w:pPr>
            <w:r w:rsidRPr="00844A20">
              <w:t>Field</w:t>
            </w:r>
          </w:p>
        </w:tc>
        <w:tc>
          <w:tcPr>
            <w:tcW w:w="7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H"/>
              <w:keepNext w:val="0"/>
              <w:keepLines w:val="0"/>
              <w:spacing w:line="256" w:lineRule="auto"/>
            </w:pPr>
            <w:r w:rsidRPr="00844A20">
              <w:t>Value</w:t>
            </w:r>
          </w:p>
        </w:tc>
        <w:tc>
          <w:tcPr>
            <w:tcW w:w="3739"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H"/>
              <w:keepNext w:val="0"/>
              <w:keepLines w:val="0"/>
              <w:spacing w:line="256" w:lineRule="auto"/>
            </w:pPr>
            <w:r w:rsidRPr="00844A20">
              <w:t>Comment</w:t>
            </w:r>
          </w:p>
        </w:tc>
      </w:tr>
      <w:tr w:rsidR="001B4FB0" w:rsidRPr="00844A20" w:rsidTr="004E0D89">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rsidR="001B4FB0" w:rsidRPr="00844A20" w:rsidRDefault="001B4FB0" w:rsidP="001B4FB0"/>
    <w:p w:rsidR="001B4FB0" w:rsidRPr="00844A20" w:rsidRDefault="001B4FB0" w:rsidP="001B4FB0">
      <w:pPr>
        <w:pStyle w:val="5"/>
        <w:keepNext w:val="0"/>
        <w:keepLines w:val="0"/>
      </w:pPr>
      <w:r w:rsidRPr="00844A20">
        <w:t>A.16.6.2.11.2</w:t>
      </w:r>
      <w:r w:rsidRPr="00844A20">
        <w:tab/>
        <w:t>Test Requirements</w:t>
      </w:r>
    </w:p>
    <w:p w:rsidR="001B4FB0" w:rsidRPr="00844A20" w:rsidRDefault="001B4FB0" w:rsidP="001B4FB0">
      <w:pPr>
        <w:rPr>
          <w:rFonts w:cs="v4.2.0"/>
        </w:rPr>
      </w:pPr>
      <w:r w:rsidRPr="00844A20">
        <w:rPr>
          <w:rFonts w:cs="v4.2.0"/>
        </w:rPr>
        <w:t xml:space="preserve">In test </w:t>
      </w:r>
      <w:proofErr w:type="spellStart"/>
      <w:r w:rsidRPr="00844A20">
        <w:rPr>
          <w:rFonts w:cs="v4.2.0"/>
        </w:rPr>
        <w:t>config</w:t>
      </w:r>
      <w:proofErr w:type="spellEnd"/>
      <w:r w:rsidRPr="00844A20">
        <w:rPr>
          <w:rFonts w:cs="v4.2.0"/>
        </w:rPr>
        <w:t xml:space="preserve"> 1, UE is required to report SSB time index. The UE shall send one Event A3 triggered measurement report, with a measurement reporting delay less than 1280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rsidR="001B4FB0" w:rsidRPr="00844A20" w:rsidRDefault="001B4FB0" w:rsidP="001B4FB0">
      <w:pPr>
        <w:rPr>
          <w:rFonts w:cs="v4.2.0"/>
        </w:rPr>
      </w:pPr>
      <w:r w:rsidRPr="00844A20">
        <w:rPr>
          <w:rFonts w:cs="v4.2.0"/>
        </w:rPr>
        <w:t xml:space="preserve">In test </w:t>
      </w:r>
      <w:proofErr w:type="spellStart"/>
      <w:r w:rsidRPr="00844A20">
        <w:rPr>
          <w:rFonts w:cs="v4.2.0"/>
        </w:rPr>
        <w:t>config</w:t>
      </w:r>
      <w:proofErr w:type="spellEnd"/>
      <w:r w:rsidRPr="00844A20">
        <w:rPr>
          <w:rFonts w:cs="v4.2.0"/>
        </w:rPr>
        <w:t xml:space="preserve"> 2 and 3, UE is not required to report SSB time index.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rsidR="001B4FB0" w:rsidRPr="00844A20" w:rsidRDefault="001B4FB0" w:rsidP="001B4FB0">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rsidR="001B4FB0" w:rsidRPr="00844A20" w:rsidRDefault="001B4FB0" w:rsidP="001B4FB0">
      <w:pPr>
        <w:pStyle w:val="40"/>
        <w:keepNext w:val="0"/>
        <w:keepLines w:val="0"/>
        <w:rPr>
          <w:snapToGrid w:val="0"/>
        </w:rPr>
      </w:pPr>
      <w:r w:rsidRPr="00844A20">
        <w:rPr>
          <w:snapToGrid w:val="0"/>
        </w:rPr>
        <w:t>A.16.6.2.12</w:t>
      </w:r>
      <w:r w:rsidRPr="00844A20">
        <w:rPr>
          <w:snapToGrid w:val="0"/>
        </w:rPr>
        <w:tab/>
        <w:t>SA event triggered reporting tests for FR1 when DRX is used for 2 Rx UE</w:t>
      </w:r>
    </w:p>
    <w:p w:rsidR="001B4FB0" w:rsidRPr="00844A20" w:rsidRDefault="001B4FB0" w:rsidP="001B4FB0">
      <w:pPr>
        <w:pStyle w:val="5"/>
        <w:keepNext w:val="0"/>
        <w:keepLines w:val="0"/>
      </w:pPr>
      <w:r w:rsidRPr="00844A20">
        <w:t>A.16.6.2.12.1</w:t>
      </w:r>
      <w:r w:rsidRPr="00844A20">
        <w:tab/>
        <w:t>Test Purpose and Environment</w:t>
      </w:r>
    </w:p>
    <w:p w:rsidR="001B4FB0" w:rsidRPr="00844A20" w:rsidRDefault="001B4FB0" w:rsidP="001B4FB0">
      <w:pPr>
        <w:rPr>
          <w:rFonts w:cs="v4.2.0"/>
        </w:rPr>
      </w:pPr>
      <w:r w:rsidRPr="00844A20">
        <w:rPr>
          <w:rFonts w:cs="v4.2.0"/>
        </w:rPr>
        <w:t xml:space="preserve">The purpose of this test is to verify that the UE which supports </w:t>
      </w:r>
      <w:r w:rsidRPr="00844A20">
        <w:rPr>
          <w:lang w:eastAsia="zh-CN"/>
        </w:rPr>
        <w:t>interFrequencyMeas-Nogap-r16</w:t>
      </w:r>
      <w:r w:rsidRPr="00844A20">
        <w:rPr>
          <w:rFonts w:cs="v4.2.0"/>
        </w:rPr>
        <w:t xml:space="preserve"> makes correct reporting of an event. This test will partly verify the SA inter-frequency NR cell search without </w:t>
      </w:r>
      <w:r w:rsidRPr="00844A20">
        <w:rPr>
          <w:rFonts w:cs="v4.2.0"/>
          <w:lang w:eastAsia="zh-CN"/>
        </w:rPr>
        <w:t xml:space="preserve">measurement </w:t>
      </w:r>
      <w:r w:rsidRPr="00844A20">
        <w:rPr>
          <w:rFonts w:cs="v4.2.0"/>
        </w:rPr>
        <w:t>gap requirements in clause 9.3B.7.</w:t>
      </w:r>
    </w:p>
    <w:p w:rsidR="001B4FB0" w:rsidRPr="00844A20" w:rsidRDefault="001B4FB0" w:rsidP="001B4FB0">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RF channel 2. The SSB of </w:t>
      </w:r>
      <w:r>
        <w:rPr>
          <w:rFonts w:cs="v4.2.0"/>
        </w:rPr>
        <w:t>Cell 2</w:t>
      </w:r>
      <w:r w:rsidRPr="00844A20">
        <w:rPr>
          <w:rFonts w:cs="v4.2.0"/>
        </w:rPr>
        <w:t xml:space="preserve"> is completely within UE’s active BWP BW.</w:t>
      </w:r>
      <w:r w:rsidRPr="00844A20">
        <w:t xml:space="preserve"> </w:t>
      </w:r>
      <w:r w:rsidRPr="00844A20">
        <w:rPr>
          <w:rFonts w:cs="v4.2.0"/>
        </w:rPr>
        <w:t>The</w:t>
      </w:r>
      <w:r>
        <w:rPr>
          <w:rFonts w:cs="v4.2.0"/>
        </w:rPr>
        <w:t xml:space="preserve"> PRB</w:t>
      </w:r>
      <w:r w:rsidRPr="00844A20">
        <w:rPr>
          <w:rFonts w:cs="v4.2.0"/>
        </w:rPr>
        <w:t xml:space="preserve">s containing SSB from </w:t>
      </w:r>
      <w:r>
        <w:rPr>
          <w:rFonts w:cs="v4.2.0"/>
        </w:rPr>
        <w:t>Cell 1</w:t>
      </w:r>
      <w:r w:rsidRPr="00844A20">
        <w:rPr>
          <w:rFonts w:cs="v4.2.0"/>
        </w:rPr>
        <w:t xml:space="preserve"> and </w:t>
      </w:r>
      <w:r>
        <w:rPr>
          <w:rFonts w:cs="v4.2.0"/>
        </w:rPr>
        <w:t>Cell 2</w:t>
      </w:r>
      <w:r w:rsidRPr="00844A20">
        <w:rPr>
          <w:rFonts w:cs="v4.2.0"/>
        </w:rPr>
        <w:t xml:space="preserve"> should be different in frequency location within the cell bandwidth. The test parameters are given </w:t>
      </w:r>
      <w:r>
        <w:rPr>
          <w:rFonts w:cs="v4.2.0"/>
        </w:rPr>
        <w:t>in table</w:t>
      </w:r>
      <w:r w:rsidRPr="00844A20">
        <w:rPr>
          <w:rFonts w:cs="v4.2.0"/>
        </w:rPr>
        <w:t>s A.16.6.2.12.1-1, A.16.6.2.12.1-2 and A.16.6.2.12.1-3.</w:t>
      </w:r>
    </w:p>
    <w:p w:rsidR="001B4FB0" w:rsidRPr="00844A20" w:rsidRDefault="001B4FB0" w:rsidP="001B4FB0">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rsidR="001B4FB0" w:rsidRPr="00844A20" w:rsidRDefault="001B4FB0" w:rsidP="001B4FB0">
      <w:pPr>
        <w:rPr>
          <w:rFonts w:cs="v4.2.0"/>
        </w:rPr>
      </w:pPr>
      <w:r w:rsidRPr="00844A20">
        <w:rPr>
          <w:rFonts w:cs="v4.2.0"/>
        </w:rPr>
        <w:t>UE needs to be provided at least once every 500</w:t>
      </w:r>
      <w:r>
        <w:rPr>
          <w:rFonts w:cs="v4.2.0"/>
        </w:rPr>
        <w:t xml:space="preserve"> </w:t>
      </w:r>
      <w:proofErr w:type="spellStart"/>
      <w:r>
        <w:rPr>
          <w:rFonts w:cs="v4.2.0"/>
        </w:rPr>
        <w:t>ms</w:t>
      </w:r>
      <w:proofErr w:type="spellEnd"/>
      <w:r w:rsidRPr="00844A20">
        <w:rPr>
          <w:rFonts w:cs="v4.2.0"/>
        </w:rPr>
        <w:t xml:space="preserve"> with new </w:t>
      </w:r>
      <w:r w:rsidRPr="00844A20">
        <w:t>Timing Advance Command MAC control element to restart the Time alignment timer to keep UE uplink time alignment. Furthermore, UE is allocated with PUSCH resource at every DRX cycle.</w:t>
      </w:r>
    </w:p>
    <w:p w:rsidR="001B4FB0" w:rsidRPr="00844A20" w:rsidRDefault="001B4FB0" w:rsidP="001B4FB0">
      <w:pPr>
        <w:pStyle w:val="TH"/>
        <w:keepNext w:val="0"/>
        <w:keepLines w:val="0"/>
      </w:pPr>
      <w:r w:rsidRPr="00844A20">
        <w:lastRenderedPageBreak/>
        <w:t xml:space="preserve">Table A.16.6.2.12.1-1: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1B4FB0" w:rsidRPr="00844A20" w:rsidTr="004E0D89">
        <w:trPr>
          <w:jc w:val="center"/>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pPr>
            <w:proofErr w:type="spellStart"/>
            <w:r w:rsidRPr="00844A20">
              <w:t>Config</w:t>
            </w:r>
            <w:proofErr w:type="spellEnd"/>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spacing w:line="256" w:lineRule="auto"/>
            </w:pPr>
            <w:r w:rsidRPr="00844A20">
              <w:t>Description</w:t>
            </w:r>
          </w:p>
        </w:tc>
      </w:tr>
      <w:tr w:rsidR="001B4FB0" w:rsidRPr="00844A20" w:rsidTr="004E0D89">
        <w:trPr>
          <w:jc w:val="center"/>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1B4FB0" w:rsidRPr="00844A20" w:rsidTr="004E0D89">
        <w:trPr>
          <w:jc w:val="center"/>
        </w:trPr>
        <w:tc>
          <w:tcPr>
            <w:tcW w:w="2276"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pPr>
            <w:r w:rsidRPr="00844A20">
              <w:t>4</w:t>
            </w:r>
          </w:p>
        </w:tc>
        <w:tc>
          <w:tcPr>
            <w:tcW w:w="7074" w:type="dxa"/>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1B4FB0" w:rsidRPr="00844A20" w:rsidTr="004E0D8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rsidR="001B4FB0" w:rsidRPr="00844A20" w:rsidRDefault="001B4FB0" w:rsidP="004E0D89">
            <w:pPr>
              <w:pStyle w:val="TAN"/>
              <w:keepNext w:val="0"/>
              <w:keepLines w:val="0"/>
              <w:spacing w:line="256" w:lineRule="auto"/>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rsidR="001B4FB0" w:rsidRPr="00844A20" w:rsidRDefault="001B4FB0" w:rsidP="001B4FB0">
      <w:pPr>
        <w:rPr>
          <w:rFonts w:cs="v4.2.0"/>
        </w:rPr>
      </w:pPr>
    </w:p>
    <w:p w:rsidR="001B4FB0" w:rsidRPr="00844A20" w:rsidRDefault="001B4FB0" w:rsidP="001B4FB0">
      <w:pPr>
        <w:pStyle w:val="TH"/>
        <w:keepNext w:val="0"/>
        <w:keepLines w:val="0"/>
      </w:pPr>
      <w:r w:rsidRPr="00844A20">
        <w:t>Table A.16.6.2.12.1-2: General test parameters for SA inter-frequency event triggered reporting for FR1 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609"/>
        <w:gridCol w:w="1286"/>
        <w:gridCol w:w="2566"/>
        <w:gridCol w:w="3147"/>
      </w:tblGrid>
      <w:tr w:rsidR="001B4FB0" w:rsidRPr="00844A20" w:rsidTr="004E0D89">
        <w:trPr>
          <w:cantSplit/>
          <w:tblHeader/>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Test</w:t>
            </w:r>
            <w:r>
              <w:t xml:space="preserve"> </w:t>
            </w:r>
            <w:r w:rsidRPr="00844A20">
              <w:t>configuration</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Next w:val="0"/>
              <w:keepLines w:val="0"/>
            </w:pPr>
            <w:r w:rsidRPr="00844A20">
              <w:t>Comment</w:t>
            </w: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t>Two</w:t>
            </w:r>
            <w:r>
              <w:t xml:space="preserve"> </w:t>
            </w:r>
            <w:r w:rsidRPr="00844A20">
              <w:t>FR1</w:t>
            </w:r>
            <w:r>
              <w:t xml:space="preserve"> </w:t>
            </w:r>
            <w:r w:rsidRPr="00844A20">
              <w:t>NR</w:t>
            </w:r>
            <w:r>
              <w:t xml:space="preserve"> </w:t>
            </w:r>
            <w:r w:rsidRPr="00844A20">
              <w:t>carrier</w:t>
            </w:r>
            <w:r>
              <w:t xml:space="preserve"> </w:t>
            </w:r>
            <w:r w:rsidRPr="00844A20">
              <w:t>frequencies</w:t>
            </w:r>
            <w:r>
              <w:t xml:space="preserve"> </w:t>
            </w:r>
            <w:proofErr w:type="gramStart"/>
            <w:r w:rsidRPr="00844A20">
              <w:t>is</w:t>
            </w:r>
            <w:proofErr w:type="gramEnd"/>
            <w:r>
              <w:t xml:space="preserve"> </w:t>
            </w:r>
            <w:r w:rsidRPr="00844A20">
              <w:t>used.</w:t>
            </w: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r w:rsidRPr="00844A20">
              <w:t>DRX.1</w:t>
            </w:r>
          </w:p>
          <w:p w:rsidR="001B4FB0" w:rsidRPr="00844A20" w:rsidRDefault="001B4FB0" w:rsidP="004E0D89">
            <w:pPr>
              <w:pStyle w:val="TAC"/>
              <w:keepNext w:val="0"/>
              <w:keepLines w:val="0"/>
            </w:pP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1B4FB0" w:rsidRPr="00844A20" w:rsidTr="004E0D89">
        <w:trPr>
          <w:cantSplit/>
          <w:jc w:val="center"/>
        </w:trPr>
        <w:tc>
          <w:tcPr>
            <w:tcW w:w="1109"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w:t>
            </w:r>
            <w:r>
              <w:t xml:space="preserve"> </w:t>
            </w:r>
            <w:r w:rsidRPr="00844A20">
              <w:t>4</w:t>
            </w:r>
            <w:r>
              <w:t xml:space="preserve"> </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Asynchronous</w:t>
            </w:r>
            <w:r>
              <w:t xml:space="preserve"> </w:t>
            </w:r>
            <w:r w:rsidRPr="00844A20">
              <w:t>cells.</w:t>
            </w:r>
          </w:p>
          <w:p w:rsidR="001B4FB0" w:rsidRPr="00844A20" w:rsidRDefault="001B4FB0" w:rsidP="004E0D89">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1B4FB0" w:rsidRPr="00844A20" w:rsidTr="004E0D89">
        <w:trPr>
          <w:cantSplit/>
          <w:jc w:val="center"/>
        </w:trPr>
        <w:tc>
          <w:tcPr>
            <w:tcW w:w="1109"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2,3</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pPr>
            <w:r w:rsidRPr="00844A20">
              <w:t>Synchronous</w:t>
            </w:r>
            <w:r>
              <w:t xml:space="preserve"> </w:t>
            </w:r>
            <w:r w:rsidRPr="00844A20">
              <w:t>cells.</w:t>
            </w:r>
          </w:p>
          <w:p w:rsidR="001B4FB0" w:rsidRPr="00844A20" w:rsidRDefault="001B4FB0" w:rsidP="004E0D89">
            <w:pPr>
              <w:pStyle w:val="TAL"/>
              <w:keepNext w:val="0"/>
              <w:keepLines w:val="0"/>
              <w:rPr>
                <w:lang w:eastAsia="zh-CN"/>
              </w:rPr>
            </w:pP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p>
        </w:tc>
      </w:tr>
      <w:tr w:rsidR="001B4FB0" w:rsidRPr="00844A20" w:rsidTr="004E0D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1.5</w:t>
            </w:r>
          </w:p>
        </w:tc>
        <w:tc>
          <w:tcPr>
            <w:tcW w:w="1610"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L"/>
              <w:keepNext w:val="0"/>
              <w:keepLines w:val="0"/>
              <w:rPr>
                <w:rFonts w:cs="Arial"/>
              </w:rPr>
            </w:pPr>
          </w:p>
        </w:tc>
      </w:tr>
    </w:tbl>
    <w:p w:rsidR="001B4FB0" w:rsidRPr="00844A20" w:rsidRDefault="001B4FB0" w:rsidP="001B4FB0"/>
    <w:p w:rsidR="001B4FB0" w:rsidRPr="00844A20" w:rsidRDefault="001B4FB0" w:rsidP="001B4FB0">
      <w:pPr>
        <w:pStyle w:val="TH"/>
        <w:keepLines w:val="0"/>
      </w:pPr>
      <w:r w:rsidRPr="00844A20">
        <w:rPr>
          <w:rFonts w:cs="v4.2.0"/>
        </w:rPr>
        <w:t xml:space="preserve">Table A.16.6.2.12.1-3: Cell specific test parameters for SA inter-frequency event triggered reporting for FR1 </w:t>
      </w:r>
      <w:r w:rsidRPr="00844A20">
        <w:t>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02"/>
        <w:gridCol w:w="1564"/>
        <w:gridCol w:w="1007"/>
        <w:gridCol w:w="1396"/>
        <w:gridCol w:w="1073"/>
        <w:gridCol w:w="1064"/>
        <w:gridCol w:w="1083"/>
        <w:gridCol w:w="1286"/>
      </w:tblGrid>
      <w:tr w:rsidR="001B4FB0" w:rsidRPr="00844A20" w:rsidTr="001B4FB0">
        <w:trPr>
          <w:cantSplit/>
          <w:tblHeader/>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rPr>
                <w:rFonts w:cs="Arial"/>
              </w:rPr>
            </w:pPr>
            <w:r w:rsidRPr="00844A20">
              <w:t>Parameter</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rPr>
                <w:rFonts w:cs="Arial"/>
              </w:rPr>
            </w:pPr>
            <w:r w:rsidRPr="00844A20">
              <w:t>Unit</w:t>
            </w:r>
          </w:p>
        </w:tc>
        <w:tc>
          <w:tcPr>
            <w:tcW w:w="710"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pPr>
            <w:r w:rsidRPr="00844A20">
              <w:rPr>
                <w:rFonts w:cs="Arial"/>
              </w:rPr>
              <w:t>Test</w:t>
            </w:r>
            <w:r>
              <w:rPr>
                <w:rFonts w:cs="Arial"/>
              </w:rPr>
              <w:t xml:space="preserve"> </w:t>
            </w:r>
            <w:r w:rsidRPr="00844A20">
              <w:rPr>
                <w:rFonts w:cs="Arial"/>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rPr>
                <w:rFonts w:cs="Arial"/>
              </w:rPr>
            </w:pPr>
            <w:r w:rsidRPr="00844A20">
              <w:t>Cell</w:t>
            </w:r>
            <w:r>
              <w:t xml:space="preserve"> </w:t>
            </w:r>
            <w:r w:rsidRPr="00844A20">
              <w:t>1</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rPr>
                <w:rFonts w:cs="Arial"/>
              </w:rPr>
            </w:pPr>
            <w:r w:rsidRPr="00844A20">
              <w:t>Cell</w:t>
            </w:r>
            <w:r>
              <w:t xml:space="preserve"> </w:t>
            </w:r>
            <w:r w:rsidRPr="00844A20">
              <w:t>2</w:t>
            </w:r>
          </w:p>
        </w:tc>
      </w:tr>
      <w:tr w:rsidR="001B4FB0" w:rsidRPr="00844A20" w:rsidTr="004E0D89">
        <w:trPr>
          <w:cantSplit/>
          <w:tblHeader/>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H"/>
              <w:keepLines w:val="0"/>
              <w:rPr>
                <w:rFonts w:cs="Arial"/>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H"/>
              <w:keepLines w:val="0"/>
              <w:rPr>
                <w:rFonts w:cs="Arial"/>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H"/>
              <w:keepLines w:val="0"/>
            </w:pPr>
          </w:p>
        </w:tc>
        <w:tc>
          <w:tcPr>
            <w:tcW w:w="549"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rPr>
                <w:rFonts w:cs="Arial"/>
              </w:rPr>
            </w:pPr>
            <w:r w:rsidRPr="00844A20">
              <w:t>T1</w:t>
            </w:r>
          </w:p>
        </w:tc>
        <w:tc>
          <w:tcPr>
            <w:tcW w:w="54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rPr>
                <w:rFonts w:cs="Arial"/>
              </w:rPr>
            </w:pPr>
            <w:r w:rsidRPr="00844A20">
              <w:t>T2</w:t>
            </w:r>
          </w:p>
        </w:tc>
        <w:tc>
          <w:tcPr>
            <w:tcW w:w="55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rPr>
                <w:rFonts w:cs="Arial"/>
              </w:rPr>
            </w:pPr>
            <w:r w:rsidRPr="00844A20">
              <w:t>T1</w:t>
            </w:r>
          </w:p>
        </w:tc>
        <w:tc>
          <w:tcPr>
            <w:tcW w:w="68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H"/>
              <w:keepLines w:val="0"/>
              <w:rPr>
                <w:rFonts w:cs="Arial"/>
              </w:rPr>
            </w:pPr>
            <w:r w:rsidRPr="00844A20">
              <w:t>T2</w:t>
            </w:r>
          </w:p>
        </w:tc>
      </w:tr>
      <w:tr w:rsidR="001B4FB0" w:rsidRPr="00844A20" w:rsidTr="004E0D89">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Lines w:val="0"/>
            </w:pPr>
            <w:r w:rsidRPr="00844A20">
              <w:t>NR</w:t>
            </w:r>
            <w:r>
              <w:t xml:space="preserve"> </w:t>
            </w:r>
            <w:r w:rsidRPr="00844A20">
              <w:t>RF</w:t>
            </w:r>
            <w:r>
              <w:t xml:space="preserve"> </w:t>
            </w:r>
            <w:r w:rsidRPr="00844A20">
              <w:t>Channel</w:t>
            </w:r>
            <w:r>
              <w:t xml:space="preserve"> </w:t>
            </w:r>
            <w:r w:rsidRPr="00844A20">
              <w:t>Number</w:t>
            </w:r>
          </w:p>
        </w:tc>
        <w:tc>
          <w:tcPr>
            <w:tcW w:w="48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pPr>
          </w:p>
        </w:tc>
        <w:tc>
          <w:tcPr>
            <w:tcW w:w="71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rPr>
                <w:rFonts w:cs="v4.2.0"/>
              </w:rPr>
            </w:pPr>
            <w:proofErr w:type="spellStart"/>
            <w:r w:rsidRPr="00844A20">
              <w:t>Config</w:t>
            </w:r>
            <w:proofErr w:type="spellEnd"/>
            <w:r>
              <w:t xml:space="preserve"> </w:t>
            </w:r>
            <w:r w:rsidRPr="00844A20">
              <w:t>1,2,3,4</w:t>
            </w:r>
          </w:p>
        </w:tc>
        <w:tc>
          <w:tcPr>
            <w:tcW w:w="1092"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pPr>
            <w:r w:rsidRPr="00844A20">
              <w:rPr>
                <w:rFonts w:cs="v4.2.0"/>
              </w:rPr>
              <w:t>1</w:t>
            </w:r>
          </w:p>
        </w:tc>
        <w:tc>
          <w:tcPr>
            <w:tcW w:w="123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pPr>
            <w:r w:rsidRPr="00844A20">
              <w:rPr>
                <w:rFonts w:cs="v4.2.0"/>
              </w:rPr>
              <w:t>2</w:t>
            </w:r>
          </w:p>
        </w:tc>
      </w:tr>
      <w:tr w:rsidR="001B4FB0" w:rsidRPr="00844A20" w:rsidTr="004459DA">
        <w:trPr>
          <w:cantSplit/>
          <w:jc w:val="center"/>
        </w:trPr>
        <w:tc>
          <w:tcPr>
            <w:tcW w:w="1466" w:type="pct"/>
            <w:gridSpan w:val="2"/>
            <w:vMerge w:val="restart"/>
            <w:tcBorders>
              <w:top w:val="single" w:sz="4" w:space="0" w:color="auto"/>
              <w:left w:val="single" w:sz="4" w:space="0" w:color="auto"/>
              <w:right w:val="single" w:sz="4" w:space="0" w:color="auto"/>
            </w:tcBorders>
            <w:hideMark/>
          </w:tcPr>
          <w:p w:rsidR="001B4FB0" w:rsidRPr="00844A20" w:rsidRDefault="001B4FB0" w:rsidP="004E0D89">
            <w:pPr>
              <w:pStyle w:val="TAL"/>
              <w:keepLines w:val="0"/>
            </w:pPr>
            <w:r w:rsidRPr="00844A20">
              <w:t>Duplex</w:t>
            </w:r>
            <w:r>
              <w:t xml:space="preserve"> </w:t>
            </w:r>
            <w:r w:rsidRPr="00844A20">
              <w:t>mode</w:t>
            </w:r>
          </w:p>
        </w:tc>
        <w:tc>
          <w:tcPr>
            <w:tcW w:w="489"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Lines w:val="0"/>
              <w:rPr>
                <w:rFonts w:cs="v4.2.0"/>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Lines w:val="0"/>
              <w:rPr>
                <w:lang w:eastAsia="zh-CN"/>
              </w:rPr>
            </w:pPr>
            <w:proofErr w:type="spellStart"/>
            <w:r w:rsidRPr="00844A20">
              <w:t>Config</w:t>
            </w:r>
            <w:proofErr w:type="spellEnd"/>
            <w:r>
              <w:t xml:space="preserve"> </w:t>
            </w:r>
            <w:r w:rsidRPr="00844A20">
              <w:t>1</w:t>
            </w:r>
            <w:del w:id="87" w:author="CATT-Lingyu" w:date="2025-08-08T14:59:00Z">
              <w:r w:rsidRPr="00844A20" w:rsidDel="001B4FB0">
                <w:delText>,4</w:delText>
              </w:r>
            </w:del>
          </w:p>
        </w:tc>
        <w:tc>
          <w:tcPr>
            <w:tcW w:w="2330"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Lines w:val="0"/>
            </w:pPr>
            <w:r w:rsidRPr="00844A20">
              <w:t>FDD</w:t>
            </w:r>
          </w:p>
        </w:tc>
      </w:tr>
      <w:tr w:rsidR="001B4FB0" w:rsidRPr="00844A20" w:rsidTr="001B4FB0">
        <w:trPr>
          <w:cantSplit/>
          <w:jc w:val="center"/>
        </w:trPr>
        <w:tc>
          <w:tcPr>
            <w:tcW w:w="1458" w:type="pct"/>
            <w:gridSpan w:val="2"/>
            <w:vMerge/>
            <w:tcBorders>
              <w:left w:val="single" w:sz="4" w:space="0" w:color="auto"/>
              <w:right w:val="single" w:sz="4" w:space="0" w:color="auto"/>
            </w:tcBorders>
            <w:vAlign w:val="center"/>
            <w:hideMark/>
          </w:tcPr>
          <w:p w:rsidR="001B4FB0" w:rsidRPr="00844A20" w:rsidRDefault="001B4FB0" w:rsidP="004E0D89">
            <w:pPr>
              <w:pStyle w:val="TAL"/>
              <w:keepNext w:val="0"/>
              <w:keepLines w:val="0"/>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2,3</w:t>
            </w:r>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TDD</w:t>
            </w:r>
          </w:p>
        </w:tc>
      </w:tr>
      <w:tr w:rsidR="001B4FB0" w:rsidRPr="00844A20" w:rsidTr="001B4FB0">
        <w:trPr>
          <w:cantSplit/>
          <w:jc w:val="center"/>
          <w:ins w:id="88" w:author="CATT-Lingyu" w:date="2025-08-08T14:58:00Z"/>
        </w:trPr>
        <w:tc>
          <w:tcPr>
            <w:tcW w:w="1458" w:type="pct"/>
            <w:gridSpan w:val="2"/>
            <w:vMerge/>
            <w:tcBorders>
              <w:left w:val="single" w:sz="4" w:space="0" w:color="auto"/>
              <w:bottom w:val="single" w:sz="4" w:space="0" w:color="auto"/>
              <w:right w:val="single" w:sz="4" w:space="0" w:color="auto"/>
            </w:tcBorders>
            <w:vAlign w:val="center"/>
          </w:tcPr>
          <w:p w:rsidR="001B4FB0" w:rsidRPr="00844A20" w:rsidRDefault="001B4FB0" w:rsidP="004E0D89">
            <w:pPr>
              <w:pStyle w:val="TAL"/>
              <w:keepNext w:val="0"/>
              <w:keepLines w:val="0"/>
              <w:rPr>
                <w:ins w:id="89" w:author="CATT-Lingyu" w:date="2025-08-08T14:58:00Z"/>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ins w:id="90" w:author="CATT-Lingyu" w:date="2025-08-08T14:58:00Z"/>
                <w:rFonts w:cs="v4.2.0"/>
              </w:rPr>
            </w:pPr>
          </w:p>
        </w:tc>
        <w:tc>
          <w:tcPr>
            <w:tcW w:w="71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rPr>
                <w:ins w:id="91" w:author="CATT-Lingyu" w:date="2025-08-08T14:58:00Z"/>
              </w:rPr>
            </w:pPr>
            <w:proofErr w:type="spellStart"/>
            <w:ins w:id="92" w:author="CATT-Lingyu" w:date="2025-08-08T14:59:00Z">
              <w:r w:rsidRPr="00844A20">
                <w:t>Config</w:t>
              </w:r>
              <w:proofErr w:type="spellEnd"/>
              <w:r>
                <w:t xml:space="preserve"> </w:t>
              </w:r>
              <w:r w:rsidRPr="00844A20">
                <w:t>4</w:t>
              </w:r>
            </w:ins>
          </w:p>
        </w:tc>
        <w:tc>
          <w:tcPr>
            <w:tcW w:w="2317" w:type="pct"/>
            <w:gridSpan w:val="4"/>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ins w:id="93" w:author="CATT-Lingyu" w:date="2025-08-08T14:58:00Z"/>
                <w:lang w:eastAsia="zh-CN"/>
              </w:rPr>
            </w:pPr>
            <w:ins w:id="94" w:author="CATT-Lingyu" w:date="2025-08-08T14:58:00Z">
              <w:r>
                <w:rPr>
                  <w:rFonts w:hint="eastAsia"/>
                  <w:lang w:eastAsia="zh-CN"/>
                </w:rPr>
                <w:t>HD-FDD</w:t>
              </w:r>
            </w:ins>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bCs/>
              </w:rPr>
            </w:pPr>
            <w:r w:rsidRPr="00844A20">
              <w:rPr>
                <w:bCs/>
              </w:rPr>
              <w:t>TDD</w:t>
            </w:r>
            <w:r>
              <w:rPr>
                <w:bCs/>
              </w:rPr>
              <w:t xml:space="preserve"> </w:t>
            </w:r>
            <w:r w:rsidRPr="00844A20">
              <w:rPr>
                <w:bCs/>
              </w:rPr>
              <w:t>configuration</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1,4</w:t>
            </w:r>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Not</w:t>
            </w:r>
            <w:r>
              <w:t xml:space="preserve"> </w:t>
            </w:r>
            <w:r w:rsidRPr="00844A20">
              <w:t>Applicable</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rPr>
                <w:bCs/>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2</w:t>
            </w:r>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TDDConf.1.1</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rPr>
                <w:bCs/>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3</w:t>
            </w:r>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TDDConf.2.1</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proofErr w:type="spellStart"/>
            <w:r w:rsidRPr="00844A20">
              <w:rPr>
                <w:bCs/>
              </w:rPr>
              <w:t>BW</w:t>
            </w:r>
            <w:r w:rsidRPr="00844A20">
              <w:rPr>
                <w:vertAlign w:val="subscript"/>
              </w:rPr>
              <w:t>channel</w:t>
            </w:r>
            <w:proofErr w:type="spellEnd"/>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rFonts w:cs="v4.2.0"/>
              </w:rPr>
              <w:t>MHz</w:t>
            </w: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1,2,4</w:t>
            </w:r>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3</w:t>
            </w:r>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bCs/>
              </w:rPr>
            </w:pPr>
            <w:r w:rsidRPr="00844A20">
              <w:t>BWP</w:t>
            </w:r>
            <w:r>
              <w:t xml:space="preserve"> </w:t>
            </w:r>
            <w:r w:rsidRPr="00844A20">
              <w:t>BW</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MHz</w:t>
            </w: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1,2</w:t>
            </w:r>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rPr>
                <w:bCs/>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3</w:t>
            </w:r>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1B4FB0" w:rsidRPr="00844A20" w:rsidTr="001B4FB0">
        <w:trPr>
          <w:cantSplit/>
          <w:jc w:val="center"/>
        </w:trPr>
        <w:tc>
          <w:tcPr>
            <w:tcW w:w="666"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bCs/>
              </w:rPr>
            </w:pPr>
            <w:r w:rsidRPr="00844A20">
              <w:t>BWP</w:t>
            </w:r>
            <w:r>
              <w:t xml:space="preserve"> </w:t>
            </w:r>
            <w:r w:rsidRPr="00844A20">
              <w:t>configuration</w:t>
            </w:r>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bCs/>
              </w:rPr>
            </w:pPr>
            <w:r w:rsidRPr="00844A20">
              <w:t>Initial</w:t>
            </w:r>
            <w:r>
              <w:t xml:space="preserve"> </w:t>
            </w:r>
            <w:r w:rsidRPr="00844A20">
              <w:t>DL</w:t>
            </w:r>
            <w:r>
              <w:t xml:space="preserve"> </w:t>
            </w:r>
            <w:r w:rsidRPr="00844A20">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r>
              <w:rPr>
                <w:szCs w:val="18"/>
              </w:rPr>
              <w:t xml:space="preserve"> </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szCs w:val="18"/>
              </w:rPr>
            </w:pPr>
            <w:r w:rsidRPr="00844A20">
              <w:t>DLBWP.0.1</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szCs w:val="18"/>
              </w:rPr>
            </w:pPr>
            <w:r w:rsidRPr="00844A20">
              <w:rPr>
                <w:szCs w:val="18"/>
              </w:rPr>
              <w:t>NA</w:t>
            </w:r>
          </w:p>
        </w:tc>
      </w:tr>
      <w:tr w:rsidR="001B4FB0" w:rsidRPr="00844A20" w:rsidTr="001B4FB0">
        <w:trPr>
          <w:cantSplit/>
          <w:jc w:val="center"/>
        </w:trPr>
        <w:tc>
          <w:tcPr>
            <w:tcW w:w="666"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rPr>
                <w:bCs/>
              </w:rPr>
            </w:pPr>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Initial</w:t>
            </w:r>
            <w:r>
              <w:t xml:space="preserve"> </w:t>
            </w:r>
            <w:r w:rsidRPr="00844A20">
              <w:t>UL</w:t>
            </w:r>
            <w:r>
              <w:t xml:space="preserve"> </w:t>
            </w:r>
            <w:r w:rsidRPr="00844A20">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bCs/>
              </w:rPr>
              <w:t>ULBWP.0.1</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NA</w:t>
            </w:r>
          </w:p>
        </w:tc>
      </w:tr>
      <w:tr w:rsidR="001B4FB0" w:rsidRPr="00844A20" w:rsidTr="001B4FB0">
        <w:trPr>
          <w:cantSplit/>
          <w:jc w:val="center"/>
        </w:trPr>
        <w:tc>
          <w:tcPr>
            <w:tcW w:w="666"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rPr>
                <w:bCs/>
              </w:rPr>
            </w:pPr>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bCs/>
              </w:rPr>
            </w:pPr>
            <w:r w:rsidRPr="00844A20">
              <w:t>Dedicated</w:t>
            </w:r>
            <w:r>
              <w:t xml:space="preserve"> </w:t>
            </w:r>
            <w:r w:rsidRPr="00844A20">
              <w:t>DL</w:t>
            </w:r>
            <w:r>
              <w:t xml:space="preserve"> </w:t>
            </w:r>
            <w:r w:rsidRPr="00844A20">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pP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szCs w:val="18"/>
              </w:rPr>
            </w:pPr>
            <w:r w:rsidRPr="00844A20">
              <w:t>DLBWP.1.1</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szCs w:val="18"/>
              </w:rPr>
            </w:pPr>
            <w:r w:rsidRPr="00844A20">
              <w:rPr>
                <w:szCs w:val="18"/>
              </w:rPr>
              <w:t>NA</w:t>
            </w:r>
          </w:p>
        </w:tc>
      </w:tr>
      <w:tr w:rsidR="001B4FB0" w:rsidRPr="00844A20" w:rsidTr="001B4FB0">
        <w:trPr>
          <w:cantSplit/>
          <w:jc w:val="center"/>
        </w:trPr>
        <w:tc>
          <w:tcPr>
            <w:tcW w:w="666"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rPr>
                <w:bCs/>
              </w:rPr>
            </w:pPr>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tcPr>
          <w:p w:rsidR="001B4FB0" w:rsidRPr="00844A20" w:rsidRDefault="001B4FB0" w:rsidP="004E0D89">
            <w:pPr>
              <w:pStyle w:val="TAC"/>
              <w:keepNext w:val="0"/>
              <w:keepLines w:val="0"/>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szCs w:val="18"/>
              </w:rPr>
            </w:pPr>
            <w:r w:rsidRPr="00844A20">
              <w:t>ULBWP.1.1</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szCs w:val="18"/>
              </w:rPr>
            </w:pPr>
            <w:r w:rsidRPr="00844A20">
              <w:rPr>
                <w:szCs w:val="18"/>
              </w:rPr>
              <w:t>NA</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bCs/>
              </w:rPr>
            </w:pPr>
            <w:r w:rsidRPr="00844A20">
              <w:rPr>
                <w:bCs/>
              </w:rPr>
              <w:t>TRS</w:t>
            </w:r>
            <w:r>
              <w:rPr>
                <w:bCs/>
              </w:rPr>
              <w:t xml:space="preserve"> </w:t>
            </w:r>
            <w:r w:rsidRPr="00844A20">
              <w:rPr>
                <w:bCs/>
              </w:rPr>
              <w:t>configuration</w:t>
            </w:r>
          </w:p>
        </w:tc>
        <w:tc>
          <w:tcPr>
            <w:tcW w:w="515" w:type="pct"/>
            <w:vMerge w:val="restar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1</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bCs/>
              </w:rPr>
              <w:t>TRS.1.1</w:t>
            </w:r>
            <w:r>
              <w:rPr>
                <w:bCs/>
              </w:rPr>
              <w:t xml:space="preserve"> </w:t>
            </w:r>
            <w:r w:rsidRPr="00844A20">
              <w:rPr>
                <w:bCs/>
              </w:rPr>
              <w:t>FDD</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bCs/>
              </w:rPr>
              <w:t>NA</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rPr>
                <w:bCs/>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bCs/>
              </w:rPr>
              <w:t>TRS.1.1</w:t>
            </w:r>
            <w:r>
              <w:rPr>
                <w:bCs/>
              </w:rPr>
              <w:t xml:space="preserve"> </w:t>
            </w:r>
            <w:r w:rsidRPr="00844A20">
              <w:rPr>
                <w:bCs/>
              </w:rPr>
              <w:t>TDD</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bCs/>
              </w:rPr>
              <w:t>NA</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rPr>
                <w:bCs/>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bCs/>
              </w:rPr>
              <w:t>TRS.1.2</w:t>
            </w:r>
            <w:r>
              <w:rPr>
                <w:bCs/>
              </w:rPr>
              <w:t xml:space="preserve"> </w:t>
            </w:r>
            <w:r w:rsidRPr="00844A20">
              <w:rPr>
                <w:bCs/>
              </w:rPr>
              <w:t>TDD</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bCs/>
              </w:rPr>
              <w:t>NA</w:t>
            </w: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Pr>
                <w:bCs/>
              </w:rPr>
              <w:t xml:space="preserve">OCNG Patterns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1,2,3,4</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v4.2.0"/>
              </w:rPr>
            </w:pPr>
            <w:r w:rsidRPr="00844A20">
              <w:t>OP.1</w:t>
            </w:r>
            <w:r>
              <w:t xml:space="preserve"> </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v4.2.0"/>
              </w:rPr>
            </w:pPr>
            <w:r w:rsidRPr="00844A20">
              <w:t>OP.1</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1</w:t>
            </w:r>
            <w:r w:rsidRPr="00844A20">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r w:rsidRPr="00844A20">
              <w:t>SR.1.1</w:t>
            </w:r>
            <w:r>
              <w:t xml:space="preserve"> </w:t>
            </w:r>
            <w:r w:rsidRPr="00844A20">
              <w:t>FDD</w:t>
            </w:r>
            <w:r>
              <w:t xml:space="preserve"> </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NA</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r w:rsidRPr="00844A20">
              <w:t>SR.1.1</w:t>
            </w:r>
            <w:r>
              <w:t xml:space="preserve"> </w:t>
            </w:r>
            <w:r w:rsidRPr="00844A20">
              <w:t>TDD</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NA</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r w:rsidRPr="00844A20">
              <w:t>SR2.1</w:t>
            </w:r>
            <w:r>
              <w:t xml:space="preserve"> </w:t>
            </w:r>
            <w:r w:rsidRPr="00844A20">
              <w:t>TDD</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NA</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1</w:t>
            </w:r>
            <w:r w:rsidRPr="00844A20">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r w:rsidRPr="00844A20">
              <w:t>CR.1.1</w:t>
            </w:r>
            <w:r>
              <w:t xml:space="preserve"> </w:t>
            </w:r>
            <w:r w:rsidRPr="00844A20">
              <w:t>FDD</w:t>
            </w:r>
            <w:r>
              <w:t xml:space="preserve">  </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NA</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r w:rsidRPr="00844A20">
              <w:t>CR.1.1</w:t>
            </w:r>
            <w:r>
              <w:t xml:space="preserve"> </w:t>
            </w:r>
            <w:r w:rsidRPr="00844A20">
              <w:t>TDD</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NA</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r w:rsidRPr="00844A20">
              <w:t>CR2.1</w:t>
            </w:r>
            <w:r>
              <w:t xml:space="preserve"> </w:t>
            </w:r>
            <w:r w:rsidRPr="00844A20">
              <w:t>TDD</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NA</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v5.0.0"/>
              </w:rPr>
            </w:pPr>
            <w:r w:rsidRPr="00844A20">
              <w:rPr>
                <w:rFonts w:cs="v5.0.0"/>
                <w:lang w:eastAsia="zh-CN"/>
              </w:rPr>
              <w:t>SSB</w:t>
            </w:r>
            <w:r>
              <w:rPr>
                <w:rFonts w:cs="v5.0.0"/>
                <w:lang w:eastAsia="zh-CN"/>
              </w:rPr>
              <w:t xml:space="preserve"> </w:t>
            </w:r>
            <w:r w:rsidRPr="00844A20">
              <w:rPr>
                <w:rFonts w:cs="v5.0.0"/>
                <w:lang w:eastAsia="zh-CN"/>
              </w:rPr>
              <w:t>parameters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rPr>
                <w:lang w:eastAsia="zh-CN"/>
              </w:rPr>
              <w:t>Config</w:t>
            </w:r>
            <w:proofErr w:type="spellEnd"/>
            <w:r>
              <w:rPr>
                <w:lang w:eastAsia="zh-CN"/>
              </w:rPr>
              <w:t xml:space="preserve"> </w:t>
            </w:r>
            <w:r w:rsidRPr="00844A20">
              <w:rPr>
                <w:lang w:eastAsia="zh-CN"/>
              </w:rPr>
              <w:t>1</w:t>
            </w:r>
            <w:r w:rsidRPr="00844A20">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FR1</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rPr>
                <w:rFonts w:cs="v5.0.0"/>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rPr>
                <w:lang w:eastAsia="zh-CN"/>
              </w:rPr>
              <w:t>Config</w:t>
            </w:r>
            <w:proofErr w:type="spellEnd"/>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FR1</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rPr>
                <w:rFonts w:cs="v5.0.0"/>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rPr>
                <w:lang w:eastAsia="zh-CN"/>
              </w:rPr>
              <w:t>Config</w:t>
            </w:r>
            <w:proofErr w:type="spellEnd"/>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r w:rsidRPr="00844A20">
              <w:rPr>
                <w:rFonts w:cs="Arial"/>
                <w:lang w:eastAsia="zh-CN"/>
              </w:rPr>
              <w:t>SSB.1</w:t>
            </w:r>
            <w:r>
              <w:rPr>
                <w:rFonts w:cs="Arial"/>
                <w:lang w:eastAsia="zh-CN"/>
              </w:rPr>
              <w:t xml:space="preserve"> </w:t>
            </w:r>
            <w:proofErr w:type="spellStart"/>
            <w:r w:rsidRPr="00844A20">
              <w:rPr>
                <w:rFonts w:cs="Arial"/>
                <w:lang w:eastAsia="zh-CN"/>
              </w:rPr>
              <w:t>RedCap</w:t>
            </w:r>
            <w:proofErr w:type="spellEnd"/>
            <w:r>
              <w:rPr>
                <w:rFonts w:cs="Arial"/>
                <w:lang w:eastAsia="zh-CN"/>
              </w:rPr>
              <w:t xml:space="preserve"> </w:t>
            </w:r>
            <w:r w:rsidRPr="00844A20">
              <w:rPr>
                <w:rFonts w:cs="Arial"/>
                <w:lang w:eastAsia="zh-CN"/>
              </w:rPr>
              <w:t>FR1</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v4.2.0"/>
                <w:lang w:eastAsia="zh-CN"/>
              </w:rPr>
            </w:pPr>
            <w:r w:rsidRPr="00844A20">
              <w:rPr>
                <w:rFonts w:cs="Arial"/>
              </w:rPr>
              <w:t>SSB.1</w:t>
            </w:r>
            <w:r>
              <w:rPr>
                <w:rFonts w:cs="Arial"/>
              </w:rPr>
              <w:t xml:space="preserve"> </w:t>
            </w:r>
            <w:proofErr w:type="spellStart"/>
            <w:r w:rsidRPr="00844A20">
              <w:rPr>
                <w:rFonts w:cs="Arial"/>
              </w:rPr>
              <w:t>RedCap</w:t>
            </w:r>
            <w:proofErr w:type="spellEnd"/>
            <w:r>
              <w:rPr>
                <w:rFonts w:cs="Arial"/>
              </w:rPr>
              <w:t xml:space="preserve"> </w:t>
            </w:r>
            <w:r w:rsidRPr="00844A20">
              <w:rPr>
                <w:rFonts w:cs="Arial"/>
              </w:rPr>
              <w:t>FR1</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lang w:eastAsia="zh-CN"/>
              </w:rPr>
            </w:pPr>
            <w:r w:rsidRPr="00844A20">
              <w:t>SMTC</w:t>
            </w:r>
            <w:r>
              <w:t xml:space="preserve"> </w:t>
            </w:r>
            <w:r w:rsidRPr="00844A20">
              <w:t>configuration</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zh-CN"/>
              </w:rPr>
            </w:pPr>
            <w:proofErr w:type="spellStart"/>
            <w:r w:rsidRPr="00844A20">
              <w:t>Config</w:t>
            </w:r>
            <w:proofErr w:type="spellEnd"/>
            <w:r>
              <w:rPr>
                <w:szCs w:val="18"/>
              </w:rPr>
              <w:t xml:space="preserve"> </w:t>
            </w:r>
            <w:r w:rsidRPr="00844A20">
              <w:t>1,4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Arial"/>
                <w:lang w:eastAsia="zh-CN"/>
              </w:rPr>
            </w:pPr>
            <w:r w:rsidRPr="00844A20">
              <w:t>SMTC.2</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Arial"/>
                <w:lang w:eastAsia="zh-CN"/>
              </w:rPr>
            </w:pPr>
            <w:r w:rsidRPr="00844A20">
              <w:rPr>
                <w:rFonts w:cs="v4.2.0"/>
                <w:lang w:eastAsia="zh-CN"/>
              </w:rPr>
              <w:t>SMTC.2</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rPr>
                <w:lang w:eastAsia="zh-CN"/>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lang w:eastAsia="zh-CN"/>
              </w:rPr>
            </w:pPr>
            <w:proofErr w:type="spellStart"/>
            <w:r w:rsidRPr="00844A20">
              <w:t>Config</w:t>
            </w:r>
            <w:proofErr w:type="spellEnd"/>
            <w:r>
              <w:rPr>
                <w:szCs w:val="18"/>
              </w:rPr>
              <w:t xml:space="preserve"> </w:t>
            </w:r>
            <w:r w:rsidRPr="00844A20">
              <w:rPr>
                <w:szCs w:val="18"/>
              </w:rPr>
              <w:t>2,</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Arial"/>
                <w:lang w:eastAsia="zh-CN"/>
              </w:rPr>
            </w:pPr>
            <w:r w:rsidRPr="00844A20">
              <w:t>SMTC.1</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Arial"/>
                <w:lang w:eastAsia="zh-CN"/>
              </w:rPr>
            </w:pPr>
            <w:r w:rsidRPr="00844A20">
              <w:t>SMTC.1</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t>PDSCH/PDCCH</w:t>
            </w:r>
            <w:r>
              <w:t xml:space="preserve"> </w:t>
            </w:r>
            <w:r w:rsidRPr="00844A20">
              <w:t>subcarrier</w:t>
            </w:r>
            <w:r>
              <w:t xml:space="preserve"> </w:t>
            </w:r>
            <w:r w:rsidRPr="00844A20">
              <w:t>spacing</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kHz</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t>1,2,</w:t>
            </w:r>
            <w:r>
              <w:t xml:space="preserve"> </w:t>
            </w:r>
            <w:r w:rsidRPr="00844A20">
              <w:t>4</w:t>
            </w:r>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r w:rsidRPr="00844A20">
              <w:t>15</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t>3</w:t>
            </w:r>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r w:rsidRPr="00844A20">
              <w:t>30</w:t>
            </w: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1,2,3,4</w:t>
            </w:r>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v4.2.0"/>
              </w:rPr>
            </w:pPr>
            <w:r w:rsidRPr="00844A20">
              <w:rPr>
                <w:rFonts w:cs="v4.2.0"/>
              </w:rPr>
              <w:t>0</w:t>
            </w:r>
          </w:p>
        </w:tc>
        <w:tc>
          <w:tcPr>
            <w:tcW w:w="123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r w:rsidRPr="00844A20">
              <w:t>0</w:t>
            </w: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Pr>
                <w:szCs w:val="16"/>
                <w:lang w:eastAsia="ja-JP"/>
              </w:rPr>
              <w:t xml:space="preserve">EPRE ratio of PDSCH to PDSCH DMRS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rPr>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rFonts w:eastAsia="Calibri"/>
                <w:position w:val="-12"/>
                <w:szCs w:val="22"/>
              </w:rPr>
              <w:object w:dxaOrig="410" w:dyaOrig="310">
                <v:shape id="_x0000_i1050" type="#_x0000_t75" style="width:20.4pt;height:15.4pt" o:ole="">
                  <v:imagedata r:id="rId9" o:title=""/>
                </v:shape>
                <o:OLEObject Type="Embed" ProgID="Equation.3" ShapeID="_x0000_i1050" DrawAspect="Content" ObjectID="_1816795448" r:id="rId37"/>
              </w:object>
            </w:r>
            <w:r w:rsidRPr="00844A20">
              <w:rPr>
                <w:vertAlign w:val="superscript"/>
              </w:rPr>
              <w:t>Note2</w: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dBm</w:t>
            </w:r>
            <w:proofErr w:type="spellEnd"/>
            <w:r w:rsidRPr="00844A20">
              <w:t>/15</w:t>
            </w:r>
            <w:r>
              <w:t xml:space="preserve"> kHz</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t>1,2,3,4</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-98</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-98</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rFonts w:eastAsia="Calibri"/>
                <w:position w:val="-12"/>
                <w:szCs w:val="22"/>
              </w:rPr>
              <w:object w:dxaOrig="410" w:dyaOrig="310">
                <v:shape id="_x0000_i1051" type="#_x0000_t75" style="width:20.4pt;height:15.4pt" o:ole="">
                  <v:imagedata r:id="rId9" o:title=""/>
                </v:shape>
                <o:OLEObject Type="Embed" ProgID="Equation.3" ShapeID="_x0000_i1051" DrawAspect="Content" ObjectID="_1816795449" r:id="rId38"/>
              </w:object>
            </w:r>
            <w:r w:rsidRPr="00844A20">
              <w:rPr>
                <w:vertAlign w:val="superscript"/>
              </w:rPr>
              <w:t>Note2</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dBm</w:t>
            </w:r>
            <w:proofErr w:type="spellEnd"/>
            <w:r w:rsidRPr="00844A20">
              <w:t>/SCS</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t>1,2,4</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-98</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-98</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-95</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-95</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dBm</w:t>
            </w:r>
            <w:proofErr w:type="spellEnd"/>
            <w:r w:rsidRPr="00844A20">
              <w:t>/SCS</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t>1,2,4</w:t>
            </w:r>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-94</w:t>
            </w: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-Infinity</w:t>
            </w:r>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-91</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L"/>
              <w:keepNext w:val="0"/>
              <w:keepLines w:val="0"/>
              <w:rPr>
                <w:rFonts w:cs="v4.2.0"/>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rPr>
                <w:szCs w:val="18"/>
              </w:rPr>
              <w:t xml:space="preserve"> </w:t>
            </w:r>
            <w:r w:rsidRPr="00844A20">
              <w:t>3</w:t>
            </w:r>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-91</w:t>
            </w: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-Infinity</w:t>
            </w:r>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-88</w:t>
            </w: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position w:val="-12"/>
              </w:rPr>
              <w:object w:dxaOrig="630" w:dyaOrig="410">
                <v:shape id="_x0000_i1052" type="#_x0000_t75" style="width:30.8pt;height:20.4pt" o:ole="">
                  <v:imagedata r:id="rId12" o:title=""/>
                </v:shape>
                <o:OLEObject Type="Embed" ProgID="Equation.3" ShapeID="_x0000_i1052" DrawAspect="Content" ObjectID="_1816795450" r:id="rId39"/>
              </w:objec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1,2,3,4,5,6</w:t>
            </w:r>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-Infinity</w:t>
            </w:r>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7</w:t>
            </w: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pPr>
            <w:r w:rsidRPr="00844A20">
              <w:rPr>
                <w:position w:val="-12"/>
              </w:rPr>
              <w:object w:dxaOrig="740" w:dyaOrig="410">
                <v:shape id="_x0000_i1053" type="#_x0000_t75" style="width:36.6pt;height:20.4pt" o:ole="">
                  <v:imagedata r:id="rId14" o:title=""/>
                </v:shape>
                <o:OLEObject Type="Embed" ProgID="Equation.3" ShapeID="_x0000_i1053" DrawAspect="Content" ObjectID="_1816795451" r:id="rId40"/>
              </w:objec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proofErr w:type="spellStart"/>
            <w:r w:rsidRPr="00844A20">
              <w:t>Config</w:t>
            </w:r>
            <w:proofErr w:type="spellEnd"/>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-Infinity</w:t>
            </w:r>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7</w:t>
            </w:r>
          </w:p>
        </w:tc>
      </w:tr>
      <w:tr w:rsidR="001B4FB0" w:rsidRPr="00844A20" w:rsidTr="001B4FB0">
        <w:trPr>
          <w:cantSplit/>
          <w:jc w:val="center"/>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szCs w:val="18"/>
              </w:rPr>
            </w:pPr>
            <w:proofErr w:type="spellStart"/>
            <w:r w:rsidRPr="00844A20">
              <w:rPr>
                <w:rFonts w:cs="Arial"/>
                <w:szCs w:val="18"/>
              </w:rPr>
              <w:t>dBm</w:t>
            </w:r>
            <w:proofErr w:type="spellEnd"/>
            <w:r w:rsidRPr="00844A20">
              <w:rPr>
                <w:rFonts w:cs="Arial"/>
                <w:szCs w:val="18"/>
              </w:rPr>
              <w:t>/9.36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1,2,4</w:t>
            </w:r>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szCs w:val="18"/>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szCs w:val="18"/>
              </w:rPr>
            </w:pPr>
            <w:r w:rsidRPr="00844A20">
              <w:rPr>
                <w:rFonts w:cs="Arial"/>
                <w:szCs w:val="18"/>
              </w:rPr>
              <w:t>-70.05</w:t>
            </w:r>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szCs w:val="18"/>
              </w:rPr>
            </w:pPr>
            <w:r w:rsidRPr="00844A20">
              <w:rPr>
                <w:rFonts w:cs="Arial"/>
                <w:szCs w:val="18"/>
              </w:rPr>
              <w:t>-62.2</w:t>
            </w:r>
          </w:p>
        </w:tc>
      </w:tr>
      <w:tr w:rsidR="001B4FB0" w:rsidRPr="00844A20" w:rsidTr="001B4FB0">
        <w:trPr>
          <w:cantSplit/>
          <w:jc w:val="center"/>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spacing w:after="0" w:line="256" w:lineRule="auto"/>
              <w:rPr>
                <w:rFonts w:ascii="Arial" w:hAnsi="Arial" w:cs="Arial"/>
                <w:sz w:val="18"/>
                <w:szCs w:val="18"/>
              </w:rPr>
            </w:pP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szCs w:val="18"/>
              </w:rPr>
            </w:pPr>
            <w:proofErr w:type="spellStart"/>
            <w:r w:rsidRPr="00844A20">
              <w:rPr>
                <w:rFonts w:cs="Arial"/>
                <w:szCs w:val="18"/>
              </w:rPr>
              <w:t>dBm</w:t>
            </w:r>
            <w:proofErr w:type="spellEnd"/>
            <w:r w:rsidRPr="00844A20">
              <w:rPr>
                <w:rFonts w:cs="Arial"/>
                <w:szCs w:val="18"/>
              </w:rPr>
              <w:t>/18.36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3</w:t>
            </w:r>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szCs w:val="18"/>
              </w:rPr>
            </w:pPr>
            <w:r w:rsidRPr="00844A20">
              <w:rPr>
                <w:rFonts w:cs="Arial"/>
                <w:szCs w:val="18"/>
              </w:rPr>
              <w:t>-61.66</w:t>
            </w: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szCs w:val="18"/>
              </w:rPr>
            </w:pPr>
            <w:r w:rsidRPr="00844A20">
              <w:rPr>
                <w:rFonts w:cs="Arial"/>
                <w:szCs w:val="18"/>
              </w:rPr>
              <w:t>-67.11</w:t>
            </w:r>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Arial"/>
                <w:szCs w:val="18"/>
              </w:rPr>
            </w:pPr>
            <w:r w:rsidRPr="00844A20">
              <w:rPr>
                <w:rFonts w:cs="Arial"/>
                <w:szCs w:val="18"/>
              </w:rPr>
              <w:t>-59.32</w:t>
            </w:r>
          </w:p>
        </w:tc>
      </w:tr>
      <w:tr w:rsidR="001B4FB0" w:rsidRPr="00844A20" w:rsidTr="001B4FB0">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L"/>
              <w:keepNext w:val="0"/>
              <w:keepLines w:val="0"/>
              <w:spacing w:line="256" w:lineRule="auto"/>
            </w:pPr>
            <w:r w:rsidRPr="00844A20">
              <w:t>Propagation</w:t>
            </w:r>
            <w:r>
              <w:t xml:space="preserve"> </w:t>
            </w:r>
            <w:r w:rsidRPr="00844A20">
              <w:t>Condition</w:t>
            </w:r>
            <w:r>
              <w:t xml:space="preserve"> </w:t>
            </w:r>
          </w:p>
        </w:tc>
        <w:tc>
          <w:tcPr>
            <w:tcW w:w="515" w:type="pct"/>
            <w:tcBorders>
              <w:top w:val="single" w:sz="4" w:space="0" w:color="auto"/>
              <w:left w:val="single" w:sz="4" w:space="0" w:color="auto"/>
              <w:bottom w:val="single" w:sz="4" w:space="0" w:color="auto"/>
              <w:right w:val="single" w:sz="4" w:space="0" w:color="auto"/>
            </w:tcBorders>
          </w:tcPr>
          <w:p w:rsidR="001B4FB0" w:rsidRPr="00844A20" w:rsidRDefault="001B4FB0" w:rsidP="004E0D89">
            <w:pPr>
              <w:pStyle w:val="TAC"/>
              <w:keepNext w:val="0"/>
              <w:keepLines w:val="0"/>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rPr>
                <w:rFonts w:cs="v4.2.0"/>
              </w:rPr>
            </w:pPr>
            <w:proofErr w:type="spellStart"/>
            <w:r w:rsidRPr="00844A20">
              <w:t>Config</w:t>
            </w:r>
            <w:proofErr w:type="spellEnd"/>
            <w:r>
              <w:t xml:space="preserve"> </w:t>
            </w:r>
            <w:r w:rsidRPr="00844A20">
              <w:t>1,2,3</w:t>
            </w: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rPr>
                <w:rFonts w:cs="v4.2.0"/>
              </w:rPr>
              <w:t>AWGN</w:t>
            </w:r>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pPr>
            <w:r w:rsidRPr="00844A20">
              <w:t>AWGN</w:t>
            </w:r>
          </w:p>
        </w:tc>
      </w:tr>
      <w:tr w:rsidR="001B4FB0" w:rsidRPr="00844A20" w:rsidTr="004E0D8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1B4FB0" w:rsidRPr="00844A20" w:rsidRDefault="001B4FB0" w:rsidP="004E0D89">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v:shape id="_x0000_i1054" type="#_x0000_t75" style="width:20.4pt;height:15.4pt" o:ole="">
                  <v:imagedata r:id="rId9" o:title=""/>
                </v:shape>
                <o:OLEObject Type="Embed" ProgID="Equation.3" ShapeID="_x0000_i1054" DrawAspect="Content" ObjectID="_1816795452" r:id="rId41"/>
              </w:object>
            </w:r>
            <w:r>
              <w:t xml:space="preserve"> </w:t>
            </w:r>
            <w:r w:rsidRPr="00844A20">
              <w:t>to</w:t>
            </w:r>
            <w:r>
              <w:t xml:space="preserve"> </w:t>
            </w:r>
            <w:r w:rsidRPr="00844A20">
              <w:t>be</w:t>
            </w:r>
            <w:r>
              <w:t xml:space="preserve"> </w:t>
            </w:r>
            <w:r w:rsidRPr="00844A20">
              <w:t>fulfilled.</w:t>
            </w:r>
          </w:p>
          <w:p w:rsidR="001B4FB0" w:rsidRPr="00844A20" w:rsidRDefault="001B4FB0" w:rsidP="004E0D89">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1B4FB0" w:rsidRPr="00844A20" w:rsidRDefault="001B4FB0" w:rsidP="004E0D89">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rsidR="001B4FB0" w:rsidRPr="00844A20" w:rsidRDefault="001B4FB0" w:rsidP="001B4FB0"/>
    <w:p w:rsidR="001B4FB0" w:rsidRPr="00844A20" w:rsidRDefault="001B4FB0" w:rsidP="001B4FB0">
      <w:pPr>
        <w:pStyle w:val="TH"/>
        <w:keepNext w:val="0"/>
        <w:keepLines w:val="0"/>
      </w:pPr>
      <w:r w:rsidRPr="00844A20">
        <w:t xml:space="preserve">Table A.16.6.2.12.1-4: </w:t>
      </w:r>
      <w:proofErr w:type="spellStart"/>
      <w:r w:rsidRPr="00844A20">
        <w:rPr>
          <w:i/>
        </w:rPr>
        <w:t>TimeAlignmentTimer</w:t>
      </w:r>
      <w:proofErr w:type="spellEnd"/>
      <w:r w:rsidRPr="00844A20">
        <w:t xml:space="preserve"> -Configuration SA inter-frequency event triggered reporting when DRX is used</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1B4FB0" w:rsidRPr="00844A20" w:rsidTr="004E0D89">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H"/>
              <w:keepNext w:val="0"/>
              <w:keepLines w:val="0"/>
              <w:spacing w:line="256" w:lineRule="auto"/>
            </w:pPr>
            <w:r w:rsidRPr="00844A20">
              <w:lastRenderedPageBreak/>
              <w:t>Field</w:t>
            </w:r>
          </w:p>
        </w:tc>
        <w:tc>
          <w:tcPr>
            <w:tcW w:w="7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H"/>
              <w:keepNext w:val="0"/>
              <w:keepLines w:val="0"/>
              <w:spacing w:line="256" w:lineRule="auto"/>
            </w:pPr>
            <w:r w:rsidRPr="00844A20">
              <w:t>Value</w:t>
            </w:r>
          </w:p>
        </w:tc>
        <w:tc>
          <w:tcPr>
            <w:tcW w:w="3739"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H"/>
              <w:keepNext w:val="0"/>
              <w:keepLines w:val="0"/>
              <w:spacing w:line="256" w:lineRule="auto"/>
            </w:pPr>
            <w:r w:rsidRPr="00844A20">
              <w:t>Comment</w:t>
            </w:r>
          </w:p>
        </w:tc>
      </w:tr>
      <w:tr w:rsidR="001B4FB0" w:rsidRPr="00844A20" w:rsidTr="004E0D89">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4E0D89">
            <w:pPr>
              <w:pStyle w:val="TAC"/>
              <w:keepNext w:val="0"/>
              <w:keepLines w:val="0"/>
              <w:spacing w:line="256" w:lineRule="auto"/>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rsidR="001B4FB0" w:rsidRPr="00844A20" w:rsidRDefault="001B4FB0" w:rsidP="004E0D89">
            <w:pPr>
              <w:pStyle w:val="TAC"/>
              <w:keepNext w:val="0"/>
              <w:keepLines w:val="0"/>
              <w:spacing w:line="256" w:lineRule="auto"/>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rsidR="001B4FB0" w:rsidRPr="00844A20" w:rsidRDefault="001B4FB0" w:rsidP="001B4FB0"/>
    <w:p w:rsidR="001B4FB0" w:rsidRPr="00844A20" w:rsidRDefault="001B4FB0" w:rsidP="001B4FB0">
      <w:pPr>
        <w:pStyle w:val="5"/>
        <w:keepNext w:val="0"/>
        <w:keepLines w:val="0"/>
      </w:pPr>
      <w:r w:rsidRPr="00844A20">
        <w:t>A.16.6.2.12.2</w:t>
      </w:r>
      <w:r w:rsidRPr="00844A20">
        <w:tab/>
        <w:t>Test Requirements</w:t>
      </w:r>
    </w:p>
    <w:p w:rsidR="001B4FB0" w:rsidRPr="00844A20" w:rsidRDefault="001B4FB0" w:rsidP="001B4FB0">
      <w:pPr>
        <w:rPr>
          <w:rFonts w:cs="v4.2.0"/>
        </w:rPr>
      </w:pPr>
      <w:r w:rsidRPr="00844A20">
        <w:rPr>
          <w:rFonts w:cs="v4.2.0"/>
        </w:rPr>
        <w:t xml:space="preserve">In test </w:t>
      </w:r>
      <w:proofErr w:type="spellStart"/>
      <w:r w:rsidRPr="00844A20">
        <w:rPr>
          <w:rFonts w:cs="v4.2.0"/>
        </w:rPr>
        <w:t>config</w:t>
      </w:r>
      <w:proofErr w:type="spellEnd"/>
      <w:r w:rsidRPr="00844A20">
        <w:rPr>
          <w:rFonts w:cs="v4.2.0"/>
        </w:rPr>
        <w:t xml:space="preserve"> 1 and 4, UE is required to report SSB time index. The UE shall send one Event A3 triggered measurement report, with a measurement reporting delay less than 1120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rsidR="001B4FB0" w:rsidRPr="00844A20" w:rsidRDefault="001B4FB0" w:rsidP="001B4FB0">
      <w:pPr>
        <w:rPr>
          <w:rFonts w:cs="v4.2.0"/>
        </w:rPr>
      </w:pPr>
      <w:r w:rsidRPr="00844A20">
        <w:rPr>
          <w:rFonts w:cs="v4.2.0"/>
        </w:rPr>
        <w:t xml:space="preserve">In test </w:t>
      </w:r>
      <w:proofErr w:type="spellStart"/>
      <w:r w:rsidRPr="00844A20">
        <w:rPr>
          <w:rFonts w:cs="v4.2.0"/>
        </w:rPr>
        <w:t>config</w:t>
      </w:r>
      <w:proofErr w:type="spellEnd"/>
      <w:r w:rsidRPr="00844A20">
        <w:rPr>
          <w:rFonts w:cs="v4.2.0"/>
        </w:rPr>
        <w:t xml:space="preserve"> 2 and 3, UE is not required to report SSB time index.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rsidR="001B4FB0" w:rsidRPr="001B4FB0" w:rsidRDefault="001B4FB0" w:rsidP="001B4FB0">
      <w:pPr>
        <w:pStyle w:val="NO"/>
        <w:keepLines w:val="0"/>
        <w:rPr>
          <w:lang w:eastAsia="zh-CN"/>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rsidR="00BD28AF" w:rsidRDefault="00BD28AF" w:rsidP="00BD28AF">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3</w:t>
      </w:r>
      <w:r>
        <w:rPr>
          <w:rFonts w:hint="eastAsia"/>
          <w:sz w:val="28"/>
        </w:rPr>
        <w:t>&gt;</w:t>
      </w:r>
    </w:p>
    <w:p w:rsidR="00BD28AF" w:rsidRPr="00BD28AF" w:rsidRDefault="00BD28AF" w:rsidP="00BD28AF">
      <w:pPr>
        <w:rPr>
          <w:lang w:eastAsia="zh-CN"/>
        </w:rPr>
      </w:pPr>
    </w:p>
    <w:p w:rsidR="00BD28AF" w:rsidRPr="00BD28AF" w:rsidRDefault="00BD28AF" w:rsidP="00BD28AF">
      <w:pPr>
        <w:rPr>
          <w:lang w:eastAsia="zh-CN"/>
        </w:rPr>
      </w:pPr>
    </w:p>
    <w:sectPr w:rsidR="00BD28AF" w:rsidRPr="00BD28AF">
      <w:headerReference w:type="even" r:id="rId42"/>
      <w:headerReference w:type="default" r:id="rId43"/>
      <w:headerReference w:type="first" r:id="rId4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C54" w:rsidRDefault="00534C54">
      <w:pPr>
        <w:spacing w:after="0"/>
      </w:pPr>
      <w:r>
        <w:separator/>
      </w:r>
    </w:p>
  </w:endnote>
  <w:endnote w:type="continuationSeparator" w:id="0">
    <w:p w:rsidR="00534C54" w:rsidRDefault="00534C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C54" w:rsidRDefault="00534C54">
      <w:pPr>
        <w:spacing w:after="0"/>
      </w:pPr>
      <w:r>
        <w:separator/>
      </w:r>
    </w:p>
  </w:footnote>
  <w:footnote w:type="continuationSeparator" w:id="0">
    <w:p w:rsidR="00534C54" w:rsidRDefault="00534C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CE1" w:rsidRDefault="00783CE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CE1" w:rsidRDefault="00783CE1">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CE1" w:rsidRDefault="00783CE1">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CE1" w:rsidRDefault="00783CE1">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10"/>
  </w:num>
  <w:num w:numId="4">
    <w:abstractNumId w:val="15"/>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11"/>
  </w:num>
  <w:num w:numId="15">
    <w:abstractNumId w:val="8"/>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606E3"/>
    <w:rsid w:val="0007291E"/>
    <w:rsid w:val="00074CF4"/>
    <w:rsid w:val="000813A3"/>
    <w:rsid w:val="0008231C"/>
    <w:rsid w:val="00091044"/>
    <w:rsid w:val="00092B03"/>
    <w:rsid w:val="00095A3D"/>
    <w:rsid w:val="000A23D9"/>
    <w:rsid w:val="000A3D64"/>
    <w:rsid w:val="000A5855"/>
    <w:rsid w:val="000A5F19"/>
    <w:rsid w:val="000A7AC3"/>
    <w:rsid w:val="000B72AD"/>
    <w:rsid w:val="000D2301"/>
    <w:rsid w:val="000D5D78"/>
    <w:rsid w:val="000F4EAE"/>
    <w:rsid w:val="00104628"/>
    <w:rsid w:val="00105253"/>
    <w:rsid w:val="001068B9"/>
    <w:rsid w:val="00106E9B"/>
    <w:rsid w:val="001235A7"/>
    <w:rsid w:val="00124EA6"/>
    <w:rsid w:val="00130BDE"/>
    <w:rsid w:val="001418AC"/>
    <w:rsid w:val="001444A3"/>
    <w:rsid w:val="00156EE3"/>
    <w:rsid w:val="00162235"/>
    <w:rsid w:val="00171303"/>
    <w:rsid w:val="00173747"/>
    <w:rsid w:val="0017796C"/>
    <w:rsid w:val="00182B89"/>
    <w:rsid w:val="001A4D0D"/>
    <w:rsid w:val="001A4E6D"/>
    <w:rsid w:val="001B4FB0"/>
    <w:rsid w:val="001B6604"/>
    <w:rsid w:val="001C38CC"/>
    <w:rsid w:val="001C5D5A"/>
    <w:rsid w:val="001D4AF0"/>
    <w:rsid w:val="001E0913"/>
    <w:rsid w:val="001E396C"/>
    <w:rsid w:val="001F0CC2"/>
    <w:rsid w:val="00201C39"/>
    <w:rsid w:val="00202A45"/>
    <w:rsid w:val="00204FE8"/>
    <w:rsid w:val="002070F2"/>
    <w:rsid w:val="002174A7"/>
    <w:rsid w:val="00246A46"/>
    <w:rsid w:val="00257CCE"/>
    <w:rsid w:val="00267503"/>
    <w:rsid w:val="00270F84"/>
    <w:rsid w:val="00293BBA"/>
    <w:rsid w:val="002954C1"/>
    <w:rsid w:val="00295AAD"/>
    <w:rsid w:val="002A0DC8"/>
    <w:rsid w:val="002A1B25"/>
    <w:rsid w:val="002A57B7"/>
    <w:rsid w:val="002B43FF"/>
    <w:rsid w:val="002C6174"/>
    <w:rsid w:val="002D28FC"/>
    <w:rsid w:val="002D3C74"/>
    <w:rsid w:val="002D3DFB"/>
    <w:rsid w:val="002E259D"/>
    <w:rsid w:val="002F21D9"/>
    <w:rsid w:val="002F5222"/>
    <w:rsid w:val="002F6E2F"/>
    <w:rsid w:val="00332E14"/>
    <w:rsid w:val="003351DF"/>
    <w:rsid w:val="00345666"/>
    <w:rsid w:val="00346034"/>
    <w:rsid w:val="00350C43"/>
    <w:rsid w:val="0035412D"/>
    <w:rsid w:val="00362427"/>
    <w:rsid w:val="003655B2"/>
    <w:rsid w:val="003760C4"/>
    <w:rsid w:val="0039093C"/>
    <w:rsid w:val="003A3467"/>
    <w:rsid w:val="003A4EE0"/>
    <w:rsid w:val="003A7DE2"/>
    <w:rsid w:val="003B245E"/>
    <w:rsid w:val="003B79FF"/>
    <w:rsid w:val="003D53A8"/>
    <w:rsid w:val="003D64B2"/>
    <w:rsid w:val="003F3BAE"/>
    <w:rsid w:val="003F4FD4"/>
    <w:rsid w:val="00404918"/>
    <w:rsid w:val="004125F3"/>
    <w:rsid w:val="0041398E"/>
    <w:rsid w:val="00414728"/>
    <w:rsid w:val="00434D86"/>
    <w:rsid w:val="00440721"/>
    <w:rsid w:val="00451D0B"/>
    <w:rsid w:val="00455E4C"/>
    <w:rsid w:val="00466C5A"/>
    <w:rsid w:val="00475FFC"/>
    <w:rsid w:val="00484A18"/>
    <w:rsid w:val="004922A5"/>
    <w:rsid w:val="004A02AC"/>
    <w:rsid w:val="004A246A"/>
    <w:rsid w:val="004A29BA"/>
    <w:rsid w:val="004B1C42"/>
    <w:rsid w:val="004C42B0"/>
    <w:rsid w:val="004C5B27"/>
    <w:rsid w:val="004D5579"/>
    <w:rsid w:val="004D7C98"/>
    <w:rsid w:val="004F2940"/>
    <w:rsid w:val="004F2A57"/>
    <w:rsid w:val="004F35E8"/>
    <w:rsid w:val="004F3AD1"/>
    <w:rsid w:val="00512DE8"/>
    <w:rsid w:val="00516AB8"/>
    <w:rsid w:val="00525881"/>
    <w:rsid w:val="00534C54"/>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601813"/>
    <w:rsid w:val="00603777"/>
    <w:rsid w:val="00626B75"/>
    <w:rsid w:val="00630853"/>
    <w:rsid w:val="00632419"/>
    <w:rsid w:val="00632609"/>
    <w:rsid w:val="006400F2"/>
    <w:rsid w:val="00642563"/>
    <w:rsid w:val="0067333B"/>
    <w:rsid w:val="00675BCC"/>
    <w:rsid w:val="00686A82"/>
    <w:rsid w:val="00687C9F"/>
    <w:rsid w:val="006915E9"/>
    <w:rsid w:val="00691B61"/>
    <w:rsid w:val="00691E13"/>
    <w:rsid w:val="00693A85"/>
    <w:rsid w:val="0069640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07B"/>
    <w:rsid w:val="00771EEF"/>
    <w:rsid w:val="0078383D"/>
    <w:rsid w:val="00783CE1"/>
    <w:rsid w:val="0079259B"/>
    <w:rsid w:val="00794EE6"/>
    <w:rsid w:val="007A3BD7"/>
    <w:rsid w:val="007A4D02"/>
    <w:rsid w:val="007A53C5"/>
    <w:rsid w:val="007A642A"/>
    <w:rsid w:val="007A6987"/>
    <w:rsid w:val="007C3743"/>
    <w:rsid w:val="007C4E03"/>
    <w:rsid w:val="007D259B"/>
    <w:rsid w:val="007D7F9D"/>
    <w:rsid w:val="007F3A0F"/>
    <w:rsid w:val="007F7646"/>
    <w:rsid w:val="00811148"/>
    <w:rsid w:val="00824C7D"/>
    <w:rsid w:val="00831764"/>
    <w:rsid w:val="008508F1"/>
    <w:rsid w:val="00861C78"/>
    <w:rsid w:val="008637A3"/>
    <w:rsid w:val="0086667A"/>
    <w:rsid w:val="00873A8D"/>
    <w:rsid w:val="00890DD1"/>
    <w:rsid w:val="008A0B8D"/>
    <w:rsid w:val="008A57B2"/>
    <w:rsid w:val="008C030D"/>
    <w:rsid w:val="008D55CB"/>
    <w:rsid w:val="008D5D6D"/>
    <w:rsid w:val="008F137B"/>
    <w:rsid w:val="00911314"/>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73D68"/>
    <w:rsid w:val="0098331A"/>
    <w:rsid w:val="00986819"/>
    <w:rsid w:val="009876A3"/>
    <w:rsid w:val="00992CE2"/>
    <w:rsid w:val="00996355"/>
    <w:rsid w:val="00997F54"/>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616BB"/>
    <w:rsid w:val="00A70982"/>
    <w:rsid w:val="00A832B9"/>
    <w:rsid w:val="00AA393D"/>
    <w:rsid w:val="00AA7B7A"/>
    <w:rsid w:val="00AB3520"/>
    <w:rsid w:val="00AB4726"/>
    <w:rsid w:val="00AC2099"/>
    <w:rsid w:val="00AC3415"/>
    <w:rsid w:val="00AC7D9F"/>
    <w:rsid w:val="00AD1AAB"/>
    <w:rsid w:val="00AD5997"/>
    <w:rsid w:val="00AE53FC"/>
    <w:rsid w:val="00AE5CB5"/>
    <w:rsid w:val="00AF38AF"/>
    <w:rsid w:val="00AF3E3E"/>
    <w:rsid w:val="00AF5CF6"/>
    <w:rsid w:val="00B0515C"/>
    <w:rsid w:val="00B2309F"/>
    <w:rsid w:val="00B2561C"/>
    <w:rsid w:val="00B447AC"/>
    <w:rsid w:val="00B54B9A"/>
    <w:rsid w:val="00B622DB"/>
    <w:rsid w:val="00B627B5"/>
    <w:rsid w:val="00B75E2A"/>
    <w:rsid w:val="00B80720"/>
    <w:rsid w:val="00B825B5"/>
    <w:rsid w:val="00B83117"/>
    <w:rsid w:val="00B918CF"/>
    <w:rsid w:val="00B93265"/>
    <w:rsid w:val="00B9440B"/>
    <w:rsid w:val="00BA03B0"/>
    <w:rsid w:val="00BB3ED8"/>
    <w:rsid w:val="00BD0878"/>
    <w:rsid w:val="00BD1C97"/>
    <w:rsid w:val="00BD28AF"/>
    <w:rsid w:val="00BD4AC6"/>
    <w:rsid w:val="00BE60D0"/>
    <w:rsid w:val="00BF72A1"/>
    <w:rsid w:val="00C01EF3"/>
    <w:rsid w:val="00C0354A"/>
    <w:rsid w:val="00C06670"/>
    <w:rsid w:val="00C1464C"/>
    <w:rsid w:val="00C24D83"/>
    <w:rsid w:val="00C25BC2"/>
    <w:rsid w:val="00C4219B"/>
    <w:rsid w:val="00C52B82"/>
    <w:rsid w:val="00C6275E"/>
    <w:rsid w:val="00C71572"/>
    <w:rsid w:val="00C71586"/>
    <w:rsid w:val="00C73884"/>
    <w:rsid w:val="00C76117"/>
    <w:rsid w:val="00C95F72"/>
    <w:rsid w:val="00CA6AEC"/>
    <w:rsid w:val="00CB016C"/>
    <w:rsid w:val="00CB288A"/>
    <w:rsid w:val="00CC6532"/>
    <w:rsid w:val="00CD4874"/>
    <w:rsid w:val="00CD5FF5"/>
    <w:rsid w:val="00CD7DAD"/>
    <w:rsid w:val="00CE22CE"/>
    <w:rsid w:val="00CE3F4A"/>
    <w:rsid w:val="00CF38CE"/>
    <w:rsid w:val="00D0565C"/>
    <w:rsid w:val="00D06F31"/>
    <w:rsid w:val="00D07C6C"/>
    <w:rsid w:val="00D243C4"/>
    <w:rsid w:val="00D2557B"/>
    <w:rsid w:val="00D272E7"/>
    <w:rsid w:val="00D36874"/>
    <w:rsid w:val="00D372EF"/>
    <w:rsid w:val="00D442D9"/>
    <w:rsid w:val="00D5130A"/>
    <w:rsid w:val="00D61B8D"/>
    <w:rsid w:val="00D762AB"/>
    <w:rsid w:val="00D83BA1"/>
    <w:rsid w:val="00D916E3"/>
    <w:rsid w:val="00D92E2A"/>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57A64"/>
    <w:rsid w:val="00F62127"/>
    <w:rsid w:val="00F668B4"/>
    <w:rsid w:val="00F755B6"/>
    <w:rsid w:val="00F776A6"/>
    <w:rsid w:val="00F77B09"/>
    <w:rsid w:val="00F8096D"/>
    <w:rsid w:val="00F857E0"/>
    <w:rsid w:val="00FA0F3A"/>
    <w:rsid w:val="00FA34CB"/>
    <w:rsid w:val="00FA4119"/>
    <w:rsid w:val="00FB31F0"/>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uiPriority w:val="99"/>
    <w:qFormat/>
    <w:pPr>
      <w:ind w:left="0" w:firstLine="0"/>
      <w:outlineLvl w:val="7"/>
    </w:pPr>
  </w:style>
  <w:style w:type="paragraph" w:styleId="9">
    <w:name w:val="heading 9"/>
    <w:aliases w:val="Figure Heading,FH"/>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99"/>
    <w:qFormat/>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qFormat/>
    <w:pPr>
      <w:ind w:left="1701" w:hanging="1701"/>
    </w:pPr>
  </w:style>
  <w:style w:type="paragraph" w:styleId="41">
    <w:name w:val="toc 4"/>
    <w:basedOn w:val="32"/>
    <w:next w:val="a"/>
    <w:uiPriority w:val="99"/>
    <w:qFormat/>
    <w:pPr>
      <w:ind w:left="1418" w:hanging="1418"/>
    </w:pPr>
  </w:style>
  <w:style w:type="paragraph" w:styleId="32">
    <w:name w:val="toc 3"/>
    <w:basedOn w:val="21"/>
    <w:next w:val="a"/>
    <w:uiPriority w:val="99"/>
    <w:qFormat/>
    <w:pPr>
      <w:ind w:left="1134" w:hanging="1134"/>
    </w:pPr>
  </w:style>
  <w:style w:type="paragraph" w:styleId="21">
    <w:name w:val="toc 2"/>
    <w:basedOn w:val="10"/>
    <w:next w:val="a"/>
    <w:uiPriority w:val="99"/>
    <w:qFormat/>
    <w:pPr>
      <w:keepNext w:val="0"/>
      <w:spacing w:before="0"/>
      <w:ind w:left="851" w:hanging="851"/>
    </w:pPr>
    <w:rPr>
      <w:sz w:val="20"/>
    </w:rPr>
  </w:style>
  <w:style w:type="paragraph" w:styleId="10">
    <w:name w:val="toc 1"/>
    <w:next w:val="a"/>
    <w:uiPriority w:val="9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99"/>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1"/>
    <w:uiPriority w:val="99"/>
    <w:qFormat/>
    <w:pPr>
      <w:ind w:left="1418"/>
    </w:pPr>
  </w:style>
  <w:style w:type="paragraph" w:styleId="90">
    <w:name w:val="toc 9"/>
    <w:basedOn w:val="80"/>
    <w:next w:val="a"/>
    <w:uiPriority w:val="99"/>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6">
    <w:name w:val="index 2"/>
    <w:basedOn w:val="11"/>
    <w:next w:val="a"/>
    <w:uiPriority w:val="99"/>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uiPriority w:val="99"/>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Pr>
      <w:rFonts w:ascii="Arial" w:hAnsi="Arial" w:cs="Times New Roman"/>
      <w:kern w:val="0"/>
      <w:sz w:val="36"/>
      <w:szCs w:val="20"/>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uiPriority w:val="99"/>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cs="Times New Roman"/>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uiPriority w:val="99"/>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Heading 6 Char4"/>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uiPriority w:val="99"/>
    <w:qFormat/>
    <w:pPr>
      <w:ind w:left="0" w:firstLine="0"/>
      <w:outlineLvl w:val="7"/>
    </w:pPr>
  </w:style>
  <w:style w:type="paragraph" w:styleId="9">
    <w:name w:val="heading 9"/>
    <w:aliases w:val="Figure Heading,FH"/>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99"/>
    <w:qFormat/>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qFormat/>
    <w:pPr>
      <w:ind w:left="1701" w:hanging="1701"/>
    </w:pPr>
  </w:style>
  <w:style w:type="paragraph" w:styleId="41">
    <w:name w:val="toc 4"/>
    <w:basedOn w:val="32"/>
    <w:next w:val="a"/>
    <w:uiPriority w:val="99"/>
    <w:qFormat/>
    <w:pPr>
      <w:ind w:left="1418" w:hanging="1418"/>
    </w:pPr>
  </w:style>
  <w:style w:type="paragraph" w:styleId="32">
    <w:name w:val="toc 3"/>
    <w:basedOn w:val="21"/>
    <w:next w:val="a"/>
    <w:uiPriority w:val="99"/>
    <w:qFormat/>
    <w:pPr>
      <w:ind w:left="1134" w:hanging="1134"/>
    </w:pPr>
  </w:style>
  <w:style w:type="paragraph" w:styleId="21">
    <w:name w:val="toc 2"/>
    <w:basedOn w:val="10"/>
    <w:next w:val="a"/>
    <w:uiPriority w:val="99"/>
    <w:qFormat/>
    <w:pPr>
      <w:keepNext w:val="0"/>
      <w:spacing w:before="0"/>
      <w:ind w:left="851" w:hanging="851"/>
    </w:pPr>
    <w:rPr>
      <w:sz w:val="20"/>
    </w:rPr>
  </w:style>
  <w:style w:type="paragraph" w:styleId="10">
    <w:name w:val="toc 1"/>
    <w:next w:val="a"/>
    <w:uiPriority w:val="9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99"/>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1"/>
    <w:uiPriority w:val="99"/>
    <w:qFormat/>
    <w:pPr>
      <w:ind w:left="1418"/>
    </w:pPr>
  </w:style>
  <w:style w:type="paragraph" w:styleId="90">
    <w:name w:val="toc 9"/>
    <w:basedOn w:val="80"/>
    <w:next w:val="a"/>
    <w:uiPriority w:val="99"/>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6">
    <w:name w:val="index 2"/>
    <w:basedOn w:val="11"/>
    <w:next w:val="a"/>
    <w:uiPriority w:val="99"/>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uiPriority w:val="99"/>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Pr>
      <w:rFonts w:ascii="Arial" w:hAnsi="Arial" w:cs="Times New Roman"/>
      <w:kern w:val="0"/>
      <w:sz w:val="36"/>
      <w:szCs w:val="20"/>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uiPriority w:val="99"/>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cs="Times New Roman"/>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uiPriority w:val="99"/>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Heading 6 Char4"/>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oleObject" Target="embeddings/oleObject28.bin"/><Relationship Id="rId3" Type="http://schemas.microsoft.com/office/2007/relationships/stylesWithEffects" Target="stylesWithEffects.xml"/><Relationship Id="rId21" Type="http://schemas.openxmlformats.org/officeDocument/2006/relationships/oleObject" Target="embeddings/oleObject10.bin"/><Relationship Id="rId34" Type="http://schemas.openxmlformats.org/officeDocument/2006/relationships/oleObject" Target="embeddings/oleObject23.bin"/><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7.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8.bin"/><Relationship Id="rId41"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40" Type="http://schemas.openxmlformats.org/officeDocument/2006/relationships/oleObject" Target="embeddings/oleObject29.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20.bin"/><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43"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4640</TotalTime>
  <Pages>27</Pages>
  <Words>9742</Words>
  <Characters>55532</Characters>
  <Application>Microsoft Office Word</Application>
  <DocSecurity>0</DocSecurity>
  <Lines>462</Lines>
  <Paragraphs>130</Paragraphs>
  <ScaleCrop>false</ScaleCrop>
  <Company/>
  <LinksUpToDate>false</LinksUpToDate>
  <CharactersWithSpaces>65144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71</cp:revision>
  <dcterms:created xsi:type="dcterms:W3CDTF">2024-02-29T14:30:00Z</dcterms:created>
  <dcterms:modified xsi:type="dcterms:W3CDTF">2025-08-15T11:59:00Z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